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A5221A" w14:textId="77777777" w:rsidR="00A24334" w:rsidRDefault="00AB4861">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(subcriterion 1a)</w:t>
      </w:r>
    </w:p>
    <w:p w14:paraId="5F1A23C6" w14:textId="77777777" w:rsidR="00A24334" w:rsidRDefault="00A24334">
      <w:pPr>
        <w:pStyle w:val="BodyText"/>
        <w:spacing w:before="11"/>
        <w:rPr>
          <w:b/>
          <w:sz w:val="21"/>
        </w:rPr>
      </w:pPr>
    </w:p>
    <w:p w14:paraId="08DB4517" w14:textId="1B0AACAC" w:rsidR="00A24334" w:rsidRPr="00C37DCC" w:rsidRDefault="00AB4861">
      <w:pPr>
        <w:ind w:left="580"/>
      </w:pPr>
      <w:r>
        <w:rPr>
          <w:b/>
        </w:rPr>
        <w:t xml:space="preserve">Measure Number </w:t>
      </w:r>
      <w:r>
        <w:t>(</w:t>
      </w:r>
      <w:r>
        <w:rPr>
          <w:i/>
        </w:rPr>
        <w:t>if previously endorsed</w:t>
      </w:r>
      <w:r>
        <w:t>)</w:t>
      </w:r>
      <w:r>
        <w:rPr>
          <w:b/>
        </w:rPr>
        <w:t xml:space="preserve">: </w:t>
      </w:r>
      <w:r w:rsidR="00C37DCC" w:rsidRPr="00C37DCC">
        <w:rPr>
          <w:color w:val="0033CC"/>
        </w:rPr>
        <w:t>0070</w:t>
      </w:r>
    </w:p>
    <w:p w14:paraId="5EF634E2" w14:textId="4D859DEE" w:rsidR="00A24334" w:rsidRDefault="00AB4861">
      <w:pPr>
        <w:ind w:left="579"/>
      </w:pPr>
      <w:r>
        <w:rPr>
          <w:b/>
        </w:rPr>
        <w:t>Measure Title</w:t>
      </w:r>
      <w:r>
        <w:t xml:space="preserve">:  </w:t>
      </w:r>
      <w:bookmarkStart w:id="3" w:name="_Hlk4935823"/>
      <w:sdt>
        <w:sdtPr>
          <w:rPr>
            <w:rFonts w:cs="Times New Roman"/>
            <w:color w:val="0000FF"/>
          </w:rPr>
          <w:id w:val="-882640736"/>
          <w:placeholder>
            <w:docPart w:val="98F4A04DB99342E6BFF22C0B60848828"/>
          </w:placeholder>
        </w:sdtPr>
        <w:sdtEndPr>
          <w:rPr>
            <w:noProof/>
            <w:color w:val="auto"/>
          </w:rPr>
        </w:sdtEndPr>
        <w:sdtContent>
          <w:r w:rsidR="00C37DCC" w:rsidRPr="00C37DCC">
            <w:rPr>
              <w:rFonts w:cs="Times New Roman"/>
              <w:color w:val="0000FF"/>
            </w:rPr>
            <w:t>Coronary Artery Disease (CAD): Beta-Blocker Therapy-Prior Myocardial Infarction (MI) or Left Ventricular Systolic Dysfunction (LVEF &lt;40%)</w:t>
          </w:r>
        </w:sdtContent>
      </w:sdt>
      <w:bookmarkEnd w:id="3"/>
    </w:p>
    <w:p w14:paraId="26579E6A" w14:textId="5B001723" w:rsidR="00A24334" w:rsidRPr="00C37DCC" w:rsidRDefault="00AB4861">
      <w:pPr>
        <w:ind w:left="579" w:right="1480"/>
        <w:rPr>
          <w:color w:val="0033CC"/>
        </w:rPr>
      </w:pPr>
      <w:r>
        <w:rPr>
          <w:b/>
        </w:rPr>
        <w:t xml:space="preserve">IF the measure is a component in a composite performance measure, provide the title of the Composite Measure here: </w:t>
      </w:r>
      <w:r w:rsidR="00C37DCC" w:rsidRPr="00C37DCC">
        <w:rPr>
          <w:color w:val="0033CC"/>
        </w:rPr>
        <w:t>Not Applicable</w:t>
      </w:r>
    </w:p>
    <w:p w14:paraId="0A6519F5" w14:textId="66DA84B4" w:rsidR="00A24334" w:rsidRPr="00C37DCC" w:rsidRDefault="00AB4861">
      <w:pPr>
        <w:spacing w:line="267" w:lineRule="exact"/>
        <w:ind w:left="579"/>
        <w:rPr>
          <w:color w:val="0033CC"/>
        </w:rPr>
      </w:pPr>
      <w:r>
        <w:rPr>
          <w:b/>
        </w:rPr>
        <w:t>Date of Submission</w:t>
      </w:r>
      <w:r w:rsidRPr="00C37DCC">
        <w:rPr>
          <w:color w:val="0033CC"/>
        </w:rPr>
        <w:t xml:space="preserve">:  </w:t>
      </w:r>
      <w:r w:rsidR="00C37DCC" w:rsidRPr="00C37DCC">
        <w:rPr>
          <w:color w:val="0033CC"/>
        </w:rPr>
        <w:t>4/</w:t>
      </w:r>
      <w:r w:rsidR="00675EB5">
        <w:rPr>
          <w:color w:val="0033CC"/>
        </w:rPr>
        <w:t>9</w:t>
      </w:r>
      <w:r w:rsidR="00C37DCC" w:rsidRPr="00C37DCC">
        <w:rPr>
          <w:color w:val="0033CC"/>
        </w:rPr>
        <w:t>/2019</w:t>
      </w:r>
    </w:p>
    <w:p w14:paraId="63A1907D" w14:textId="3E2499A5" w:rsidR="00A24334" w:rsidRDefault="00F74AFF">
      <w:pPr>
        <w:pStyle w:val="BodyText"/>
        <w:spacing w:before="11"/>
        <w:rPr>
          <w:sz w:val="18"/>
        </w:rPr>
      </w:pPr>
      <w:r>
        <w:rPr>
          <w:noProof/>
        </w:rPr>
        <mc:AlternateContent>
          <mc:Choice Requires="wps">
            <w:drawing>
              <wp:anchor distT="0" distB="0" distL="0" distR="0" simplePos="0" relativeHeight="251653120" behindDoc="0" locked="0" layoutInCell="1" allowOverlap="1" wp14:anchorId="18CC8944" wp14:editId="1BC70C03">
                <wp:simplePos x="0" y="0"/>
                <wp:positionH relativeFrom="page">
                  <wp:posOffset>620395</wp:posOffset>
                </wp:positionH>
                <wp:positionV relativeFrom="paragraph">
                  <wp:posOffset>174625</wp:posOffset>
                </wp:positionV>
                <wp:extent cx="6532245" cy="2098675"/>
                <wp:effectExtent l="10795" t="9525" r="10160" b="6350"/>
                <wp:wrapTopAndBottom/>
                <wp:docPr id="1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4827990" w14:textId="77777777" w:rsidR="00A24334" w:rsidRDefault="00AB4861">
                            <w:pPr>
                              <w:spacing w:line="268" w:lineRule="exact"/>
                              <w:ind w:left="103"/>
                              <w:rPr>
                                <w:b/>
                              </w:rPr>
                            </w:pPr>
                            <w:r>
                              <w:rPr>
                                <w:b/>
                              </w:rPr>
                              <w:t>Instructions</w:t>
                            </w:r>
                          </w:p>
                          <w:p w14:paraId="7C7E6CAA" w14:textId="77777777" w:rsidR="00A24334" w:rsidRDefault="00AB4861">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191BB06B" w14:textId="77777777" w:rsidR="00A24334" w:rsidRDefault="00AB4861">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564BB9AF" w14:textId="77777777" w:rsidR="00A24334" w:rsidRDefault="00AB4861">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321F4CFC" w14:textId="77777777" w:rsidR="00A24334" w:rsidRDefault="00AB4861">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75D9344A" w14:textId="77777777" w:rsidR="00A24334" w:rsidRDefault="00AB4861">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28B7E56F" w14:textId="77777777" w:rsidR="00A24334" w:rsidRDefault="00AB4861">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31E99231" w14:textId="77777777" w:rsidR="00A24334" w:rsidRDefault="00AB4861">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689A247C" w14:textId="77777777" w:rsidR="00A24334" w:rsidRDefault="00AB4861">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CC8944"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" filled="f" strokeweight=".48pt">
                <v:textbox inset="0,0,0,0">
                  <w:txbxContent>
                    <w:p w14:paraId="64827990" w14:textId="77777777" w:rsidR="00A24334" w:rsidRDefault="00AB4861">
                      <w:pPr>
                        <w:spacing w:line="268" w:lineRule="exact"/>
                        <w:ind w:left="103"/>
                        <w:rPr>
                          <w:b/>
                        </w:rPr>
                      </w:pPr>
                      <w:r>
                        <w:rPr>
                          <w:b/>
                        </w:rPr>
                        <w:t>Instructions</w:t>
                      </w:r>
                    </w:p>
                    <w:p w14:paraId="7C7E6CAA" w14:textId="77777777" w:rsidR="00A24334" w:rsidRDefault="00AB4861">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191BB06B" w14:textId="77777777" w:rsidR="00A24334" w:rsidRDefault="00AB4861">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564BB9AF" w14:textId="77777777" w:rsidR="00A24334" w:rsidRDefault="00AB4861">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321F4CFC" w14:textId="77777777" w:rsidR="00A24334" w:rsidRDefault="00AB4861">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75D9344A" w14:textId="77777777" w:rsidR="00A24334" w:rsidRDefault="00AB4861">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28B7E56F" w14:textId="77777777" w:rsidR="00A24334" w:rsidRDefault="00AB4861">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31E99231" w14:textId="77777777" w:rsidR="00A24334" w:rsidRDefault="00AB4861">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689A247C" w14:textId="77777777" w:rsidR="00A24334" w:rsidRDefault="00AB4861">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4830E600" w14:textId="77777777" w:rsidR="00A24334" w:rsidRDefault="00A24334">
      <w:pPr>
        <w:pStyle w:val="BodyText"/>
        <w:spacing w:before="8"/>
        <w:rPr>
          <w:sz w:val="15"/>
        </w:rPr>
      </w:pPr>
    </w:p>
    <w:p w14:paraId="16F458A2" w14:textId="1041E97C" w:rsidR="00A24334" w:rsidRDefault="00F74AFF">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79BAB850" wp14:editId="5F8BC643">
                <wp:simplePos x="0" y="0"/>
                <wp:positionH relativeFrom="page">
                  <wp:posOffset>617220</wp:posOffset>
                </wp:positionH>
                <wp:positionV relativeFrom="paragraph">
                  <wp:posOffset>27305</wp:posOffset>
                </wp:positionV>
                <wp:extent cx="6538595" cy="4404995"/>
                <wp:effectExtent l="7620" t="6350" r="6985" b="8255"/>
                <wp:wrapNone/>
                <wp:docPr id="1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2" name="Line 14"/>
                        <wps:cNvCnPr>
                          <a:cxnSpLocks noChangeShapeType="1"/>
                        </wps:cNvCnPr>
                        <wps:spPr bwMode="auto">
                          <a:xfrm>
                            <a:off x="982" y="53"/>
                            <a:ext cx="10276"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3"/>
                        <wps:cNvCnPr>
                          <a:cxnSpLocks noChangeShapeType="1"/>
                        </wps:cNvCnPr>
                        <wps:spPr bwMode="auto">
                          <a:xfrm>
                            <a:off x="977"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Line 12"/>
                        <wps:cNvCnPr>
                          <a:cxnSpLocks noChangeShapeType="1"/>
                        </wps:cNvCnPr>
                        <wps:spPr bwMode="auto">
                          <a:xfrm>
                            <a:off x="982" y="6969"/>
                            <a:ext cx="1027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 name="Line 11"/>
                        <wps:cNvCnPr>
                          <a:cxnSpLocks noChangeShapeType="1"/>
                        </wps:cNvCnPr>
                        <wps:spPr bwMode="auto">
                          <a:xfrm>
                            <a:off x="11263"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AF8BF2"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WwQAAANsAAAAPAAAAZHJzL2Rvd25yZXYueG1sRE/fa8Iw&#10;EH4f+D+EE/Y2Uz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MOd9Rb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w10:wrap anchorx="page"/>
              </v:group>
            </w:pict>
          </mc:Fallback>
        </mc:AlternateContent>
      </w:r>
      <w:r w:rsidR="00AB4861">
        <w:t>Note</w:t>
      </w:r>
      <w:r w:rsidR="00AB4861">
        <w:rPr>
          <w:u w:val="none"/>
        </w:rPr>
        <w:t>: The information provided in this form is intended to aid the Standing Committee and other stakeholders in understanding to what degree the evidence for this measure meets NQF’s evaluation criteria.</w:t>
      </w:r>
    </w:p>
    <w:p w14:paraId="36F8EF08" w14:textId="77777777" w:rsidR="00A24334" w:rsidRDefault="00A24334">
      <w:pPr>
        <w:pStyle w:val="BodyText"/>
        <w:rPr>
          <w:b/>
        </w:rPr>
      </w:pPr>
    </w:p>
    <w:p w14:paraId="06F6D7E2" w14:textId="77777777" w:rsidR="00A24334" w:rsidRDefault="00AB4861">
      <w:pPr>
        <w:spacing w:line="243" w:lineRule="exact"/>
        <w:ind w:left="224"/>
        <w:rPr>
          <w:b/>
          <w:sz w:val="20"/>
        </w:rPr>
      </w:pPr>
      <w:r>
        <w:rPr>
          <w:b/>
          <w:sz w:val="20"/>
        </w:rPr>
        <w:t>1a. Evidence to Support the Measure Focus</w:t>
      </w:r>
    </w:p>
    <w:p w14:paraId="46C4A1A3" w14:textId="77777777" w:rsidR="00A24334" w:rsidRDefault="00AB4861">
      <w:pPr>
        <w:pStyle w:val="BodyText"/>
        <w:spacing w:line="243" w:lineRule="exact"/>
        <w:ind w:left="224"/>
      </w:pPr>
      <w:r>
        <w:t>The measure focus is evidence-based, demonstrated as follows:</w:t>
      </w:r>
    </w:p>
    <w:p w14:paraId="0079CE53" w14:textId="6384FF6A" w:rsidR="00A24334" w:rsidRDefault="00F74AFF">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0B3DC143" wp14:editId="046CF879">
                <wp:simplePos x="0" y="0"/>
                <wp:positionH relativeFrom="page">
                  <wp:posOffset>1367155</wp:posOffset>
                </wp:positionH>
                <wp:positionV relativeFrom="paragraph">
                  <wp:posOffset>95885</wp:posOffset>
                </wp:positionV>
                <wp:extent cx="41275" cy="0"/>
                <wp:effectExtent l="5080" t="10160" r="10795" b="8890"/>
                <wp:wrapNone/>
                <wp:docPr id="10"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14DBB8"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ZvhHQIAAEAEAAAOAAAAZHJzL2Uyb0RvYy54bWysU8GO2jAQvVfqP1i+QxKaZS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" strokecolor="blue" strokeweight=".16969mm">
                <w10:wrap anchorx="page"/>
              </v:line>
            </w:pict>
          </mc:Fallback>
        </mc:AlternateContent>
      </w:r>
      <w:r w:rsidR="00AB4861">
        <w:rPr>
          <w:sz w:val="20"/>
          <w:u w:val="single"/>
        </w:rPr>
        <w:t>Outcome</w:t>
      </w:r>
      <w:r w:rsidR="00AB4861">
        <w:rPr>
          <w:color w:val="0000FF"/>
          <w:sz w:val="20"/>
        </w:rPr>
        <w:t xml:space="preserve">: </w:t>
      </w:r>
      <w:hyperlink w:anchor="_bookmark0" w:history="1">
        <w:r w:rsidR="00AB4861">
          <w:rPr>
            <w:b/>
            <w:color w:val="0000FF"/>
            <w:position w:val="7"/>
            <w:sz w:val="13"/>
          </w:rPr>
          <w:t>3</w:t>
        </w:r>
      </w:hyperlink>
      <w:r w:rsidR="00AB4861">
        <w:rPr>
          <w:b/>
          <w:color w:val="0000FF"/>
          <w:position w:val="7"/>
          <w:sz w:val="13"/>
        </w:rPr>
        <w:t xml:space="preserve"> </w:t>
      </w:r>
      <w:r w:rsidR="00AB4861">
        <w:rPr>
          <w:sz w:val="20"/>
        </w:rPr>
        <w:t>Empirical data demonstrate a relationship between the outcome and at least one healthcare structure, process, intervention, or service. If not available, wide variation in performance can be used as evidence, assuming the data</w:t>
      </w:r>
      <w:r w:rsidR="00AB4861">
        <w:rPr>
          <w:spacing w:val="-2"/>
          <w:sz w:val="20"/>
        </w:rPr>
        <w:t xml:space="preserve"> </w:t>
      </w:r>
      <w:r w:rsidR="00AB4861">
        <w:rPr>
          <w:sz w:val="20"/>
        </w:rPr>
        <w:t>are</w:t>
      </w:r>
      <w:r w:rsidR="00AB4861">
        <w:rPr>
          <w:spacing w:val="-4"/>
          <w:sz w:val="20"/>
        </w:rPr>
        <w:t xml:space="preserve"> </w:t>
      </w:r>
      <w:r w:rsidR="00AB4861">
        <w:rPr>
          <w:sz w:val="20"/>
        </w:rPr>
        <w:t>from</w:t>
      </w:r>
      <w:r w:rsidR="00AB4861">
        <w:rPr>
          <w:spacing w:val="-4"/>
          <w:sz w:val="20"/>
        </w:rPr>
        <w:t xml:space="preserve"> </w:t>
      </w:r>
      <w:r w:rsidR="00AB4861">
        <w:rPr>
          <w:sz w:val="20"/>
        </w:rPr>
        <w:t>a</w:t>
      </w:r>
      <w:r w:rsidR="00AB4861">
        <w:rPr>
          <w:spacing w:val="-2"/>
          <w:sz w:val="20"/>
        </w:rPr>
        <w:t xml:space="preserve"> </w:t>
      </w:r>
      <w:r w:rsidR="00AB4861">
        <w:rPr>
          <w:sz w:val="20"/>
        </w:rPr>
        <w:t>robust</w:t>
      </w:r>
      <w:r w:rsidR="00AB4861">
        <w:rPr>
          <w:spacing w:val="-3"/>
          <w:sz w:val="20"/>
        </w:rPr>
        <w:t xml:space="preserve"> </w:t>
      </w:r>
      <w:r w:rsidR="00AB4861">
        <w:rPr>
          <w:sz w:val="20"/>
        </w:rPr>
        <w:t>number</w:t>
      </w:r>
      <w:r w:rsidR="00AB4861">
        <w:rPr>
          <w:spacing w:val="-3"/>
          <w:sz w:val="20"/>
        </w:rPr>
        <w:t xml:space="preserve"> </w:t>
      </w:r>
      <w:r w:rsidR="00AB4861">
        <w:rPr>
          <w:sz w:val="20"/>
        </w:rPr>
        <w:t>of</w:t>
      </w:r>
      <w:r w:rsidR="00AB4861">
        <w:rPr>
          <w:spacing w:val="-4"/>
          <w:sz w:val="20"/>
        </w:rPr>
        <w:t xml:space="preserve"> </w:t>
      </w:r>
      <w:r w:rsidR="00AB4861">
        <w:rPr>
          <w:sz w:val="20"/>
        </w:rPr>
        <w:t>providers</w:t>
      </w:r>
      <w:r w:rsidR="00AB4861">
        <w:rPr>
          <w:spacing w:val="-4"/>
          <w:sz w:val="20"/>
        </w:rPr>
        <w:t xml:space="preserve"> </w:t>
      </w:r>
      <w:r w:rsidR="00AB4861">
        <w:rPr>
          <w:sz w:val="20"/>
        </w:rPr>
        <w:t>and</w:t>
      </w:r>
      <w:r w:rsidR="00AB4861">
        <w:rPr>
          <w:spacing w:val="-2"/>
          <w:sz w:val="20"/>
        </w:rPr>
        <w:t xml:space="preserve"> </w:t>
      </w:r>
      <w:r w:rsidR="00AB4861">
        <w:rPr>
          <w:sz w:val="20"/>
        </w:rPr>
        <w:t>results</w:t>
      </w:r>
      <w:r w:rsidR="00AB4861">
        <w:rPr>
          <w:spacing w:val="-4"/>
          <w:sz w:val="20"/>
        </w:rPr>
        <w:t xml:space="preserve"> </w:t>
      </w:r>
      <w:r w:rsidR="00AB4861">
        <w:rPr>
          <w:sz w:val="20"/>
        </w:rPr>
        <w:t>are</w:t>
      </w:r>
      <w:r w:rsidR="00AB4861">
        <w:rPr>
          <w:spacing w:val="-4"/>
          <w:sz w:val="20"/>
        </w:rPr>
        <w:t xml:space="preserve"> </w:t>
      </w:r>
      <w:r w:rsidR="00AB4861">
        <w:rPr>
          <w:sz w:val="20"/>
        </w:rPr>
        <w:t>not</w:t>
      </w:r>
      <w:r w:rsidR="00AB4861">
        <w:rPr>
          <w:spacing w:val="-3"/>
          <w:sz w:val="20"/>
        </w:rPr>
        <w:t xml:space="preserve"> </w:t>
      </w:r>
      <w:r w:rsidR="00AB4861">
        <w:rPr>
          <w:sz w:val="20"/>
        </w:rPr>
        <w:t>subject</w:t>
      </w:r>
      <w:r w:rsidR="00AB4861">
        <w:rPr>
          <w:spacing w:val="-3"/>
          <w:sz w:val="20"/>
        </w:rPr>
        <w:t xml:space="preserve"> </w:t>
      </w:r>
      <w:r w:rsidR="00AB4861">
        <w:rPr>
          <w:sz w:val="20"/>
        </w:rPr>
        <w:t>to</w:t>
      </w:r>
      <w:r w:rsidR="00AB4861">
        <w:rPr>
          <w:spacing w:val="-3"/>
          <w:sz w:val="20"/>
        </w:rPr>
        <w:t xml:space="preserve"> </w:t>
      </w:r>
      <w:r w:rsidR="00AB4861">
        <w:rPr>
          <w:sz w:val="20"/>
        </w:rPr>
        <w:t>systematic</w:t>
      </w:r>
      <w:r w:rsidR="00AB4861">
        <w:rPr>
          <w:spacing w:val="-3"/>
          <w:sz w:val="20"/>
        </w:rPr>
        <w:t xml:space="preserve"> </w:t>
      </w:r>
      <w:r w:rsidR="00AB4861">
        <w:rPr>
          <w:sz w:val="20"/>
        </w:rPr>
        <w:t>bias.</w:t>
      </w:r>
    </w:p>
    <w:p w14:paraId="5BECED0A" w14:textId="5A16149A" w:rsidR="00A24334" w:rsidRDefault="00F74AFF">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5B2BE5E7" wp14:editId="638756B4">
                <wp:simplePos x="0" y="0"/>
                <wp:positionH relativeFrom="page">
                  <wp:posOffset>1450975</wp:posOffset>
                </wp:positionH>
                <wp:positionV relativeFrom="paragraph">
                  <wp:posOffset>250825</wp:posOffset>
                </wp:positionV>
                <wp:extent cx="42545" cy="0"/>
                <wp:effectExtent l="12700" t="8255" r="11430" b="10795"/>
                <wp:wrapNone/>
                <wp:docPr id="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10B6C6"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" strokecolor="blue" strokeweight=".48pt">
                <w10:wrap anchorx="page"/>
              </v:line>
            </w:pict>
          </mc:Fallback>
        </mc:AlternateContent>
      </w:r>
      <w:r w:rsidR="00AB4861">
        <w:rPr>
          <w:sz w:val="20"/>
          <w:u w:val="single"/>
        </w:rPr>
        <w:t>Intermediate clinical outcome</w:t>
      </w:r>
      <w:r w:rsidR="00AB4861">
        <w:rPr>
          <w:sz w:val="20"/>
        </w:rPr>
        <w:t>: a systematic assessment and grading of the quantity, quality, and consistency of the body of</w:t>
      </w:r>
      <w:r w:rsidR="00AB4861">
        <w:rPr>
          <w:spacing w:val="-5"/>
          <w:sz w:val="20"/>
        </w:rPr>
        <w:t xml:space="preserve"> </w:t>
      </w:r>
      <w:r w:rsidR="00AB4861">
        <w:rPr>
          <w:sz w:val="20"/>
        </w:rPr>
        <w:t>evidence</w:t>
      </w:r>
      <w:r w:rsidR="00AB4861">
        <w:rPr>
          <w:spacing w:val="-5"/>
          <w:sz w:val="20"/>
        </w:rPr>
        <w:t xml:space="preserve"> </w:t>
      </w:r>
      <w:hyperlink w:anchor="_bookmark1" w:history="1">
        <w:r w:rsidR="00AB4861">
          <w:rPr>
            <w:b/>
            <w:color w:val="0000FF"/>
            <w:position w:val="7"/>
            <w:sz w:val="13"/>
          </w:rPr>
          <w:t>4</w:t>
        </w:r>
      </w:hyperlink>
      <w:r w:rsidR="00AB4861">
        <w:rPr>
          <w:b/>
          <w:color w:val="0000FF"/>
          <w:spacing w:val="-12"/>
          <w:position w:val="7"/>
          <w:sz w:val="13"/>
        </w:rPr>
        <w:t xml:space="preserve"> </w:t>
      </w:r>
      <w:r w:rsidR="00AB4861">
        <w:rPr>
          <w:sz w:val="20"/>
        </w:rPr>
        <w:t>that</w:t>
      </w:r>
      <w:r w:rsidR="00AB4861">
        <w:rPr>
          <w:spacing w:val="-4"/>
          <w:sz w:val="20"/>
        </w:rPr>
        <w:t xml:space="preserve"> </w:t>
      </w:r>
      <w:r w:rsidR="00AB4861">
        <w:rPr>
          <w:sz w:val="20"/>
        </w:rPr>
        <w:t>the</w:t>
      </w:r>
      <w:r w:rsidR="00AB4861">
        <w:rPr>
          <w:spacing w:val="-5"/>
          <w:sz w:val="20"/>
        </w:rPr>
        <w:t xml:space="preserve"> </w:t>
      </w:r>
      <w:r w:rsidR="00AB4861">
        <w:rPr>
          <w:sz w:val="20"/>
        </w:rPr>
        <w:t>measured</w:t>
      </w:r>
      <w:r w:rsidR="00AB4861">
        <w:rPr>
          <w:spacing w:val="-3"/>
          <w:sz w:val="20"/>
        </w:rPr>
        <w:t xml:space="preserve"> </w:t>
      </w:r>
      <w:r w:rsidR="00AB4861">
        <w:rPr>
          <w:sz w:val="20"/>
        </w:rPr>
        <w:t>intermediate</w:t>
      </w:r>
      <w:r w:rsidR="00AB4861">
        <w:rPr>
          <w:spacing w:val="-5"/>
          <w:sz w:val="20"/>
        </w:rPr>
        <w:t xml:space="preserve"> </w:t>
      </w:r>
      <w:r w:rsidR="00AB4861">
        <w:rPr>
          <w:sz w:val="20"/>
        </w:rPr>
        <w:t>clinical</w:t>
      </w:r>
      <w:r w:rsidR="00AB4861">
        <w:rPr>
          <w:spacing w:val="-4"/>
          <w:sz w:val="20"/>
        </w:rPr>
        <w:t xml:space="preserve"> </w:t>
      </w:r>
      <w:r w:rsidR="00AB4861">
        <w:rPr>
          <w:sz w:val="20"/>
        </w:rPr>
        <w:t>outcome</w:t>
      </w:r>
      <w:r w:rsidR="00AB4861">
        <w:rPr>
          <w:spacing w:val="-5"/>
          <w:sz w:val="20"/>
        </w:rPr>
        <w:t xml:space="preserve"> </w:t>
      </w:r>
      <w:r w:rsidR="00AB4861">
        <w:rPr>
          <w:sz w:val="20"/>
        </w:rPr>
        <w:t>leads</w:t>
      </w:r>
      <w:r w:rsidR="00AB4861">
        <w:rPr>
          <w:spacing w:val="-5"/>
          <w:sz w:val="20"/>
        </w:rPr>
        <w:t xml:space="preserve"> </w:t>
      </w:r>
      <w:r w:rsidR="00AB4861">
        <w:rPr>
          <w:sz w:val="20"/>
        </w:rPr>
        <w:t>to</w:t>
      </w:r>
      <w:r w:rsidR="00AB4861">
        <w:rPr>
          <w:spacing w:val="-4"/>
          <w:sz w:val="20"/>
        </w:rPr>
        <w:t xml:space="preserve"> </w:t>
      </w:r>
      <w:r w:rsidR="00AB4861">
        <w:rPr>
          <w:sz w:val="20"/>
        </w:rPr>
        <w:t>a</w:t>
      </w:r>
      <w:r w:rsidR="00AB4861">
        <w:rPr>
          <w:spacing w:val="-3"/>
          <w:sz w:val="20"/>
        </w:rPr>
        <w:t xml:space="preserve"> </w:t>
      </w:r>
      <w:r w:rsidR="00AB4861">
        <w:rPr>
          <w:sz w:val="20"/>
        </w:rPr>
        <w:t>desired</w:t>
      </w:r>
      <w:r w:rsidR="00AB4861">
        <w:rPr>
          <w:spacing w:val="-3"/>
          <w:sz w:val="20"/>
        </w:rPr>
        <w:t xml:space="preserve"> </w:t>
      </w:r>
      <w:r w:rsidR="00AB4861">
        <w:rPr>
          <w:sz w:val="20"/>
        </w:rPr>
        <w:t>health</w:t>
      </w:r>
      <w:r w:rsidR="00AB4861">
        <w:rPr>
          <w:spacing w:val="-3"/>
          <w:sz w:val="20"/>
        </w:rPr>
        <w:t xml:space="preserve"> </w:t>
      </w:r>
      <w:r w:rsidR="00AB4861">
        <w:rPr>
          <w:sz w:val="20"/>
        </w:rPr>
        <w:t>outcome.</w:t>
      </w:r>
    </w:p>
    <w:p w14:paraId="2B4E7CE4" w14:textId="16C456AB" w:rsidR="00A24334" w:rsidRDefault="00F74AFF">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3E1FC275" wp14:editId="3ECB4289">
                <wp:simplePos x="0" y="0"/>
                <wp:positionH relativeFrom="page">
                  <wp:posOffset>1281430</wp:posOffset>
                </wp:positionH>
                <wp:positionV relativeFrom="paragraph">
                  <wp:posOffset>98425</wp:posOffset>
                </wp:positionV>
                <wp:extent cx="41275" cy="0"/>
                <wp:effectExtent l="5080" t="6985" r="10795" b="12065"/>
                <wp:wrapNone/>
                <wp:docPr id="8"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D7C672"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ER8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6373DFCA" wp14:editId="305DCA61">
                <wp:simplePos x="0" y="0"/>
                <wp:positionH relativeFrom="page">
                  <wp:posOffset>6626225</wp:posOffset>
                </wp:positionH>
                <wp:positionV relativeFrom="paragraph">
                  <wp:posOffset>98425</wp:posOffset>
                </wp:positionV>
                <wp:extent cx="41275" cy="0"/>
                <wp:effectExtent l="6350" t="6985" r="9525" b="12065"/>
                <wp:wrapNone/>
                <wp:docPr id="7"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F5B2A1"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Tdv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" strokecolor="blue" strokeweight=".48pt">
                <w10:wrap anchorx="page"/>
              </v:line>
            </w:pict>
          </mc:Fallback>
        </mc:AlternateContent>
      </w:r>
      <w:r w:rsidR="00AB4861">
        <w:rPr>
          <w:sz w:val="20"/>
          <w:u w:val="single"/>
        </w:rPr>
        <w:t>Process</w:t>
      </w:r>
      <w:r w:rsidR="00AB4861">
        <w:rPr>
          <w:sz w:val="20"/>
        </w:rPr>
        <w:t xml:space="preserve">: </w:t>
      </w:r>
      <w:hyperlink w:anchor="_bookmark2" w:history="1">
        <w:r w:rsidR="00AB4861">
          <w:rPr>
            <w:b/>
            <w:color w:val="0000FF"/>
            <w:position w:val="7"/>
            <w:sz w:val="13"/>
          </w:rPr>
          <w:t>5</w:t>
        </w:r>
      </w:hyperlink>
      <w:r w:rsidR="00AB4861">
        <w:rPr>
          <w:b/>
          <w:color w:val="0000FF"/>
          <w:position w:val="7"/>
          <w:sz w:val="13"/>
        </w:rPr>
        <w:t xml:space="preserve"> </w:t>
      </w:r>
      <w:r w:rsidR="00AB4861">
        <w:rPr>
          <w:sz w:val="20"/>
        </w:rPr>
        <w:t xml:space="preserve">a systematic assessment and grading of the quantity, quality, and consistency of the body of evidence </w:t>
      </w:r>
      <w:hyperlink w:anchor="_bookmark1" w:history="1">
        <w:r w:rsidR="00AB4861">
          <w:rPr>
            <w:b/>
            <w:color w:val="0000FF"/>
            <w:position w:val="7"/>
            <w:sz w:val="13"/>
          </w:rPr>
          <w:t>4</w:t>
        </w:r>
      </w:hyperlink>
      <w:r w:rsidR="00AB4861">
        <w:rPr>
          <w:b/>
          <w:color w:val="0000FF"/>
          <w:position w:val="7"/>
          <w:sz w:val="13"/>
        </w:rPr>
        <w:t xml:space="preserve"> </w:t>
      </w:r>
      <w:r w:rsidR="00AB4861">
        <w:rPr>
          <w:sz w:val="20"/>
        </w:rPr>
        <w:t>that the measured process leads to a desired health</w:t>
      </w:r>
      <w:r w:rsidR="00AB4861">
        <w:rPr>
          <w:spacing w:val="-30"/>
          <w:sz w:val="20"/>
        </w:rPr>
        <w:t xml:space="preserve"> </w:t>
      </w:r>
      <w:r w:rsidR="00AB4861">
        <w:rPr>
          <w:sz w:val="20"/>
        </w:rPr>
        <w:t>outcome.</w:t>
      </w:r>
    </w:p>
    <w:p w14:paraId="7D19F71D" w14:textId="58915AAF" w:rsidR="00A24334" w:rsidRDefault="00F74AFF">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6F5D27B0" wp14:editId="08845A85">
                <wp:simplePos x="0" y="0"/>
                <wp:positionH relativeFrom="page">
                  <wp:posOffset>6644640</wp:posOffset>
                </wp:positionH>
                <wp:positionV relativeFrom="paragraph">
                  <wp:posOffset>95885</wp:posOffset>
                </wp:positionV>
                <wp:extent cx="41275" cy="0"/>
                <wp:effectExtent l="5715" t="9525" r="10160" b="952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883DFF"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" strokecolor="blue" strokeweight=".16969mm">
                <w10:wrap anchorx="page"/>
              </v:line>
            </w:pict>
          </mc:Fallback>
        </mc:AlternateContent>
      </w:r>
      <w:r w:rsidR="00AB4861">
        <w:rPr>
          <w:sz w:val="20"/>
          <w:u w:val="single"/>
        </w:rPr>
        <w:t>Structure</w:t>
      </w:r>
      <w:r w:rsidR="00AB4861">
        <w:rPr>
          <w:sz w:val="20"/>
        </w:rPr>
        <w:t xml:space="preserve">: a systematic assessment and grading of the quantity, quality, and consistency of the body of evidence </w:t>
      </w:r>
      <w:hyperlink w:anchor="_bookmark1" w:history="1">
        <w:r w:rsidR="00AB4861">
          <w:rPr>
            <w:b/>
            <w:color w:val="0000FF"/>
            <w:position w:val="7"/>
            <w:sz w:val="13"/>
          </w:rPr>
          <w:t>4</w:t>
        </w:r>
      </w:hyperlink>
      <w:r w:rsidR="00AB4861">
        <w:rPr>
          <w:b/>
          <w:color w:val="0000FF"/>
          <w:position w:val="7"/>
          <w:sz w:val="13"/>
        </w:rPr>
        <w:t xml:space="preserve"> </w:t>
      </w:r>
      <w:r w:rsidR="00AB4861">
        <w:rPr>
          <w:sz w:val="20"/>
        </w:rPr>
        <w:t>that the measured structure leads to a desired health</w:t>
      </w:r>
      <w:r w:rsidR="00AB4861">
        <w:rPr>
          <w:spacing w:val="-31"/>
          <w:sz w:val="20"/>
        </w:rPr>
        <w:t xml:space="preserve"> </w:t>
      </w:r>
      <w:r w:rsidR="00AB4861">
        <w:rPr>
          <w:sz w:val="20"/>
        </w:rPr>
        <w:t>outcome.</w:t>
      </w:r>
    </w:p>
    <w:p w14:paraId="682A0DE4" w14:textId="276DAC1D" w:rsidR="00A24334" w:rsidRDefault="00F74AFF">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63C88CF0" wp14:editId="2979242D">
                <wp:simplePos x="0" y="0"/>
                <wp:positionH relativeFrom="page">
                  <wp:posOffset>1380490</wp:posOffset>
                </wp:positionH>
                <wp:positionV relativeFrom="paragraph">
                  <wp:posOffset>95885</wp:posOffset>
                </wp:positionV>
                <wp:extent cx="41275" cy="0"/>
                <wp:effectExtent l="8890" t="11430" r="6985" b="7620"/>
                <wp:wrapNone/>
                <wp:docPr id="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61D411"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Q1J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" strokecolor="blue" strokeweight=".48pt">
                <w10:wrap anchorx="page"/>
              </v:line>
            </w:pict>
          </mc:Fallback>
        </mc:AlternateContent>
      </w:r>
      <w:r w:rsidR="00AB4861">
        <w:rPr>
          <w:sz w:val="20"/>
          <w:u w:val="single"/>
        </w:rPr>
        <w:t>Efficiency</w:t>
      </w:r>
      <w:r w:rsidR="00AB4861">
        <w:rPr>
          <w:sz w:val="20"/>
        </w:rPr>
        <w:t>:</w:t>
      </w:r>
      <w:r w:rsidR="00AB4861">
        <w:rPr>
          <w:spacing w:val="-5"/>
          <w:sz w:val="20"/>
        </w:rPr>
        <w:t xml:space="preserve"> </w:t>
      </w:r>
      <w:hyperlink w:anchor="_bookmark3" w:history="1">
        <w:r w:rsidR="00AB4861">
          <w:rPr>
            <w:b/>
            <w:color w:val="0000FF"/>
            <w:position w:val="7"/>
            <w:sz w:val="13"/>
          </w:rPr>
          <w:t>6</w:t>
        </w:r>
      </w:hyperlink>
      <w:r w:rsidR="00AB4861">
        <w:rPr>
          <w:b/>
          <w:color w:val="0000FF"/>
          <w:spacing w:val="-4"/>
          <w:position w:val="7"/>
          <w:sz w:val="13"/>
        </w:rPr>
        <w:t xml:space="preserve"> </w:t>
      </w:r>
      <w:r w:rsidR="00AB4861">
        <w:rPr>
          <w:sz w:val="20"/>
        </w:rPr>
        <w:t>evidence</w:t>
      </w:r>
      <w:r w:rsidR="00AB4861">
        <w:rPr>
          <w:spacing w:val="-5"/>
          <w:sz w:val="20"/>
        </w:rPr>
        <w:t xml:space="preserve"> </w:t>
      </w:r>
      <w:r w:rsidR="00AB4861">
        <w:rPr>
          <w:sz w:val="20"/>
        </w:rPr>
        <w:t>not</w:t>
      </w:r>
      <w:r w:rsidR="00AB4861">
        <w:rPr>
          <w:spacing w:val="-4"/>
          <w:sz w:val="20"/>
        </w:rPr>
        <w:t xml:space="preserve"> </w:t>
      </w:r>
      <w:r w:rsidR="00AB4861">
        <w:rPr>
          <w:sz w:val="20"/>
        </w:rPr>
        <w:t>required</w:t>
      </w:r>
      <w:r w:rsidR="00AB4861">
        <w:rPr>
          <w:spacing w:val="-3"/>
          <w:sz w:val="20"/>
        </w:rPr>
        <w:t xml:space="preserve"> </w:t>
      </w:r>
      <w:r w:rsidR="00AB4861">
        <w:rPr>
          <w:sz w:val="20"/>
        </w:rPr>
        <w:t>for</w:t>
      </w:r>
      <w:r w:rsidR="00AB4861">
        <w:rPr>
          <w:spacing w:val="-4"/>
          <w:sz w:val="20"/>
        </w:rPr>
        <w:t xml:space="preserve"> </w:t>
      </w:r>
      <w:r w:rsidR="00AB4861">
        <w:rPr>
          <w:sz w:val="20"/>
        </w:rPr>
        <w:t>the</w:t>
      </w:r>
      <w:r w:rsidR="00AB4861">
        <w:rPr>
          <w:spacing w:val="-5"/>
          <w:sz w:val="20"/>
        </w:rPr>
        <w:t xml:space="preserve"> </w:t>
      </w:r>
      <w:r w:rsidR="00AB4861">
        <w:rPr>
          <w:sz w:val="20"/>
        </w:rPr>
        <w:t>resource</w:t>
      </w:r>
      <w:r w:rsidR="00AB4861">
        <w:rPr>
          <w:spacing w:val="-5"/>
          <w:sz w:val="20"/>
        </w:rPr>
        <w:t xml:space="preserve"> </w:t>
      </w:r>
      <w:r w:rsidR="00AB4861">
        <w:rPr>
          <w:sz w:val="20"/>
        </w:rPr>
        <w:t>use</w:t>
      </w:r>
      <w:r w:rsidR="00AB4861">
        <w:rPr>
          <w:spacing w:val="-5"/>
          <w:sz w:val="20"/>
        </w:rPr>
        <w:t xml:space="preserve"> </w:t>
      </w:r>
      <w:r w:rsidR="00AB4861">
        <w:rPr>
          <w:sz w:val="20"/>
        </w:rPr>
        <w:t>component.</w:t>
      </w:r>
    </w:p>
    <w:p w14:paraId="3063D57F" w14:textId="77777777" w:rsidR="00A24334" w:rsidRDefault="00AB4861">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010231AC" w14:textId="77777777" w:rsidR="00A24334" w:rsidRDefault="00AB4861">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4C38405E" w14:textId="77777777" w:rsidR="00A24334" w:rsidRDefault="00A24334">
      <w:pPr>
        <w:pStyle w:val="BodyText"/>
        <w:spacing w:before="11"/>
        <w:rPr>
          <w:sz w:val="17"/>
        </w:rPr>
      </w:pPr>
    </w:p>
    <w:p w14:paraId="250A286C" w14:textId="77777777" w:rsidR="00A24334" w:rsidRDefault="00AB4861">
      <w:pPr>
        <w:pStyle w:val="Heading3"/>
        <w:spacing w:before="1"/>
        <w:rPr>
          <w:u w:val="none"/>
        </w:rPr>
      </w:pPr>
      <w:r>
        <w:rPr>
          <w:u w:val="none"/>
        </w:rPr>
        <w:t>Notes</w:t>
      </w:r>
    </w:p>
    <w:p w14:paraId="11BD871C" w14:textId="77777777" w:rsidR="00A24334" w:rsidRDefault="00AB4861">
      <w:pPr>
        <w:pStyle w:val="ListParagraph"/>
        <w:numPr>
          <w:ilvl w:val="0"/>
          <w:numId w:val="4"/>
        </w:numPr>
        <w:tabs>
          <w:tab w:val="left" w:pos="424"/>
        </w:tabs>
        <w:spacing w:before="1"/>
        <w:ind w:right="734" w:firstLine="0"/>
        <w:rPr>
          <w:sz w:val="20"/>
        </w:rPr>
      </w:pPr>
      <w:bookmarkStart w:id="4" w:name="_bookmark0"/>
      <w:bookmarkEnd w:id="4"/>
      <w:r>
        <w:rPr>
          <w:sz w:val="20"/>
        </w:rPr>
        <w:t>Generally, rare event outcomes do not provide adequate information for improvement or discrimination; however, serious reportable events that are compared to zero are appropriate outcomes for public reporting and quality improvement.</w:t>
      </w:r>
    </w:p>
    <w:p w14:paraId="2EF508C7" w14:textId="77777777" w:rsidR="00A24334" w:rsidRDefault="00AB4861">
      <w:pPr>
        <w:pStyle w:val="ListParagraph"/>
        <w:numPr>
          <w:ilvl w:val="0"/>
          <w:numId w:val="4"/>
        </w:numPr>
        <w:tabs>
          <w:tab w:val="left" w:pos="424"/>
        </w:tabs>
        <w:spacing w:before="1"/>
        <w:ind w:right="549" w:firstLine="0"/>
        <w:rPr>
          <w:sz w:val="20"/>
        </w:rPr>
      </w:pPr>
      <w:bookmarkStart w:id="5" w:name="_bookmark1"/>
      <w:bookmarkEnd w:id="5"/>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6" w:name="_bookmark2"/>
      <w:bookmarkEnd w:id="6"/>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095E7856" w14:textId="77777777" w:rsidR="00A24334" w:rsidRDefault="00AB4861">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083B3E02" w14:textId="77777777" w:rsidR="00A24334" w:rsidRDefault="00A24334">
      <w:pPr>
        <w:rPr>
          <w:sz w:val="20"/>
        </w:rPr>
        <w:sectPr w:rsidR="00A24334">
          <w:footerReference w:type="default" r:id="rId10"/>
          <w:type w:val="continuous"/>
          <w:pgSz w:w="12240" w:h="15840"/>
          <w:pgMar w:top="1400" w:right="860" w:bottom="940" w:left="860" w:header="720" w:footer="746" w:gutter="0"/>
          <w:pgNumType w:start="1"/>
          <w:cols w:space="720"/>
        </w:sectPr>
      </w:pPr>
    </w:p>
    <w:p w14:paraId="63C68022" w14:textId="76396F58" w:rsidR="00A24334" w:rsidRDefault="00AB4861">
      <w:pPr>
        <w:pStyle w:val="BodyText"/>
        <w:ind w:left="111"/>
      </w:pPr>
      <w:r>
        <w:rPr>
          <w:rFonts w:ascii="Times New Roman"/>
          <w:spacing w:val="-49"/>
        </w:rPr>
        <w:lastRenderedPageBreak/>
        <w:t xml:space="preserve"> </w:t>
      </w:r>
      <w:r w:rsidR="00F74AFF">
        <w:rPr>
          <w:noProof/>
          <w:spacing w:val="-49"/>
        </w:rPr>
        <mc:AlternateContent>
          <mc:Choice Requires="wps">
            <w:drawing>
              <wp:inline distT="0" distB="0" distL="0" distR="0" wp14:anchorId="1FD3B2B9" wp14:editId="6C899C2E">
                <wp:extent cx="6532245" cy="626745"/>
                <wp:effectExtent l="5715" t="9525" r="5715" b="11430"/>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53A46C" w14:textId="77777777" w:rsidR="00A24334" w:rsidRDefault="00AB4861">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3CD7B726" w14:textId="77777777" w:rsidR="00A24334" w:rsidRDefault="00AB4861">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1FD3B2B9" id="Text Box 3"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" filled="f" strokeweight=".48pt">
                <v:textbox inset="0,0,0,0">
                  <w:txbxContent>
                    <w:p w14:paraId="6D53A46C" w14:textId="77777777" w:rsidR="00A24334" w:rsidRDefault="00AB4861">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3CD7B726" w14:textId="77777777" w:rsidR="00A24334" w:rsidRDefault="00AB4861">
                      <w:pPr>
                        <w:pStyle w:val="BodyText"/>
                        <w:ind w:left="103" w:right="909"/>
                      </w:pPr>
                      <w:bookmarkStart w:id="8" w:name="_bookmark3"/>
                      <w:bookmarkEnd w:id="8"/>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512E750A" w14:textId="77777777" w:rsidR="00A24334" w:rsidRDefault="00A24334">
      <w:pPr>
        <w:pStyle w:val="BodyText"/>
        <w:spacing w:before="6"/>
        <w:rPr>
          <w:sz w:val="14"/>
        </w:rPr>
      </w:pPr>
    </w:p>
    <w:p w14:paraId="7E4CCE8E" w14:textId="77777777" w:rsidR="00A24334" w:rsidRDefault="00AB4861">
      <w:pPr>
        <w:spacing w:before="56"/>
        <w:ind w:left="579" w:right="2273"/>
      </w:pPr>
      <w:r>
        <w:rPr>
          <w:b/>
        </w:rPr>
        <w:t>1a.1.This is a measure of</w:t>
      </w:r>
      <w:r>
        <w:t>: (</w:t>
      </w:r>
      <w:r>
        <w:rPr>
          <w:i/>
        </w:rPr>
        <w:t>should be consistent with type of measure entered in De.1</w:t>
      </w:r>
      <w:r>
        <w:t>) Outcome</w:t>
      </w:r>
    </w:p>
    <w:p w14:paraId="639D1A31" w14:textId="77777777" w:rsidR="00A24334" w:rsidRDefault="00AB4861">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1D02A657" w14:textId="77777777" w:rsidR="00A24334" w:rsidRDefault="00AB4861">
      <w:pPr>
        <w:spacing w:line="301" w:lineRule="exact"/>
        <w:ind w:left="1011"/>
      </w:pPr>
      <w:r>
        <w:rPr>
          <w:rFonts w:ascii="MS Gothic" w:hAnsi="MS Gothic"/>
          <w:color w:val="0000FF"/>
        </w:rPr>
        <w:t>☐</w:t>
      </w:r>
      <w:r>
        <w:t xml:space="preserve">Patient-reported outcome (PRO): </w:t>
      </w:r>
      <w:r>
        <w:rPr>
          <w:color w:val="A7A8A7"/>
        </w:rPr>
        <w:t>Click here to name the PRO</w:t>
      </w:r>
    </w:p>
    <w:p w14:paraId="09B41799" w14:textId="77777777" w:rsidR="00A24334" w:rsidRDefault="00AB4861">
      <w:pPr>
        <w:spacing w:before="4"/>
        <w:ind w:left="1299" w:right="595"/>
        <w:rPr>
          <w:i/>
        </w:rPr>
      </w:pPr>
      <w:r>
        <w:rPr>
          <w:i/>
        </w:rPr>
        <w:t xml:space="preserve">PROs include HRQoL/functional status, symptom/symptom burden, experience with care, health- related behaviors. </w:t>
      </w:r>
      <w:r>
        <w:t>(</w:t>
      </w:r>
      <w:r>
        <w:rPr>
          <w:i/>
        </w:rPr>
        <w:t>A PRO-based performance measure is not a survey instrument. Data may be collected using a survey instrument to construct a PRO measure.)</w:t>
      </w:r>
    </w:p>
    <w:p w14:paraId="5CFA00B4" w14:textId="77777777" w:rsidR="00A24334" w:rsidRDefault="00AB4861">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7DF9D519" w14:textId="42DB754F" w:rsidR="00A24334" w:rsidRDefault="00AB4861">
      <w:pPr>
        <w:pStyle w:val="ListParagraph"/>
        <w:numPr>
          <w:ilvl w:val="0"/>
          <w:numId w:val="3"/>
        </w:numPr>
        <w:tabs>
          <w:tab w:val="left" w:pos="851"/>
        </w:tabs>
        <w:spacing w:line="283" w:lineRule="exact"/>
        <w:ind w:hanging="271"/>
      </w:pPr>
      <w:r w:rsidRPr="00485E20">
        <w:rPr>
          <w:highlight w:val="yellow"/>
        </w:rPr>
        <w:t>Process:</w:t>
      </w:r>
      <w:r>
        <w:t xml:space="preserve">  </w:t>
      </w:r>
      <w:sdt>
        <w:sdtPr>
          <w:rPr>
            <w:color w:val="A7A8A7"/>
            <w:highlight w:val="yellow"/>
            <w:u w:val="single"/>
          </w:rPr>
          <w:id w:val="321244333"/>
        </w:sdtPr>
        <w:sdtEndPr>
          <w:rPr>
            <w:bCs/>
            <w:u w:val="none"/>
          </w:rPr>
        </w:sdtEndPr>
        <w:sdtContent>
          <w:r w:rsidR="00404F3A" w:rsidRPr="00675EB5">
            <w:rPr>
              <w:color w:val="0033CC"/>
              <w:highlight w:val="yellow"/>
              <w:u w:val="single"/>
            </w:rPr>
            <w:t>Beta-Blocker Therapy for CAD patients with Prior Myocardial Infarction (MI) or Left Ventricular Systolic Dysfunction (LVEF &lt;40%)</w:t>
          </w:r>
        </w:sdtContent>
      </w:sdt>
    </w:p>
    <w:p w14:paraId="74712CDF" w14:textId="6026DC87" w:rsidR="00A24334" w:rsidRDefault="00F74AFF">
      <w:pPr>
        <w:spacing w:line="286" w:lineRule="exact"/>
        <w:ind w:left="1021"/>
      </w:pPr>
      <w:r>
        <w:rPr>
          <w:noProof/>
        </w:rPr>
        <mc:AlternateContent>
          <mc:Choice Requires="wps">
            <w:drawing>
              <wp:anchor distT="0" distB="0" distL="114300" distR="114300" simplePos="0" relativeHeight="251661312" behindDoc="1" locked="0" layoutInCell="1" allowOverlap="1" wp14:anchorId="11E60210" wp14:editId="39969034">
                <wp:simplePos x="0" y="0"/>
                <wp:positionH relativeFrom="page">
                  <wp:posOffset>2915285</wp:posOffset>
                </wp:positionH>
                <wp:positionV relativeFrom="paragraph">
                  <wp:posOffset>173355</wp:posOffset>
                </wp:positionV>
                <wp:extent cx="32385" cy="0"/>
                <wp:effectExtent l="10160" t="8255" r="5080" b="1079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8B765F"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" strokecolor="blue" strokeweight=".72pt">
                <w10:wrap anchorx="page"/>
              </v:line>
            </w:pict>
          </mc:Fallback>
        </mc:AlternateContent>
      </w:r>
      <w:r w:rsidR="00AB4861">
        <w:rPr>
          <w:rFonts w:ascii="MS Gothic" w:hAnsi="MS Gothic"/>
          <w:color w:val="0000FF"/>
        </w:rPr>
        <w:t xml:space="preserve">□ </w:t>
      </w:r>
      <w:r w:rsidR="00AB4861">
        <w:t>Appropriate use measure:  Click here to name what is being measured</w:t>
      </w:r>
    </w:p>
    <w:p w14:paraId="34D34C8A" w14:textId="77777777" w:rsidR="00A24334" w:rsidRDefault="00AB4861">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292C28C5" w14:textId="77777777" w:rsidR="00A24334" w:rsidRDefault="00AB4861">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1E24D0DB" w14:textId="77777777" w:rsidR="00A24334" w:rsidRDefault="00A24334">
      <w:pPr>
        <w:pStyle w:val="BodyText"/>
        <w:spacing w:before="5"/>
        <w:rPr>
          <w:sz w:val="22"/>
        </w:rPr>
      </w:pPr>
    </w:p>
    <w:p w14:paraId="056D1962" w14:textId="75FB9899" w:rsidR="00A24334" w:rsidRDefault="00AB4861">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501A129A" w14:textId="134882E0" w:rsidR="00E05277" w:rsidRDefault="00E05277">
      <w:pPr>
        <w:ind w:left="1011" w:right="636" w:hanging="432"/>
      </w:pPr>
    </w:p>
    <w:p w14:paraId="5FD1988D" w14:textId="2C961E5D" w:rsidR="00E05277" w:rsidRDefault="00E05277">
      <w:pPr>
        <w:ind w:left="1011" w:right="636" w:hanging="432"/>
      </w:pPr>
      <w:r w:rsidRPr="00E05277">
        <w:rPr>
          <w:rFonts w:cs="Times New Roman"/>
          <w:noProof/>
        </w:rPr>
        <w:drawing>
          <wp:inline distT="0" distB="0" distL="0" distR="0" wp14:anchorId="1617ADD4" wp14:editId="5349771A">
            <wp:extent cx="5486400" cy="1911927"/>
            <wp:effectExtent l="0" t="0" r="19050" b="12700"/>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2F5F889" w14:textId="114C7B69" w:rsidR="00E05277" w:rsidRDefault="00E05277">
      <w:pPr>
        <w:ind w:left="1011" w:right="636" w:hanging="432"/>
      </w:pPr>
    </w:p>
    <w:p w14:paraId="7BACB398" w14:textId="77777777" w:rsidR="00A24334" w:rsidRDefault="00A24334">
      <w:pPr>
        <w:pStyle w:val="BodyText"/>
        <w:rPr>
          <w:sz w:val="22"/>
        </w:rPr>
      </w:pPr>
    </w:p>
    <w:p w14:paraId="2B72D88A" w14:textId="229EA4BF" w:rsidR="00A24334" w:rsidRDefault="00AB4861">
      <w:pPr>
        <w:ind w:left="939" w:right="738" w:hanging="360"/>
        <w:jc w:val="both"/>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B43CF9">
        <w:t xml:space="preserve"> </w:t>
      </w:r>
      <w:r w:rsidR="00B43CF9" w:rsidRPr="00B43CF9">
        <w:rPr>
          <w:color w:val="0033CC"/>
        </w:rPr>
        <w:t>Not applicable</w:t>
      </w:r>
      <w:r w:rsidR="00B43CF9">
        <w:t>.</w:t>
      </w:r>
    </w:p>
    <w:p w14:paraId="6FE9E598" w14:textId="77777777" w:rsidR="00A24334" w:rsidRDefault="00A24334">
      <w:pPr>
        <w:pStyle w:val="BodyText"/>
        <w:rPr>
          <w:sz w:val="22"/>
        </w:rPr>
      </w:pPr>
    </w:p>
    <w:p w14:paraId="730C3BE7" w14:textId="77777777" w:rsidR="00A24334" w:rsidRDefault="00A24334">
      <w:pPr>
        <w:pStyle w:val="BodyText"/>
        <w:rPr>
          <w:sz w:val="22"/>
        </w:rPr>
      </w:pPr>
    </w:p>
    <w:p w14:paraId="376309C0" w14:textId="77777777" w:rsidR="00A24334" w:rsidRDefault="00AB4861">
      <w:pPr>
        <w:pStyle w:val="Heading1"/>
        <w:ind w:left="579"/>
      </w:pPr>
      <w:r>
        <w:t>**RESPOND TO ONLY ONE SECTION BELOW -EITHER 1a.2, 1a.3 or 1a.4) **</w:t>
      </w:r>
    </w:p>
    <w:p w14:paraId="6D79D5E7" w14:textId="77777777" w:rsidR="00A24334" w:rsidRDefault="00A24334">
      <w:pPr>
        <w:pStyle w:val="BodyText"/>
        <w:spacing w:before="11"/>
        <w:rPr>
          <w:b/>
          <w:sz w:val="21"/>
        </w:rPr>
      </w:pPr>
    </w:p>
    <w:p w14:paraId="760FDFDF" w14:textId="77777777" w:rsidR="00A24334" w:rsidRDefault="00AB4861">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5A0C7003" w14:textId="77777777" w:rsidR="00A24334" w:rsidRDefault="00A24334">
      <w:pPr>
        <w:pStyle w:val="BodyText"/>
        <w:rPr>
          <w:b/>
          <w:sz w:val="22"/>
        </w:rPr>
      </w:pPr>
    </w:p>
    <w:p w14:paraId="2A3202A0" w14:textId="77777777" w:rsidR="00A24334" w:rsidRDefault="00A24334">
      <w:pPr>
        <w:pStyle w:val="BodyText"/>
        <w:rPr>
          <w:b/>
          <w:sz w:val="22"/>
        </w:rPr>
      </w:pPr>
    </w:p>
    <w:p w14:paraId="5B9B7E4D" w14:textId="77777777" w:rsidR="00A24334" w:rsidRDefault="00AB4861" w:rsidP="00B43CF9">
      <w:pPr>
        <w:ind w:left="180" w:right="991"/>
        <w:rPr>
          <w:b/>
        </w:rPr>
      </w:pPr>
      <w:r>
        <w:rPr>
          <w:b/>
        </w:rPr>
        <w:t>1a.3. SYSTEMATIC REVIEW(SR) OF THE EVIDENCE (for INTERMEDIATE OUTCOME, PROCESS, OR STRUCTURE PERFORMANCE MEASURES, INCLUDING THOSE THAT ARE INSTRUMENT-BASED) If the</w:t>
      </w:r>
    </w:p>
    <w:p w14:paraId="7749496E" w14:textId="77777777" w:rsidR="00A24334" w:rsidRDefault="00AB4861" w:rsidP="00B43CF9">
      <w:pPr>
        <w:ind w:left="180" w:right="678"/>
        <w:rPr>
          <w:b/>
        </w:rPr>
      </w:pPr>
      <w:r>
        <w:rPr>
          <w:b/>
        </w:rPr>
        <w:t>evidence is not based on a systematic review go to section 1a.4) If you wish to include more than one systematic review, add additional tables.</w:t>
      </w:r>
    </w:p>
    <w:p w14:paraId="5192EBA8" w14:textId="77777777" w:rsidR="00A24334" w:rsidRDefault="00A24334" w:rsidP="00B43CF9">
      <w:pPr>
        <w:pStyle w:val="BodyText"/>
        <w:spacing w:before="2"/>
        <w:ind w:left="180"/>
        <w:rPr>
          <w:b/>
          <w:sz w:val="22"/>
        </w:rPr>
      </w:pPr>
    </w:p>
    <w:p w14:paraId="0C677F0D" w14:textId="77777777" w:rsidR="00A24334" w:rsidRDefault="00AB4861" w:rsidP="00B43CF9">
      <w:pPr>
        <w:ind w:left="180"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0205273B" w14:textId="77777777" w:rsidR="00A24334" w:rsidRDefault="00AB4861">
      <w:pPr>
        <w:pStyle w:val="Heading2"/>
        <w:spacing w:before="7"/>
      </w:pPr>
      <w:r>
        <w:rPr>
          <w:rFonts w:ascii="MS Gothic" w:hAnsi="MS Gothic"/>
          <w:color w:val="0000FF"/>
          <w:sz w:val="24"/>
        </w:rPr>
        <w:t>☐</w:t>
      </w:r>
      <w:r w:rsidRPr="00B43CF9">
        <w:rPr>
          <w:highlight w:val="yellow"/>
        </w:rPr>
        <w:t>Clinical Practice Guideline recommendation  (with evidence review)</w:t>
      </w:r>
    </w:p>
    <w:p w14:paraId="1ABEB52A" w14:textId="77777777" w:rsidR="00A24334" w:rsidRDefault="00AB4861">
      <w:pPr>
        <w:spacing w:before="76"/>
        <w:ind w:left="120"/>
      </w:pPr>
      <w:r>
        <w:rPr>
          <w:rFonts w:ascii="MS Gothic" w:hAnsi="MS Gothic"/>
          <w:color w:val="0000FF"/>
          <w:sz w:val="24"/>
        </w:rPr>
        <w:t>☐</w:t>
      </w:r>
      <w:r>
        <w:t>US Preventive Services Task Force Recommendation</w:t>
      </w:r>
    </w:p>
    <w:p w14:paraId="2138BE9D" w14:textId="77777777" w:rsidR="00A24334" w:rsidRDefault="00AB4861">
      <w:pPr>
        <w:spacing w:before="76" w:line="273" w:lineRule="auto"/>
        <w:ind w:left="120" w:hanging="1"/>
      </w:pPr>
      <w:r>
        <w:rPr>
          <w:rFonts w:ascii="MS Gothic" w:hAnsi="MS Gothic"/>
          <w:color w:val="0000FF"/>
          <w:sz w:val="24"/>
        </w:rPr>
        <w:t>☐</w:t>
      </w:r>
      <w:r w:rsidRPr="00B43CF9">
        <w:t>Other systematic review and grading of the body of evidence (</w:t>
      </w:r>
      <w:r w:rsidRPr="00B43CF9">
        <w:rPr>
          <w:i/>
        </w:rPr>
        <w:t>e.g., Cochrane Collaboration, AHRQ Evidence Practice Center</w:t>
      </w:r>
      <w:r w:rsidRPr="00B43CF9">
        <w:t>)</w:t>
      </w:r>
    </w:p>
    <w:p w14:paraId="18F559EA" w14:textId="77777777" w:rsidR="00A24334" w:rsidRDefault="00AB4861">
      <w:pPr>
        <w:pStyle w:val="Heading2"/>
        <w:spacing w:line="330" w:lineRule="exact"/>
      </w:pPr>
      <w:r>
        <w:rPr>
          <w:rFonts w:ascii="MS Gothic" w:hAnsi="MS Gothic"/>
          <w:color w:val="0000FF"/>
          <w:sz w:val="24"/>
        </w:rPr>
        <w:t>☐</w:t>
      </w:r>
      <w:r>
        <w:t>Other</w:t>
      </w:r>
    </w:p>
    <w:p w14:paraId="1787276C" w14:textId="77777777" w:rsidR="00A24334" w:rsidRDefault="00A24334">
      <w:pPr>
        <w:pStyle w:val="BodyText"/>
      </w:pPr>
    </w:p>
    <w:p w14:paraId="370023AA" w14:textId="77777777" w:rsidR="00A24334" w:rsidRDefault="00A24334">
      <w:pPr>
        <w:pStyle w:val="BodyText"/>
        <w:spacing w:before="10"/>
        <w:rPr>
          <w:sz w:val="27"/>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7885"/>
      </w:tblGrid>
      <w:tr w:rsidR="00A24334" w14:paraId="413DF6A6" w14:textId="77777777" w:rsidTr="0040110C">
        <w:trPr>
          <w:trHeight w:hRule="exact" w:val="2984"/>
        </w:trPr>
        <w:tc>
          <w:tcPr>
            <w:tcW w:w="1980" w:type="dxa"/>
          </w:tcPr>
          <w:p w14:paraId="1B650AE6" w14:textId="77777777" w:rsidR="00A24334" w:rsidRDefault="00AB4861">
            <w:pPr>
              <w:pStyle w:val="TableParagraph"/>
              <w:spacing w:before="1"/>
              <w:rPr>
                <w:b/>
              </w:rPr>
            </w:pPr>
            <w:r>
              <w:rPr>
                <w:b/>
              </w:rPr>
              <w:t>Source of Systematic Review:</w:t>
            </w:r>
          </w:p>
          <w:p w14:paraId="0E5FE0BD" w14:textId="77777777" w:rsidR="00A24334" w:rsidRDefault="00AB4861">
            <w:pPr>
              <w:pStyle w:val="TableParagraph"/>
              <w:numPr>
                <w:ilvl w:val="0"/>
                <w:numId w:val="2"/>
              </w:numPr>
              <w:tabs>
                <w:tab w:val="left" w:pos="823"/>
                <w:tab w:val="left" w:pos="824"/>
              </w:tabs>
              <w:ind w:hanging="360"/>
              <w:rPr>
                <w:b/>
              </w:rPr>
            </w:pPr>
            <w:r>
              <w:rPr>
                <w:b/>
              </w:rPr>
              <w:t>Title</w:t>
            </w:r>
          </w:p>
          <w:p w14:paraId="0F3D7B92" w14:textId="77777777" w:rsidR="00A24334" w:rsidRDefault="00AB4861">
            <w:pPr>
              <w:pStyle w:val="TableParagraph"/>
              <w:numPr>
                <w:ilvl w:val="0"/>
                <w:numId w:val="2"/>
              </w:numPr>
              <w:tabs>
                <w:tab w:val="left" w:pos="823"/>
                <w:tab w:val="left" w:pos="824"/>
              </w:tabs>
              <w:spacing w:before="39"/>
              <w:ind w:hanging="360"/>
              <w:rPr>
                <w:b/>
              </w:rPr>
            </w:pPr>
            <w:r>
              <w:rPr>
                <w:b/>
              </w:rPr>
              <w:t>Author</w:t>
            </w:r>
          </w:p>
          <w:p w14:paraId="44BA3966" w14:textId="77777777" w:rsidR="00A24334" w:rsidRDefault="00AB4861">
            <w:pPr>
              <w:pStyle w:val="TableParagraph"/>
              <w:numPr>
                <w:ilvl w:val="0"/>
                <w:numId w:val="2"/>
              </w:numPr>
              <w:tabs>
                <w:tab w:val="left" w:pos="823"/>
                <w:tab w:val="left" w:pos="824"/>
              </w:tabs>
              <w:spacing w:before="41"/>
              <w:ind w:hanging="360"/>
              <w:rPr>
                <w:b/>
              </w:rPr>
            </w:pPr>
            <w:r>
              <w:rPr>
                <w:b/>
              </w:rPr>
              <w:t>Date</w:t>
            </w:r>
          </w:p>
          <w:p w14:paraId="3738E216" w14:textId="77777777" w:rsidR="00A24334" w:rsidRDefault="00AB4861">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1C462C47" w14:textId="77777777" w:rsidR="00A24334" w:rsidRDefault="00AB4861">
            <w:pPr>
              <w:pStyle w:val="TableParagraph"/>
              <w:numPr>
                <w:ilvl w:val="0"/>
                <w:numId w:val="2"/>
              </w:numPr>
              <w:tabs>
                <w:tab w:val="left" w:pos="823"/>
                <w:tab w:val="left" w:pos="824"/>
              </w:tabs>
              <w:spacing w:before="40"/>
              <w:ind w:hanging="360"/>
              <w:rPr>
                <w:b/>
              </w:rPr>
            </w:pPr>
            <w:r>
              <w:rPr>
                <w:b/>
              </w:rPr>
              <w:t>URL</w:t>
            </w:r>
          </w:p>
        </w:tc>
        <w:tc>
          <w:tcPr>
            <w:tcW w:w="7885" w:type="dxa"/>
          </w:tcPr>
          <w:p w14:paraId="687AA3E7" w14:textId="77777777" w:rsidR="00B43CF9" w:rsidRPr="00984B7D" w:rsidRDefault="00B43CF9" w:rsidP="00B43CF9">
            <w:pPr>
              <w:rPr>
                <w:rFonts w:cs="Arial"/>
                <w:color w:val="0033CC"/>
              </w:rPr>
            </w:pPr>
            <w:r w:rsidRPr="00984B7D">
              <w:rPr>
                <w:rFonts w:cs="Arial"/>
                <w:color w:val="0033CC"/>
              </w:rPr>
              <w:t>Fihn SD, Gardin JM, Abrams J, et al. 2012 ACCF/AHA/ACP/AATS/PCNA/SCAI/STS guideline for the diagnosis and management of patients with stable ischemic heart disease: a report of the American College of Cardiology Foundation/American Heart Association Task Force on Practice Guidelines, American Association for Thoracic Surgery, Preventive Cardiovascular Nurses Association, Society for Cardiovascular Angiography and Interventions, and Society of Thoracic Surgeons. J Am Coll Cardiol 2012;60:e44-164.</w:t>
            </w:r>
          </w:p>
          <w:p w14:paraId="4B1D61CE" w14:textId="14F9DD72" w:rsidR="00303E1E" w:rsidRPr="00303E1E" w:rsidRDefault="00303E1E">
            <w:pPr>
              <w:rPr>
                <w:color w:val="0033CC"/>
              </w:rPr>
            </w:pPr>
            <w:r>
              <w:rPr>
                <w:color w:val="0033CC"/>
              </w:rPr>
              <w:t xml:space="preserve">Available at: </w:t>
            </w:r>
            <w:hyperlink r:id="rId22" w:history="1">
              <w:r w:rsidR="00984B7D" w:rsidRPr="00984B7D">
                <w:rPr>
                  <w:rStyle w:val="Hyperlink"/>
                </w:rPr>
                <w:t>http://www.onlinejacc.org/content/60/24/e44?_ga=2.241949633.2111161951.1554060560-1109945046.1554060560</w:t>
              </w:r>
            </w:hyperlink>
          </w:p>
        </w:tc>
      </w:tr>
      <w:tr w:rsidR="00A24334" w14:paraId="48C9429E" w14:textId="77777777" w:rsidTr="008F033B">
        <w:trPr>
          <w:trHeight w:hRule="exact" w:val="3329"/>
        </w:trPr>
        <w:tc>
          <w:tcPr>
            <w:tcW w:w="1980" w:type="dxa"/>
          </w:tcPr>
          <w:p w14:paraId="012C1DD8" w14:textId="77777777" w:rsidR="00A24334" w:rsidRDefault="00AB4861">
            <w:pPr>
              <w:pStyle w:val="TableParagraph"/>
              <w:ind w:right="204"/>
            </w:pPr>
            <w:r>
              <w:t>Quote the guideline or recommendation verbatim about the process, structure or intermediate outcome being measured. If not a guideline, summarize the conclusions from the SR.</w:t>
            </w:r>
          </w:p>
        </w:tc>
        <w:tc>
          <w:tcPr>
            <w:tcW w:w="7885" w:type="dxa"/>
          </w:tcPr>
          <w:p w14:paraId="24F8DA00" w14:textId="77777777" w:rsidR="00CE418F" w:rsidRPr="00CE418F" w:rsidRDefault="00CE418F" w:rsidP="00CE418F">
            <w:pPr>
              <w:rPr>
                <w:color w:val="0033CC"/>
              </w:rPr>
            </w:pPr>
            <w:r w:rsidRPr="00CE418F">
              <w:rPr>
                <w:color w:val="0033CC"/>
              </w:rPr>
              <w:t>4.4.2.2. BETA-BLOCKER THERAPY:</w:t>
            </w:r>
          </w:p>
          <w:p w14:paraId="79CFED57" w14:textId="77777777" w:rsidR="00CE418F" w:rsidRPr="00CE418F" w:rsidRDefault="00CE418F" w:rsidP="00CE418F">
            <w:pPr>
              <w:rPr>
                <w:color w:val="0033CC"/>
              </w:rPr>
            </w:pPr>
          </w:p>
          <w:p w14:paraId="38D11D6A" w14:textId="77777777" w:rsidR="00CE418F" w:rsidRPr="00CE418F" w:rsidRDefault="00CE418F" w:rsidP="00CE418F">
            <w:pPr>
              <w:rPr>
                <w:color w:val="0033CC"/>
              </w:rPr>
            </w:pPr>
            <w:r w:rsidRPr="00CE418F">
              <w:rPr>
                <w:color w:val="0033CC"/>
              </w:rPr>
              <w:t>Beta-blocker therapy should be started and continued for 3 years in all patients with normal LV function after MI or ACS.  (Class I, Level of Evidence: B)</w:t>
            </w:r>
          </w:p>
          <w:p w14:paraId="49623A42" w14:textId="77777777" w:rsidR="00CE418F" w:rsidRPr="00CE418F" w:rsidRDefault="00CE418F" w:rsidP="00CE418F">
            <w:pPr>
              <w:rPr>
                <w:color w:val="0033CC"/>
              </w:rPr>
            </w:pPr>
            <w:r w:rsidRPr="00CE418F">
              <w:rPr>
                <w:color w:val="0033CC"/>
              </w:rPr>
              <w:br/>
              <w:t>Beta-blocker therapy should be used in all patients with LV systolic dysfunction (EF ≤40%) with heart failure or prior MI, unless contraindicated. (Use should be limited to carvedilol, metoprolol succinate,</w:t>
            </w:r>
          </w:p>
          <w:p w14:paraId="5861CC25" w14:textId="77777777" w:rsidR="00CE418F" w:rsidRPr="00CE418F" w:rsidRDefault="00CE418F" w:rsidP="00CE418F">
            <w:pPr>
              <w:rPr>
                <w:color w:val="0033CC"/>
              </w:rPr>
            </w:pPr>
            <w:r w:rsidRPr="00CE418F">
              <w:rPr>
                <w:color w:val="0033CC"/>
              </w:rPr>
              <w:t>or bisoprolol, which have been shown to reduce risk of death.)  (Class I, Level of Evidence: A)</w:t>
            </w:r>
          </w:p>
          <w:p w14:paraId="14818B4A" w14:textId="77777777" w:rsidR="00A24334" w:rsidRPr="00CE418F" w:rsidRDefault="00A24334">
            <w:pPr>
              <w:rPr>
                <w:color w:val="0033CC"/>
              </w:rPr>
            </w:pPr>
          </w:p>
        </w:tc>
      </w:tr>
      <w:tr w:rsidR="00A24334" w14:paraId="40A26694" w14:textId="77777777" w:rsidTr="008F033B">
        <w:trPr>
          <w:trHeight w:hRule="exact" w:val="2435"/>
        </w:trPr>
        <w:tc>
          <w:tcPr>
            <w:tcW w:w="1980" w:type="dxa"/>
          </w:tcPr>
          <w:p w14:paraId="6C0D773B" w14:textId="77777777" w:rsidR="00A24334" w:rsidRDefault="00AB4861">
            <w:pPr>
              <w:pStyle w:val="TableParagraph"/>
              <w:ind w:right="120"/>
            </w:pPr>
            <w:r>
              <w:t xml:space="preserve">Grade assigned to the </w:t>
            </w:r>
            <w:r>
              <w:rPr>
                <w:b/>
              </w:rPr>
              <w:t xml:space="preserve">evidence </w:t>
            </w:r>
            <w:r>
              <w:t>associated with the recommendation with the definition of the grade</w:t>
            </w:r>
          </w:p>
        </w:tc>
        <w:tc>
          <w:tcPr>
            <w:tcW w:w="7885" w:type="dxa"/>
          </w:tcPr>
          <w:p w14:paraId="257FD271" w14:textId="6ADFECB7" w:rsidR="00A91A2F" w:rsidRPr="00A91A2F" w:rsidRDefault="00A91A2F" w:rsidP="00A91A2F">
            <w:pPr>
              <w:rPr>
                <w:color w:val="0033CC"/>
              </w:rPr>
            </w:pPr>
            <w:r w:rsidRPr="00A91A2F">
              <w:rPr>
                <w:color w:val="0033CC"/>
              </w:rPr>
              <w:t>The guideline recommendations refer to 2 distinct patient populations address</w:t>
            </w:r>
            <w:ins w:id="8" w:author="Samantha Tierney" w:date="2019-04-08T18:04:00Z">
              <w:r w:rsidR="00FE57AD">
                <w:rPr>
                  <w:color w:val="0033CC"/>
                </w:rPr>
                <w:t>ed</w:t>
              </w:r>
            </w:ins>
            <w:r w:rsidRPr="00A91A2F">
              <w:rPr>
                <w:color w:val="0033CC"/>
              </w:rPr>
              <w:t xml:space="preserve"> by the measure – 1) patients with a prior (resolved) (within the past 3 years) myocardial infarction and 2) patients with left ventricular systolic dysfunction (LVEF &lt;40%).  For the prior MI population, the weight of the evidence in support of the recommendation is rated as Level B.  Level B evidence refers to “Data derived from a single randomized trial, or nonrandomized studies.”  For the LVSD population, the weight of the evidence in support of the recommendation is rated as Level A.  Level A evidence refers to “Data derived from multiple randomized clinical trials or meta-analyses.”  </w:t>
            </w:r>
          </w:p>
          <w:p w14:paraId="5BA4140F" w14:textId="54A953BD" w:rsidR="00A24334" w:rsidRDefault="00A24334"/>
        </w:tc>
      </w:tr>
      <w:tr w:rsidR="00A24334" w14:paraId="672FB730" w14:textId="77777777" w:rsidTr="00D24D51">
        <w:trPr>
          <w:trHeight w:hRule="exact" w:val="1715"/>
        </w:trPr>
        <w:tc>
          <w:tcPr>
            <w:tcW w:w="1980" w:type="dxa"/>
          </w:tcPr>
          <w:p w14:paraId="31462185" w14:textId="77777777" w:rsidR="00A24334" w:rsidRDefault="00AB4861">
            <w:pPr>
              <w:pStyle w:val="TableParagraph"/>
              <w:ind w:right="423"/>
            </w:pPr>
            <w:r>
              <w:t>Provide all other grades and definitions from the evidence grading system</w:t>
            </w:r>
          </w:p>
        </w:tc>
        <w:tc>
          <w:tcPr>
            <w:tcW w:w="7885" w:type="dxa"/>
          </w:tcPr>
          <w:p w14:paraId="4698D34E" w14:textId="5596CBB1" w:rsidR="00A91A2F" w:rsidRPr="00A91A2F" w:rsidRDefault="00A91A2F" w:rsidP="00A91A2F">
            <w:pPr>
              <w:rPr>
                <w:color w:val="0033CC"/>
              </w:rPr>
            </w:pPr>
            <w:r w:rsidRPr="00A91A2F">
              <w:rPr>
                <w:color w:val="0033CC"/>
              </w:rPr>
              <w:t xml:space="preserve">Levels A and B are described above.  Level C evidence refers to “Only consensus opinion of experts, case studies, or standard-of-care.”  Additional details and information about the evidence rating scheme can also be seen </w:t>
            </w:r>
            <w:r w:rsidR="00D24D51">
              <w:rPr>
                <w:color w:val="0033CC"/>
              </w:rPr>
              <w:t>table included at the end of this document</w:t>
            </w:r>
            <w:r w:rsidRPr="00A91A2F">
              <w:rPr>
                <w:color w:val="0033CC"/>
              </w:rPr>
              <w:t>.</w:t>
            </w:r>
          </w:p>
          <w:p w14:paraId="6A80B86A" w14:textId="77777777" w:rsidR="00A24334" w:rsidRDefault="00A24334"/>
        </w:tc>
      </w:tr>
      <w:tr w:rsidR="00A24334" w14:paraId="1CA36CF2" w14:textId="77777777" w:rsidTr="008F033B">
        <w:trPr>
          <w:trHeight w:hRule="exact" w:val="1619"/>
        </w:trPr>
        <w:tc>
          <w:tcPr>
            <w:tcW w:w="1980" w:type="dxa"/>
          </w:tcPr>
          <w:p w14:paraId="2C938FDE" w14:textId="77777777" w:rsidR="00A24334" w:rsidRDefault="00AB4861">
            <w:pPr>
              <w:pStyle w:val="TableParagraph"/>
              <w:spacing w:line="268" w:lineRule="exact"/>
              <w:rPr>
                <w:b/>
              </w:rPr>
            </w:pPr>
            <w:r>
              <w:t xml:space="preserve">Grade assigned to the </w:t>
            </w:r>
            <w:r>
              <w:rPr>
                <w:b/>
              </w:rPr>
              <w:t>recommendation</w:t>
            </w:r>
          </w:p>
          <w:p w14:paraId="340312EA" w14:textId="77777777" w:rsidR="00A24334" w:rsidRDefault="00AB4861">
            <w:pPr>
              <w:pStyle w:val="TableParagraph"/>
            </w:pPr>
            <w:r>
              <w:t>with definition of the grade</w:t>
            </w:r>
          </w:p>
        </w:tc>
        <w:tc>
          <w:tcPr>
            <w:tcW w:w="7885" w:type="dxa"/>
          </w:tcPr>
          <w:p w14:paraId="635B004F" w14:textId="77777777" w:rsidR="00733654" w:rsidRPr="00733654" w:rsidRDefault="00733654" w:rsidP="00733654">
            <w:pPr>
              <w:rPr>
                <w:color w:val="0033CC"/>
              </w:rPr>
            </w:pPr>
            <w:r w:rsidRPr="00733654">
              <w:rPr>
                <w:color w:val="0033CC"/>
              </w:rPr>
              <w:t xml:space="preserve">Both recommendation statements included in section 1a.4.2 have been assigned a Class I recommendation.  Class I recommendations refer to “ Conditions for which there is evidence and/or general agreement that a given procedure or </w:t>
            </w:r>
            <w:bookmarkStart w:id="9" w:name="_GoBack"/>
            <w:bookmarkEnd w:id="9"/>
            <w:r w:rsidRPr="00733654">
              <w:rPr>
                <w:color w:val="0033CC"/>
              </w:rPr>
              <w:t xml:space="preserve">treatment is beneficial, useful, and effective.”  </w:t>
            </w:r>
          </w:p>
          <w:p w14:paraId="74F9579F" w14:textId="77777777" w:rsidR="00A24334" w:rsidRDefault="00A24334"/>
        </w:tc>
      </w:tr>
      <w:tr w:rsidR="00A24334" w14:paraId="4497E8F3" w14:textId="77777777" w:rsidTr="008F033B">
        <w:trPr>
          <w:trHeight w:hRule="exact" w:val="10358"/>
        </w:trPr>
        <w:tc>
          <w:tcPr>
            <w:tcW w:w="1980" w:type="dxa"/>
          </w:tcPr>
          <w:p w14:paraId="44972EE5" w14:textId="77777777" w:rsidR="00A24334" w:rsidRDefault="00AB4861">
            <w:pPr>
              <w:pStyle w:val="TableParagraph"/>
              <w:ind w:right="152"/>
            </w:pPr>
            <w:r>
              <w:t>Provide all other grades and definitions from the recommendation grading system</w:t>
            </w:r>
          </w:p>
        </w:tc>
        <w:tc>
          <w:tcPr>
            <w:tcW w:w="7885" w:type="dxa"/>
          </w:tcPr>
          <w:p w14:paraId="0BA92A69" w14:textId="77777777" w:rsidR="00733654" w:rsidRPr="00733654" w:rsidRDefault="00733654" w:rsidP="00733654">
            <w:pPr>
              <w:rPr>
                <w:color w:val="0033CC"/>
              </w:rPr>
            </w:pPr>
            <w:r w:rsidRPr="00733654">
              <w:rPr>
                <w:color w:val="0033CC"/>
              </w:rPr>
              <w:t>ACCF/AHA guideline methodology categorizes indications as class I, 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14:paraId="73CCAC13" w14:textId="77777777" w:rsidR="00733654" w:rsidRPr="00733654" w:rsidRDefault="00733654" w:rsidP="00733654">
            <w:pPr>
              <w:rPr>
                <w:color w:val="0033CC"/>
              </w:rPr>
            </w:pPr>
          </w:p>
          <w:p w14:paraId="0DF23C02" w14:textId="77777777" w:rsidR="00733654" w:rsidRPr="00733654" w:rsidRDefault="00733654" w:rsidP="00733654">
            <w:pPr>
              <w:rPr>
                <w:color w:val="0033CC"/>
              </w:rPr>
            </w:pPr>
            <w:r w:rsidRPr="00733654">
              <w:rPr>
                <w:color w:val="0033CC"/>
              </w:rPr>
              <w:t>Class I: Conditions for which there is evidence and/or general agreement that a given procedure or treatment is useful and effective.</w:t>
            </w:r>
          </w:p>
          <w:p w14:paraId="20F4C9CF" w14:textId="77777777" w:rsidR="00733654" w:rsidRPr="00733654" w:rsidRDefault="00733654" w:rsidP="00733654">
            <w:pPr>
              <w:rPr>
                <w:color w:val="0033CC"/>
              </w:rPr>
            </w:pPr>
          </w:p>
          <w:p w14:paraId="69EEBCB3" w14:textId="77777777" w:rsidR="00733654" w:rsidRPr="00733654" w:rsidRDefault="00733654" w:rsidP="00733654">
            <w:pPr>
              <w:rPr>
                <w:color w:val="0033CC"/>
              </w:rPr>
            </w:pPr>
            <w:r w:rsidRPr="00733654">
              <w:rPr>
                <w:color w:val="0033CC"/>
              </w:rPr>
              <w:t>Class II: Conditions for which there is conflicting evidence and/or a divergence of opinion about the usefulness/efficacy of a procedure or treatment.</w:t>
            </w:r>
          </w:p>
          <w:p w14:paraId="06CA0934" w14:textId="77777777" w:rsidR="00733654" w:rsidRPr="00733654" w:rsidRDefault="00733654" w:rsidP="00733654">
            <w:pPr>
              <w:numPr>
                <w:ilvl w:val="0"/>
                <w:numId w:val="8"/>
              </w:numPr>
              <w:rPr>
                <w:color w:val="0033CC"/>
              </w:rPr>
            </w:pPr>
            <w:r w:rsidRPr="00733654">
              <w:rPr>
                <w:color w:val="0033CC"/>
              </w:rPr>
              <w:t>IIa: Weight of evidence/opinion is in favor of usefulness/efficacy</w:t>
            </w:r>
          </w:p>
          <w:p w14:paraId="0FCFD221" w14:textId="77777777" w:rsidR="00733654" w:rsidRPr="00733654" w:rsidRDefault="00733654" w:rsidP="00733654">
            <w:pPr>
              <w:numPr>
                <w:ilvl w:val="0"/>
                <w:numId w:val="8"/>
              </w:numPr>
              <w:rPr>
                <w:color w:val="0033CC"/>
              </w:rPr>
            </w:pPr>
            <w:r w:rsidRPr="00733654">
              <w:rPr>
                <w:color w:val="0033CC"/>
              </w:rPr>
              <w:t>IIb: Usefulness/efficacy is less well established by evidence/opinion.</w:t>
            </w:r>
          </w:p>
          <w:p w14:paraId="32BD0558" w14:textId="77777777" w:rsidR="00733654" w:rsidRPr="00733654" w:rsidRDefault="00733654" w:rsidP="00733654">
            <w:pPr>
              <w:rPr>
                <w:color w:val="0033CC"/>
              </w:rPr>
            </w:pPr>
            <w:r w:rsidRPr="00733654">
              <w:rPr>
                <w:color w:val="0033CC"/>
              </w:rPr>
              <w:t>Class III: Conditions for which there is evidence and/or general agreement that the procedure/treatment is not useful/effective e and in some cases may be harmful.</w:t>
            </w:r>
          </w:p>
          <w:p w14:paraId="1882D424" w14:textId="77777777" w:rsidR="00733654" w:rsidRPr="00733654" w:rsidRDefault="00733654" w:rsidP="00733654">
            <w:pPr>
              <w:numPr>
                <w:ilvl w:val="0"/>
                <w:numId w:val="7"/>
              </w:numPr>
              <w:rPr>
                <w:color w:val="0033CC"/>
              </w:rPr>
            </w:pPr>
            <w:r w:rsidRPr="00733654">
              <w:rPr>
                <w:color w:val="0033CC"/>
              </w:rPr>
              <w:t>No Benefit- Procedure/Test not helpful or Treatment w/o established proven benefit</w:t>
            </w:r>
          </w:p>
          <w:p w14:paraId="6E113461" w14:textId="3EF0C8AD" w:rsidR="00733654" w:rsidRDefault="00733654" w:rsidP="00733654">
            <w:pPr>
              <w:numPr>
                <w:ilvl w:val="0"/>
                <w:numId w:val="7"/>
              </w:numPr>
              <w:rPr>
                <w:color w:val="0033CC"/>
              </w:rPr>
            </w:pPr>
            <w:r w:rsidRPr="00733654">
              <w:rPr>
                <w:color w:val="0033CC"/>
              </w:rPr>
              <w:t>Harm- Procedure/Test leads to excess cost w/o benefit or is harmful, and or Treatment is harmful</w:t>
            </w:r>
          </w:p>
          <w:p w14:paraId="64E3F070" w14:textId="77777777" w:rsidR="004E2202" w:rsidRDefault="004E2202" w:rsidP="004E2202">
            <w:pPr>
              <w:rPr>
                <w:color w:val="0070C0"/>
              </w:rPr>
            </w:pPr>
          </w:p>
          <w:p w14:paraId="66C08C0C" w14:textId="1718669E" w:rsidR="004E2202" w:rsidRPr="004E2202" w:rsidRDefault="004E2202" w:rsidP="004E2202">
            <w:pPr>
              <w:rPr>
                <w:color w:val="0033CC"/>
              </w:rPr>
            </w:pPr>
            <w:r>
              <w:rPr>
                <w:color w:val="0033CC"/>
              </w:rPr>
              <w:t xml:space="preserve">Citation: </w:t>
            </w:r>
            <w:r w:rsidRPr="004E2202">
              <w:rPr>
                <w:color w:val="0033CC"/>
              </w:rPr>
              <w:t xml:space="preserve">ACCF/AHA Task Force on Practice Guidelines. Methodology Manual and Policies From the ACCF/AHA Task Force on Practice Guidelines. American College of Cardiology Foundation and American Heart Association, Inc.  Cardiosource.com. 2010. Available at: http://assets.cardiosource.com/Methodology_Manual_for_ACC_AHA_Writing_Committees.pdf and </w:t>
            </w:r>
            <w:hyperlink r:id="rId23" w:history="1">
              <w:r w:rsidRPr="004E2202">
                <w:rPr>
                  <w:rStyle w:val="Hyperlink"/>
                  <w:color w:val="0033CC"/>
                </w:rPr>
                <w:t>http://my.americanheart.org/idc/groups/ahamah-public/@wcm/@sop/documents/downloadable/ucm_319826.pdf</w:t>
              </w:r>
            </w:hyperlink>
          </w:p>
          <w:p w14:paraId="364F69E4" w14:textId="77777777" w:rsidR="004E2202" w:rsidRPr="00733654" w:rsidRDefault="004E2202" w:rsidP="004E2202">
            <w:pPr>
              <w:rPr>
                <w:color w:val="0033CC"/>
              </w:rPr>
            </w:pPr>
          </w:p>
          <w:p w14:paraId="76EEDCC2" w14:textId="77777777" w:rsidR="00A24334" w:rsidRPr="004E2202" w:rsidRDefault="00A24334">
            <w:pPr>
              <w:rPr>
                <w:color w:val="0033CC"/>
              </w:rPr>
            </w:pPr>
          </w:p>
        </w:tc>
      </w:tr>
      <w:tr w:rsidR="00A24334" w14:paraId="48279097" w14:textId="77777777" w:rsidTr="00FA7D2B">
        <w:trPr>
          <w:trHeight w:hRule="exact" w:val="3695"/>
        </w:trPr>
        <w:tc>
          <w:tcPr>
            <w:tcW w:w="1980" w:type="dxa"/>
          </w:tcPr>
          <w:p w14:paraId="12D09077" w14:textId="77777777" w:rsidR="00A24334" w:rsidRDefault="00AB4861">
            <w:pPr>
              <w:pStyle w:val="TableParagraph"/>
              <w:spacing w:line="268" w:lineRule="exact"/>
            </w:pPr>
            <w:r>
              <w:t>Body of evidence:</w:t>
            </w:r>
          </w:p>
          <w:p w14:paraId="6642E511" w14:textId="77777777" w:rsidR="00A24334" w:rsidRDefault="00AB4861">
            <w:pPr>
              <w:pStyle w:val="TableParagraph"/>
              <w:numPr>
                <w:ilvl w:val="0"/>
                <w:numId w:val="1"/>
              </w:numPr>
              <w:tabs>
                <w:tab w:val="left" w:pos="823"/>
                <w:tab w:val="left" w:pos="824"/>
              </w:tabs>
              <w:ind w:hanging="360"/>
            </w:pPr>
            <w:r>
              <w:t>Quantity – how many</w:t>
            </w:r>
            <w:r>
              <w:rPr>
                <w:spacing w:val="-7"/>
              </w:rPr>
              <w:t xml:space="preserve"> </w:t>
            </w:r>
            <w:r>
              <w:t>studies?</w:t>
            </w:r>
          </w:p>
          <w:p w14:paraId="2F5AB417" w14:textId="77777777" w:rsidR="00A24334" w:rsidRDefault="00AB4861">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7885" w:type="dxa"/>
          </w:tcPr>
          <w:p w14:paraId="297709B3" w14:textId="77777777" w:rsidR="00E875AF" w:rsidRPr="00E875AF" w:rsidRDefault="00E875AF" w:rsidP="00E875AF">
            <w:pPr>
              <w:pStyle w:val="NormalWeb"/>
              <w:rPr>
                <w:rFonts w:asciiTheme="minorHAnsi" w:hAnsiTheme="minorHAnsi"/>
                <w:color w:val="0033CC"/>
                <w:sz w:val="22"/>
                <w:szCs w:val="22"/>
              </w:rPr>
            </w:pPr>
            <w:r w:rsidRPr="00E875AF">
              <w:rPr>
                <w:rFonts w:asciiTheme="minorHAnsi" w:hAnsiTheme="minorHAnsi"/>
                <w:color w:val="0033CC"/>
                <w:sz w:val="22"/>
                <w:szCs w:val="22"/>
              </w:rPr>
              <w:t xml:space="preserve">Information regarding the total number of studies and type of study designs included in the body of evidence is not available.  </w:t>
            </w:r>
          </w:p>
          <w:p w14:paraId="002706C3" w14:textId="6403A6A1" w:rsidR="00E875AF" w:rsidRPr="00E875AF" w:rsidRDefault="00E875AF" w:rsidP="00E875AF">
            <w:pPr>
              <w:pStyle w:val="NormalWeb"/>
              <w:rPr>
                <w:rFonts w:asciiTheme="minorHAnsi" w:hAnsiTheme="minorHAnsi"/>
                <w:color w:val="0033CC"/>
                <w:sz w:val="22"/>
                <w:szCs w:val="22"/>
              </w:rPr>
            </w:pPr>
            <w:r w:rsidRPr="00E875AF">
              <w:rPr>
                <w:rFonts w:asciiTheme="minorHAnsi" w:hAnsiTheme="minorHAnsi"/>
                <w:color w:val="0033CC"/>
                <w:sz w:val="22"/>
                <w:szCs w:val="22"/>
              </w:rPr>
              <w:t xml:space="preserve">However, for the prior MI population:  the guideline cites 3 articles in support of the recommendation statement.  They include 2 systematic reviews including 33 and 82 randomized controlled trials, respectively, dating back to 1980.  The third article was an observational study.  </w:t>
            </w:r>
          </w:p>
          <w:p w14:paraId="57C5BB5A" w14:textId="77777777" w:rsidR="00A24334" w:rsidRDefault="00E875AF" w:rsidP="00E875AF">
            <w:pPr>
              <w:rPr>
                <w:rFonts w:asciiTheme="minorHAnsi" w:hAnsiTheme="minorHAnsi"/>
                <w:color w:val="0033CC"/>
              </w:rPr>
            </w:pPr>
            <w:r w:rsidRPr="00E875AF">
              <w:rPr>
                <w:rFonts w:asciiTheme="minorHAnsi" w:hAnsiTheme="minorHAnsi"/>
                <w:color w:val="0033CC"/>
              </w:rPr>
              <w:t>For the LVSD population:  the guideline cites 5 articles in support of the recommendation statement.  They include 3 randomized controlled trials, 1 meta-analysis of randomized controlled trials and 1 comparative analysis of randomized controlled trials.</w:t>
            </w:r>
          </w:p>
          <w:p w14:paraId="69A46D58" w14:textId="77777777" w:rsidR="00E875AF" w:rsidRDefault="00E875AF" w:rsidP="00E875AF">
            <w:pPr>
              <w:rPr>
                <w:rFonts w:asciiTheme="minorHAnsi" w:hAnsiTheme="minorHAnsi"/>
                <w:color w:val="0033CC"/>
              </w:rPr>
            </w:pPr>
          </w:p>
          <w:p w14:paraId="45BB93F2" w14:textId="3376BFDC" w:rsidR="00E875AF" w:rsidRPr="009E6CC4" w:rsidRDefault="00E875AF" w:rsidP="00E875AF">
            <w:pPr>
              <w:rPr>
                <w:rFonts w:asciiTheme="minorHAnsi" w:hAnsiTheme="minorHAnsi"/>
                <w:color w:val="0033CC"/>
              </w:rPr>
            </w:pPr>
            <w:r w:rsidRPr="00E875AF">
              <w:rPr>
                <w:rFonts w:asciiTheme="minorHAnsi" w:hAnsiTheme="minorHAnsi"/>
                <w:color w:val="0033CC"/>
              </w:rPr>
              <w:t>Information regarding the overall quality of evidence across studies is not available.</w:t>
            </w:r>
          </w:p>
        </w:tc>
      </w:tr>
      <w:tr w:rsidR="00A24334" w14:paraId="1ED61B69" w14:textId="77777777" w:rsidTr="00FA7D2B">
        <w:trPr>
          <w:trHeight w:hRule="exact" w:val="2705"/>
        </w:trPr>
        <w:tc>
          <w:tcPr>
            <w:tcW w:w="1980" w:type="dxa"/>
          </w:tcPr>
          <w:p w14:paraId="30E2DD5A" w14:textId="77777777" w:rsidR="00A24334" w:rsidRDefault="00AB4861">
            <w:pPr>
              <w:pStyle w:val="TableParagraph"/>
              <w:ind w:right="668"/>
            </w:pPr>
            <w:r>
              <w:t>Estimates of benefit and consistency across studies</w:t>
            </w:r>
          </w:p>
        </w:tc>
        <w:tc>
          <w:tcPr>
            <w:tcW w:w="7885" w:type="dxa"/>
          </w:tcPr>
          <w:p w14:paraId="2D29F709" w14:textId="77777777" w:rsidR="00E875AF" w:rsidRPr="00E875AF" w:rsidRDefault="00E875AF" w:rsidP="00E875AF">
            <w:pPr>
              <w:rPr>
                <w:color w:val="0033CC"/>
              </w:rPr>
            </w:pPr>
            <w:r w:rsidRPr="00E875AF">
              <w:rPr>
                <w:color w:val="0033CC"/>
              </w:rPr>
              <w:t>The guideline does not include an overall estimate of benefit from the body of evidence.  However, they do include the following summary information regarding the benefits of beta-blocker therapy, “Decreases in the rate–BP product, AV nodal conduction, and myocardial contractility from beta blockers reduce myocardial oxygen demand, counteracting beta-receptor activity and contributing to a reduction in angina onset, with improvement in the ischemic threshold during exercise and in symptoms. These agents significantly reduce deaths and recurrent MIs in patients who have suffered a MI and are especially effective when a STEMI is complicated by persistent or recurrent ischemia or tachyarrhythmias early after the onset of infarction.”</w:t>
            </w:r>
          </w:p>
          <w:p w14:paraId="0A52A023" w14:textId="77777777" w:rsidR="00A24334" w:rsidRDefault="00A24334"/>
        </w:tc>
      </w:tr>
      <w:tr w:rsidR="00A24334" w14:paraId="0E9F6780" w14:textId="77777777" w:rsidTr="008F033B">
        <w:trPr>
          <w:trHeight w:hRule="exact" w:val="818"/>
        </w:trPr>
        <w:tc>
          <w:tcPr>
            <w:tcW w:w="1980" w:type="dxa"/>
          </w:tcPr>
          <w:p w14:paraId="16E64392" w14:textId="77777777" w:rsidR="00A24334" w:rsidRDefault="00AB4861">
            <w:pPr>
              <w:pStyle w:val="TableParagraph"/>
              <w:spacing w:line="268" w:lineRule="exact"/>
            </w:pPr>
            <w:r>
              <w:t>What harms were identified?</w:t>
            </w:r>
          </w:p>
        </w:tc>
        <w:tc>
          <w:tcPr>
            <w:tcW w:w="7885" w:type="dxa"/>
          </w:tcPr>
          <w:p w14:paraId="74CABAD7" w14:textId="77777777" w:rsidR="00A25C17" w:rsidRPr="00A25C17" w:rsidRDefault="00A25C17" w:rsidP="00A25C17">
            <w:pPr>
              <w:rPr>
                <w:color w:val="0033CC"/>
              </w:rPr>
            </w:pPr>
            <w:r w:rsidRPr="00A25C17">
              <w:rPr>
                <w:color w:val="0033CC"/>
              </w:rPr>
              <w:t>The guideline describes the principle adverse effects of beta blockers as fatigue, exercise intolerance, lethargy, insomnia, nightmares, and impotence.</w:t>
            </w:r>
          </w:p>
          <w:p w14:paraId="1ABAE2E7" w14:textId="77777777" w:rsidR="00A24334" w:rsidRDefault="00A24334"/>
        </w:tc>
      </w:tr>
      <w:tr w:rsidR="00A24334" w14:paraId="3FEFF207" w14:textId="77777777" w:rsidTr="00AD4334">
        <w:trPr>
          <w:trHeight w:hRule="exact" w:val="13415"/>
        </w:trPr>
        <w:tc>
          <w:tcPr>
            <w:tcW w:w="1980" w:type="dxa"/>
          </w:tcPr>
          <w:p w14:paraId="14525A17" w14:textId="77777777" w:rsidR="00A24334" w:rsidRDefault="00AB4861">
            <w:pPr>
              <w:pStyle w:val="TableParagraph"/>
              <w:ind w:right="257"/>
            </w:pPr>
            <w:r>
              <w:t>Identify any new studies conducted since the SR. Do the new studies change the conclusions from the SR?</w:t>
            </w:r>
          </w:p>
        </w:tc>
        <w:tc>
          <w:tcPr>
            <w:tcW w:w="7885" w:type="dxa"/>
          </w:tcPr>
          <w:p w14:paraId="78373486" w14:textId="77777777" w:rsidR="000C5927" w:rsidRPr="000C5927" w:rsidRDefault="000C5927" w:rsidP="000C5927">
            <w:pPr>
              <w:rPr>
                <w:color w:val="0033CC"/>
              </w:rPr>
            </w:pPr>
            <w:r w:rsidRPr="000C5927">
              <w:rPr>
                <w:color w:val="0033CC"/>
              </w:rPr>
              <w:t xml:space="preserve">The guidelines reviewed and incorporated relevant new clinical trials published in peer-reviewed journals and articles through December 2011.  A Medical Subject Headings (MeSH®) was conducted using the terms "Adrenergic beta-Antagonists"[Mesh] AND "Coronary Artery Disease"[Mesh] to identify articles published after 2011, resulting in 75 articles.  </w:t>
            </w:r>
          </w:p>
          <w:p w14:paraId="78E6F342" w14:textId="77777777" w:rsidR="000C5927" w:rsidRPr="000C5927" w:rsidRDefault="000C5927" w:rsidP="000C5927">
            <w:pPr>
              <w:rPr>
                <w:color w:val="0033CC"/>
              </w:rPr>
            </w:pPr>
          </w:p>
          <w:p w14:paraId="4F0F3179" w14:textId="77777777" w:rsidR="000C5927" w:rsidRPr="000C5927" w:rsidRDefault="000C5927" w:rsidP="000C5927">
            <w:pPr>
              <w:rPr>
                <w:color w:val="0033CC"/>
              </w:rPr>
            </w:pPr>
            <w:r w:rsidRPr="000C5927">
              <w:rPr>
                <w:color w:val="0033CC"/>
              </w:rPr>
              <w:t xml:space="preserve">The articles that are most relevant to the focus of the body of evidence are described below.  </w:t>
            </w:r>
          </w:p>
          <w:p w14:paraId="14E9CA99" w14:textId="77777777" w:rsidR="000C5927" w:rsidRPr="000C5927" w:rsidRDefault="000C5927" w:rsidP="000C5927">
            <w:pPr>
              <w:rPr>
                <w:iCs/>
                <w:color w:val="0033CC"/>
              </w:rPr>
            </w:pPr>
            <w:r w:rsidRPr="000C5927">
              <w:rPr>
                <w:iCs/>
                <w:color w:val="0033CC"/>
              </w:rPr>
              <w:t>1.</w:t>
            </w:r>
            <w:r w:rsidRPr="000C5927">
              <w:rPr>
                <w:color w:val="0033CC"/>
              </w:rPr>
              <w:t xml:space="preserve"> </w:t>
            </w:r>
            <w:r w:rsidRPr="000C5927">
              <w:rPr>
                <w:iCs/>
                <w:color w:val="0033CC"/>
              </w:rPr>
              <w:t>Citation:  Bangalore S1, Steg G, Deedwania P, Crowley K, Eagle KA, Goto S, Ohman EM, Cannon CP, Smith SC, Zeymer U, Hoffman EB, Messerli FH, Bhatt DL; REACH Registry Investigators. β-Blocker use and clinical outcomes in stable outpatients with and without coronary artery disease. JAMA. 2012 Oct 3;308(13):1340-9. doi: 10.1001/jama.2012.12559.</w:t>
            </w:r>
          </w:p>
          <w:p w14:paraId="4F6DDAAC" w14:textId="77777777" w:rsidR="00FA7D2B" w:rsidRDefault="00FA7D2B" w:rsidP="000C5927">
            <w:pPr>
              <w:rPr>
                <w:iCs/>
                <w:color w:val="0033CC"/>
              </w:rPr>
            </w:pPr>
          </w:p>
          <w:p w14:paraId="680E08AD" w14:textId="2F724FD8" w:rsidR="000C5927" w:rsidRPr="000C5927" w:rsidRDefault="000C5927" w:rsidP="000C5927">
            <w:pPr>
              <w:rPr>
                <w:iCs/>
                <w:color w:val="0033CC"/>
              </w:rPr>
            </w:pPr>
            <w:r w:rsidRPr="000C5927">
              <w:rPr>
                <w:iCs/>
                <w:color w:val="0033CC"/>
              </w:rPr>
              <w:t>Description:  Longitudinal, observational study of patients in the Reduction of Atherothrombosis for Continued Health (REACH) registry who were divided into 3 cohorts: known prior MI (n = 14,043), known CAD without MI (n = 12,012), or those with CAD risk factors only (n = 18,653) to assess the association of β-blocker use with cardiovascular events in stable patients with a prior history of MI, in those with CAD but no history of MI, and in those with only risk factors for CAD.</w:t>
            </w:r>
          </w:p>
          <w:p w14:paraId="7D6FBE6B" w14:textId="77777777" w:rsidR="000C5927" w:rsidRPr="000C5927" w:rsidRDefault="000C5927" w:rsidP="000C5927">
            <w:pPr>
              <w:rPr>
                <w:iCs/>
                <w:color w:val="0033CC"/>
              </w:rPr>
            </w:pPr>
            <w:r w:rsidRPr="000C5927">
              <w:rPr>
                <w:iCs/>
                <w:color w:val="0033CC"/>
              </w:rPr>
              <w:t>Results:  With a median follow-up of 44 months (interquartile range, 35-45 months), event rates were not significantly different in patients with β-blocker use compared with those without β-blocker use for any of the outcomes tested, even in the prior MI cohort (489 [16.93%] vs 532 [18.60%], respectively; hazard ratio [HR], 0.90 [95% CI, 0.79-1.03]; P = .14). In the CAD without MI cohort, the associated event rates were not significantly different in those with β-blocker use for the primary outcome (391 [12.94%]) vs without β-blocker use (405 [13.55%]) (HR, 0.92 [95% CI, 0.79-1.08]; P = .31), with higher rates for the secondary outcome (1101 [30.59%] vs 1002 [27.84%]; odds ratio [OR], 1.14 [95% CI, 1.03-1.27]; P = .01) and for the tertiary outcome of hospitalization (870 [24.17%] vs 773 [21.48%]; OR, 1.17 [95% CI, 1.04-1.30]; P = .01). In the cohort with CAD risk factors only, the event rates were higher for the primary outcome with β-blocker use (467 [14.22%]) vs without β-blocker use (403 [12.11%]) (HR, 1.18 [95% CI, 1.02-1.36]; P = .02), for the secondary outcome (870 [22.01%] vs 797 [20.17%]; OR, 1.12 [95% CI, 1.00-1.24]; P = .04) but not for the tertiary outcomes of MI (89 [2.82%] vs 68 [2.00%]; HR, 1.36 [95% CI, 0.97-1.90]; P = .08) and stroke (210 [6.55%] vs 168 [5.12%]; HR, 1.22 [95% CI, 0.99-1.52]; P = .06). However, in those with recent MI (≤1 year), β-blocker use was associated with a lower incidence of the secondary outcome (OR, 0.77 [95% CI, 0.64-0.92]).</w:t>
            </w:r>
          </w:p>
          <w:p w14:paraId="53BCCD2C" w14:textId="77777777" w:rsidR="00FA7D2B" w:rsidRDefault="00FA7D2B" w:rsidP="000C5927">
            <w:pPr>
              <w:rPr>
                <w:iCs/>
                <w:color w:val="0033CC"/>
              </w:rPr>
            </w:pPr>
          </w:p>
          <w:p w14:paraId="6DC80C45" w14:textId="446AE415" w:rsidR="008F033B" w:rsidRDefault="000C5927" w:rsidP="000C5927">
            <w:pPr>
              <w:rPr>
                <w:color w:val="0033CC"/>
              </w:rPr>
            </w:pPr>
            <w:r w:rsidRPr="000C5927">
              <w:rPr>
                <w:iCs/>
                <w:color w:val="0033CC"/>
              </w:rPr>
              <w:t xml:space="preserve">Conclusion:  Although this observational study found that the use of β-blockers in the populations studied was not associated with a lower risk of composite cardiovascular events, the article received several letters which highlighted 2 primary concerns:  1) </w:t>
            </w:r>
            <w:r w:rsidRPr="000C5927">
              <w:rPr>
                <w:color w:val="0033CC"/>
              </w:rPr>
              <w:t xml:space="preserve">the use of an observational study to assess the effectiveness of a drug when large RCTs and meta-analyses already have shown its effectiveness and 2) the study did not distinguish among different types of beta-blockers.  </w:t>
            </w:r>
          </w:p>
          <w:p w14:paraId="3656EDDC" w14:textId="53E47EF0" w:rsidR="00A24334" w:rsidRPr="0040110C" w:rsidRDefault="00A24334">
            <w:pPr>
              <w:rPr>
                <w:b/>
                <w:color w:val="0033CC"/>
              </w:rPr>
            </w:pPr>
          </w:p>
        </w:tc>
      </w:tr>
      <w:tr w:rsidR="00AD4334" w14:paraId="41AB84F5" w14:textId="77777777" w:rsidTr="00475FD1">
        <w:trPr>
          <w:trHeight w:hRule="exact" w:val="3610"/>
        </w:trPr>
        <w:tc>
          <w:tcPr>
            <w:tcW w:w="1980" w:type="dxa"/>
          </w:tcPr>
          <w:p w14:paraId="2A709DED" w14:textId="77777777" w:rsidR="00AD4334" w:rsidRDefault="00AD4334">
            <w:pPr>
              <w:pStyle w:val="TableParagraph"/>
              <w:ind w:right="257"/>
            </w:pPr>
          </w:p>
        </w:tc>
        <w:tc>
          <w:tcPr>
            <w:tcW w:w="7885" w:type="dxa"/>
          </w:tcPr>
          <w:p w14:paraId="137A5109" w14:textId="3D8BAA97" w:rsidR="00E62D3C" w:rsidRDefault="00AD4334" w:rsidP="003745B7">
            <w:pPr>
              <w:rPr>
                <w:color w:val="FF0000"/>
              </w:rPr>
            </w:pPr>
            <w:r>
              <w:rPr>
                <w:color w:val="FF0000"/>
              </w:rPr>
              <w:t xml:space="preserve">While there was a focused update of the guideline that supports this measure in 2014, the </w:t>
            </w:r>
            <w:r w:rsidR="00D40E33">
              <w:rPr>
                <w:color w:val="FF0000"/>
              </w:rPr>
              <w:t xml:space="preserve">specific </w:t>
            </w:r>
            <w:r>
              <w:rPr>
                <w:color w:val="FF0000"/>
              </w:rPr>
              <w:t xml:space="preserve">recommendations that support this measure were not included in the update and remain unchanged.  </w:t>
            </w:r>
            <w:r w:rsidR="003745B7">
              <w:rPr>
                <w:color w:val="FF0000"/>
              </w:rPr>
              <w:t>We conducted a second search using the</w:t>
            </w:r>
            <w:r w:rsidR="003745B7" w:rsidRPr="000C5927">
              <w:rPr>
                <w:color w:val="FF0000"/>
              </w:rPr>
              <w:t xml:space="preserve"> Medical Subject Headings (MeSH®) </w:t>
            </w:r>
            <w:r w:rsidR="003745B7">
              <w:rPr>
                <w:color w:val="FF0000"/>
              </w:rPr>
              <w:t xml:space="preserve"> terms</w:t>
            </w:r>
            <w:r w:rsidR="00E11C97">
              <w:rPr>
                <w:color w:val="FF0000"/>
              </w:rPr>
              <w:t xml:space="preserve"> </w:t>
            </w:r>
            <w:r w:rsidR="003745B7" w:rsidRPr="000C5927">
              <w:rPr>
                <w:color w:val="FF0000"/>
              </w:rPr>
              <w:t>"Adrenergic beta-Antagonists"[Mesh] AND "Coronary Artery Disease"[Mesh] to identify articles published after 201</w:t>
            </w:r>
            <w:r w:rsidR="003745B7">
              <w:rPr>
                <w:color w:val="FF0000"/>
              </w:rPr>
              <w:t>5</w:t>
            </w:r>
            <w:r w:rsidR="003745B7" w:rsidRPr="000C5927">
              <w:rPr>
                <w:color w:val="FF0000"/>
              </w:rPr>
              <w:t xml:space="preserve">, resulting in </w:t>
            </w:r>
            <w:r w:rsidR="0076467E">
              <w:rPr>
                <w:color w:val="FF0000"/>
              </w:rPr>
              <w:t>71</w:t>
            </w:r>
            <w:r w:rsidR="003745B7" w:rsidRPr="000C5927">
              <w:rPr>
                <w:color w:val="FF0000"/>
              </w:rPr>
              <w:t xml:space="preserve"> articles. </w:t>
            </w:r>
            <w:r w:rsidR="008827F4">
              <w:rPr>
                <w:color w:val="FF0000"/>
              </w:rPr>
              <w:t xml:space="preserve"> None of the articles published in this timeframe were relevant</w:t>
            </w:r>
            <w:r w:rsidR="00E62D3C">
              <w:rPr>
                <w:color w:val="FF0000"/>
              </w:rPr>
              <w:t xml:space="preserve"> to the body of evidence that supports this measure. </w:t>
            </w:r>
          </w:p>
          <w:p w14:paraId="0D8EDE4D" w14:textId="77777777" w:rsidR="00E62D3C" w:rsidRDefault="00E62D3C" w:rsidP="003745B7">
            <w:pPr>
              <w:rPr>
                <w:color w:val="FF0000"/>
              </w:rPr>
            </w:pPr>
          </w:p>
          <w:p w14:paraId="75931B76" w14:textId="02D6634E" w:rsidR="00E62D3C" w:rsidRPr="00E62D3C" w:rsidRDefault="00E62D3C" w:rsidP="00E62D3C">
            <w:pPr>
              <w:rPr>
                <w:b/>
                <w:color w:val="FF0000"/>
              </w:rPr>
            </w:pPr>
            <w:r w:rsidRPr="00E62D3C">
              <w:rPr>
                <w:b/>
                <w:color w:val="FF0000"/>
              </w:rPr>
              <w:t>As the measure developer, we would wait until an updated systematic review of the body of evidence is conducted which can confirm or refute the findings</w:t>
            </w:r>
            <w:ins w:id="10" w:author=" " w:date="2019-04-09T07:30:00Z">
              <w:r w:rsidR="00D40E33">
                <w:rPr>
                  <w:b/>
                  <w:color w:val="FF0000"/>
                </w:rPr>
                <w:t xml:space="preserve"> of</w:t>
              </w:r>
            </w:ins>
            <w:r w:rsidRPr="00E62D3C">
              <w:rPr>
                <w:b/>
                <w:color w:val="FF0000"/>
              </w:rPr>
              <w:t xml:space="preserve"> </w:t>
            </w:r>
            <w:r>
              <w:rPr>
                <w:b/>
                <w:color w:val="FF0000"/>
              </w:rPr>
              <w:t>any</w:t>
            </w:r>
            <w:r w:rsidRPr="00E62D3C">
              <w:rPr>
                <w:b/>
                <w:color w:val="FF0000"/>
              </w:rPr>
              <w:t xml:space="preserve"> study </w:t>
            </w:r>
            <w:r>
              <w:rPr>
                <w:b/>
                <w:color w:val="FF0000"/>
              </w:rPr>
              <w:t xml:space="preserve"> published since the guideline was released, </w:t>
            </w:r>
            <w:r w:rsidR="009C548D" w:rsidRPr="00E62D3C">
              <w:rPr>
                <w:b/>
                <w:color w:val="FF0000"/>
              </w:rPr>
              <w:t>considering</w:t>
            </w:r>
            <w:r w:rsidRPr="00E62D3C">
              <w:rPr>
                <w:b/>
                <w:color w:val="FF0000"/>
              </w:rPr>
              <w:t xml:space="preserve"> the full body of evidence available.</w:t>
            </w:r>
          </w:p>
          <w:p w14:paraId="7C765271" w14:textId="502BA07F" w:rsidR="003745B7" w:rsidRPr="000C5927" w:rsidRDefault="003745B7" w:rsidP="003745B7">
            <w:pPr>
              <w:rPr>
                <w:color w:val="FF0000"/>
              </w:rPr>
            </w:pPr>
          </w:p>
          <w:p w14:paraId="3D675EC5" w14:textId="11EB75A6" w:rsidR="00AD4334" w:rsidRPr="00AD4334" w:rsidRDefault="00AD4334" w:rsidP="000C5927">
            <w:pPr>
              <w:rPr>
                <w:color w:val="FF0000"/>
              </w:rPr>
            </w:pPr>
          </w:p>
        </w:tc>
      </w:tr>
    </w:tbl>
    <w:p w14:paraId="265D6361" w14:textId="5D9F43FD" w:rsidR="000C5927" w:rsidRDefault="000C5927">
      <w:pPr>
        <w:spacing w:before="39"/>
        <w:ind w:left="119"/>
        <w:rPr>
          <w:b/>
        </w:rPr>
      </w:pPr>
    </w:p>
    <w:p w14:paraId="6DF43E6D" w14:textId="2B1EF659" w:rsidR="000C5927" w:rsidRDefault="00A57510">
      <w:pPr>
        <w:spacing w:before="39"/>
        <w:ind w:left="119"/>
        <w:rPr>
          <w:b/>
        </w:rPr>
      </w:pPr>
      <w:r w:rsidRPr="00A57510">
        <w:rPr>
          <w:rFonts w:cs="Times New Roman"/>
          <w:noProof/>
          <w:color w:val="0070C0"/>
        </w:rPr>
        <w:drawing>
          <wp:anchor distT="0" distB="0" distL="114300" distR="114300" simplePos="0" relativeHeight="251663360" behindDoc="1" locked="0" layoutInCell="1" allowOverlap="1" wp14:anchorId="78DA16F4" wp14:editId="53BA71A7">
            <wp:simplePos x="0" y="0"/>
            <wp:positionH relativeFrom="column">
              <wp:posOffset>141515</wp:posOffset>
            </wp:positionH>
            <wp:positionV relativeFrom="page">
              <wp:posOffset>3431969</wp:posOffset>
            </wp:positionV>
            <wp:extent cx="6335148" cy="4862566"/>
            <wp:effectExtent l="0" t="0" r="889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3693" cy="4869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8C80CB" w14:textId="001119FF" w:rsidR="000C5927" w:rsidRDefault="000C5927">
      <w:pPr>
        <w:spacing w:before="39"/>
        <w:ind w:left="119"/>
        <w:rPr>
          <w:b/>
        </w:rPr>
      </w:pPr>
    </w:p>
    <w:p w14:paraId="63263A72" w14:textId="7B55570A" w:rsidR="000C5927" w:rsidRDefault="000C5927">
      <w:pPr>
        <w:spacing w:before="39"/>
        <w:ind w:left="119"/>
        <w:rPr>
          <w:b/>
        </w:rPr>
      </w:pPr>
    </w:p>
    <w:p w14:paraId="427BDBCA" w14:textId="57F508DD" w:rsidR="000C5927" w:rsidRDefault="000C5927">
      <w:pPr>
        <w:spacing w:before="39"/>
        <w:ind w:left="119"/>
        <w:rPr>
          <w:b/>
        </w:rPr>
      </w:pPr>
    </w:p>
    <w:p w14:paraId="590DCCC9" w14:textId="77777777" w:rsidR="000C5927" w:rsidRDefault="000C5927">
      <w:pPr>
        <w:spacing w:before="39"/>
        <w:ind w:left="119"/>
        <w:rPr>
          <w:b/>
        </w:rPr>
      </w:pPr>
    </w:p>
    <w:p w14:paraId="2DD981C1" w14:textId="77777777" w:rsidR="000C5927" w:rsidRDefault="000C5927">
      <w:pPr>
        <w:spacing w:before="39"/>
        <w:ind w:left="119"/>
        <w:rPr>
          <w:b/>
        </w:rPr>
      </w:pPr>
    </w:p>
    <w:p w14:paraId="7D29C422" w14:textId="77777777" w:rsidR="000C5927" w:rsidRDefault="000C5927">
      <w:pPr>
        <w:spacing w:before="39"/>
        <w:ind w:left="119"/>
        <w:rPr>
          <w:b/>
        </w:rPr>
      </w:pPr>
    </w:p>
    <w:p w14:paraId="7729EC36" w14:textId="523F432D" w:rsidR="000C5927" w:rsidRDefault="000C5927">
      <w:pPr>
        <w:spacing w:before="39"/>
        <w:ind w:left="119"/>
        <w:rPr>
          <w:b/>
        </w:rPr>
      </w:pPr>
    </w:p>
    <w:p w14:paraId="29661C9F" w14:textId="77777777" w:rsidR="000C5927" w:rsidRDefault="000C5927">
      <w:pPr>
        <w:spacing w:before="39"/>
        <w:ind w:left="119"/>
        <w:rPr>
          <w:b/>
        </w:rPr>
      </w:pPr>
    </w:p>
    <w:p w14:paraId="307B6070" w14:textId="77777777" w:rsidR="000C5927" w:rsidRDefault="000C5927">
      <w:pPr>
        <w:spacing w:before="39"/>
        <w:ind w:left="119"/>
        <w:rPr>
          <w:b/>
        </w:rPr>
      </w:pPr>
    </w:p>
    <w:p w14:paraId="20A9B27C" w14:textId="77777777" w:rsidR="000C5927" w:rsidRDefault="000C5927">
      <w:pPr>
        <w:spacing w:before="39"/>
        <w:ind w:left="119"/>
        <w:rPr>
          <w:b/>
        </w:rPr>
      </w:pPr>
    </w:p>
    <w:p w14:paraId="5A38BDC9" w14:textId="77777777" w:rsidR="000C5927" w:rsidRDefault="000C5927">
      <w:pPr>
        <w:spacing w:before="39"/>
        <w:ind w:left="119"/>
        <w:rPr>
          <w:b/>
        </w:rPr>
      </w:pPr>
    </w:p>
    <w:p w14:paraId="179B2780" w14:textId="77777777" w:rsidR="000C5927" w:rsidRDefault="000C5927">
      <w:pPr>
        <w:spacing w:before="39"/>
        <w:ind w:left="119"/>
        <w:rPr>
          <w:b/>
        </w:rPr>
      </w:pPr>
    </w:p>
    <w:p w14:paraId="630B137A" w14:textId="77777777" w:rsidR="000C5927" w:rsidRDefault="000C5927">
      <w:pPr>
        <w:spacing w:before="39"/>
        <w:ind w:left="119"/>
        <w:rPr>
          <w:b/>
        </w:rPr>
      </w:pPr>
    </w:p>
    <w:p w14:paraId="33BC8955" w14:textId="77777777" w:rsidR="000C5927" w:rsidRDefault="000C5927">
      <w:pPr>
        <w:spacing w:before="39"/>
        <w:ind w:left="119"/>
        <w:rPr>
          <w:b/>
        </w:rPr>
      </w:pPr>
    </w:p>
    <w:p w14:paraId="45FB9DFE" w14:textId="77777777" w:rsidR="000C5927" w:rsidRDefault="000C5927">
      <w:pPr>
        <w:spacing w:before="39"/>
        <w:ind w:left="119"/>
        <w:rPr>
          <w:b/>
        </w:rPr>
      </w:pPr>
    </w:p>
    <w:p w14:paraId="61FA65C5" w14:textId="77777777" w:rsidR="000C5927" w:rsidRDefault="000C5927">
      <w:pPr>
        <w:spacing w:before="39"/>
        <w:ind w:left="119"/>
        <w:rPr>
          <w:b/>
        </w:rPr>
      </w:pPr>
    </w:p>
    <w:p w14:paraId="6929D2ED" w14:textId="77777777" w:rsidR="000C5927" w:rsidRDefault="000C5927">
      <w:pPr>
        <w:spacing w:before="39"/>
        <w:ind w:left="119"/>
        <w:rPr>
          <w:b/>
        </w:rPr>
      </w:pPr>
    </w:p>
    <w:p w14:paraId="4AC0C4BA" w14:textId="77777777" w:rsidR="000C5927" w:rsidRDefault="000C5927">
      <w:pPr>
        <w:spacing w:before="39"/>
        <w:ind w:left="119"/>
        <w:rPr>
          <w:b/>
        </w:rPr>
      </w:pPr>
    </w:p>
    <w:p w14:paraId="44D5AB03" w14:textId="77777777" w:rsidR="000C5927" w:rsidRDefault="000C5927">
      <w:pPr>
        <w:spacing w:before="39"/>
        <w:ind w:left="119"/>
        <w:rPr>
          <w:b/>
        </w:rPr>
      </w:pPr>
    </w:p>
    <w:p w14:paraId="47B1423F" w14:textId="77777777" w:rsidR="000C5927" w:rsidRDefault="000C5927">
      <w:pPr>
        <w:spacing w:before="39"/>
        <w:ind w:left="119"/>
        <w:rPr>
          <w:b/>
        </w:rPr>
      </w:pPr>
    </w:p>
    <w:p w14:paraId="268C0C19" w14:textId="77777777" w:rsidR="000C5927" w:rsidRDefault="000C5927">
      <w:pPr>
        <w:spacing w:before="39"/>
        <w:ind w:left="119"/>
        <w:rPr>
          <w:b/>
        </w:rPr>
      </w:pPr>
    </w:p>
    <w:p w14:paraId="01C7285C" w14:textId="77777777" w:rsidR="000C5927" w:rsidRDefault="000C5927">
      <w:pPr>
        <w:spacing w:before="39"/>
        <w:ind w:left="119"/>
        <w:rPr>
          <w:b/>
        </w:rPr>
      </w:pPr>
    </w:p>
    <w:p w14:paraId="2A5BA35E" w14:textId="77777777" w:rsidR="000C5927" w:rsidRDefault="000C5927">
      <w:pPr>
        <w:spacing w:before="39"/>
        <w:ind w:left="119"/>
        <w:rPr>
          <w:b/>
        </w:rPr>
      </w:pPr>
    </w:p>
    <w:p w14:paraId="749824F1" w14:textId="77777777" w:rsidR="000C5927" w:rsidRDefault="000C5927">
      <w:pPr>
        <w:spacing w:before="39"/>
        <w:ind w:left="119"/>
        <w:rPr>
          <w:b/>
        </w:rPr>
      </w:pPr>
    </w:p>
    <w:p w14:paraId="7C49D99E" w14:textId="77777777" w:rsidR="000C5927" w:rsidRDefault="000C5927">
      <w:pPr>
        <w:spacing w:before="39"/>
        <w:ind w:left="119"/>
        <w:rPr>
          <w:b/>
        </w:rPr>
      </w:pPr>
    </w:p>
    <w:p w14:paraId="6C15B71A" w14:textId="3F788DAA" w:rsidR="000C5927" w:rsidRDefault="000C5927" w:rsidP="00A57510">
      <w:pPr>
        <w:spacing w:before="39"/>
        <w:rPr>
          <w:b/>
        </w:rPr>
      </w:pPr>
    </w:p>
    <w:p w14:paraId="0EDF7C6A" w14:textId="2EB4B731" w:rsidR="00A57510" w:rsidRDefault="00A57510" w:rsidP="00A57510">
      <w:pPr>
        <w:spacing w:before="39"/>
        <w:rPr>
          <w:b/>
        </w:rPr>
      </w:pPr>
    </w:p>
    <w:p w14:paraId="65E48D9E" w14:textId="0C19D6CB" w:rsidR="00A57510" w:rsidRDefault="00A57510" w:rsidP="00A57510">
      <w:pPr>
        <w:spacing w:before="39"/>
        <w:rPr>
          <w:b/>
        </w:rPr>
      </w:pPr>
    </w:p>
    <w:p w14:paraId="5651EEE7" w14:textId="204706DC" w:rsidR="00A57510" w:rsidRDefault="00A57510" w:rsidP="00A57510">
      <w:pPr>
        <w:spacing w:before="39"/>
        <w:rPr>
          <w:b/>
        </w:rPr>
      </w:pPr>
    </w:p>
    <w:p w14:paraId="5FDEF1D3" w14:textId="77777777" w:rsidR="00A57510" w:rsidRDefault="00A57510" w:rsidP="00A57510">
      <w:pPr>
        <w:spacing w:before="39"/>
        <w:rPr>
          <w:b/>
        </w:rPr>
      </w:pPr>
    </w:p>
    <w:p w14:paraId="68B0F65F" w14:textId="382E879F" w:rsidR="00A24334" w:rsidRDefault="00AB4861">
      <w:pPr>
        <w:spacing w:before="39"/>
        <w:ind w:left="119"/>
        <w:rPr>
          <w:b/>
        </w:rPr>
      </w:pPr>
      <w:r>
        <w:rPr>
          <w:b/>
        </w:rPr>
        <w:t>1a.4 OTHER SOURCE OF EVIDENCE</w:t>
      </w:r>
    </w:p>
    <w:p w14:paraId="67E88D3A" w14:textId="5CA5A038" w:rsidR="00A24334" w:rsidRDefault="00AB4861">
      <w:pPr>
        <w:ind w:left="119" w:right="706"/>
        <w:rPr>
          <w:i/>
        </w:rPr>
      </w:pPr>
      <w:r>
        <w:rPr>
          <w:i/>
        </w:rPr>
        <w:t>If source of evidence is NOT from a clinical practice guideline, USPSTF, or systematic review, please describe the evidence on which you are basing the performance measure.</w:t>
      </w:r>
    </w:p>
    <w:p w14:paraId="5F7EC76E" w14:textId="0BF68766" w:rsidR="00A24334" w:rsidRDefault="00A24334">
      <w:pPr>
        <w:pStyle w:val="BodyText"/>
        <w:spacing w:before="10"/>
        <w:rPr>
          <w:i/>
          <w:sz w:val="21"/>
        </w:rPr>
      </w:pPr>
    </w:p>
    <w:p w14:paraId="1DB5AD3E" w14:textId="23AF7393" w:rsidR="00A24334" w:rsidRDefault="00AB4861">
      <w:pPr>
        <w:ind w:left="119" w:right="722"/>
      </w:pPr>
      <w:r>
        <w:rPr>
          <w:b/>
        </w:rPr>
        <w:t xml:space="preserve">1a.4.1 Briefly SYNTHESIZE the evidence that supports the measure. </w:t>
      </w:r>
      <w:r>
        <w:t>A list of references without a summary is not acceptable.</w:t>
      </w:r>
    </w:p>
    <w:p w14:paraId="5DC3D4AD" w14:textId="77777777" w:rsidR="00A24334" w:rsidRDefault="00A24334">
      <w:pPr>
        <w:pStyle w:val="BodyText"/>
        <w:spacing w:before="12"/>
        <w:rPr>
          <w:sz w:val="21"/>
        </w:rPr>
      </w:pPr>
    </w:p>
    <w:p w14:paraId="3CC2D0AE" w14:textId="77777777" w:rsidR="00A24334" w:rsidRDefault="00AB4861">
      <w:pPr>
        <w:pStyle w:val="Heading1"/>
        <w:spacing w:line="480" w:lineRule="auto"/>
        <w:ind w:right="4387"/>
      </w:pPr>
      <w:r>
        <w:t>1a.4.2 What process was used to identify the evidence? 1a.4.3. Provide the citation(s) for the evidence.</w:t>
      </w:r>
    </w:p>
    <w:sectPr w:rsidR="00A24334">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2DED1E" w14:textId="77777777" w:rsidR="00AB4861" w:rsidRDefault="00AB4861">
      <w:r>
        <w:separator/>
      </w:r>
    </w:p>
  </w:endnote>
  <w:endnote w:type="continuationSeparator" w:id="0">
    <w:p w14:paraId="43E7A458" w14:textId="77777777" w:rsidR="00AB4861" w:rsidRDefault="00AB4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F0E7A" w14:textId="16B754ED" w:rsidR="00A24334" w:rsidRDefault="00F74AFF">
    <w:pPr>
      <w:pStyle w:val="BodyText"/>
      <w:spacing w:line="14" w:lineRule="auto"/>
    </w:pPr>
    <w:r>
      <w:rPr>
        <w:noProof/>
      </w:rPr>
      <mc:AlternateContent>
        <mc:Choice Requires="wps">
          <w:drawing>
            <wp:anchor distT="0" distB="0" distL="114300" distR="114300" simplePos="0" relativeHeight="503309864" behindDoc="1" locked="0" layoutInCell="1" allowOverlap="1" wp14:anchorId="7DF0F36E" wp14:editId="1ECC17BC">
              <wp:simplePos x="0" y="0"/>
              <wp:positionH relativeFrom="page">
                <wp:posOffset>901700</wp:posOffset>
              </wp:positionH>
              <wp:positionV relativeFrom="page">
                <wp:posOffset>9444990</wp:posOffset>
              </wp:positionV>
              <wp:extent cx="1120775" cy="16573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6956D" w14:textId="77777777" w:rsidR="00A24334" w:rsidRDefault="00AB4861">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F0F36E"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8QNrAIAAKk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" filled="f" stroked="f">
              <v:textbox inset="0,0,0,0">
                <w:txbxContent>
                  <w:p w14:paraId="3DC6956D" w14:textId="77777777" w:rsidR="00A24334" w:rsidRDefault="00AB4861">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1FB7AD5D" wp14:editId="0AB16655">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01E68" w14:textId="77777777" w:rsidR="00A24334" w:rsidRDefault="00AB4861">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7AD5D"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0FE01E68" w14:textId="77777777" w:rsidR="00A24334" w:rsidRDefault="00AB4861">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1B6C81" w14:textId="77777777" w:rsidR="00AB4861" w:rsidRDefault="00AB4861">
      <w:r>
        <w:separator/>
      </w:r>
    </w:p>
  </w:footnote>
  <w:footnote w:type="continuationSeparator" w:id="0">
    <w:p w14:paraId="17601100" w14:textId="77777777" w:rsidR="00AB4861" w:rsidRDefault="00AB486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A02099"/>
    <w:multiLevelType w:val="hybridMultilevel"/>
    <w:tmpl w:val="86A04E66"/>
    <w:lvl w:ilvl="0" w:tplc="FFE463AC">
      <w:numFmt w:val="bullet"/>
      <w:lvlText w:val=""/>
      <w:lvlJc w:val="left"/>
      <w:pPr>
        <w:ind w:left="823" w:hanging="361"/>
      </w:pPr>
      <w:rPr>
        <w:rFonts w:ascii="Symbol" w:eastAsia="Symbol" w:hAnsi="Symbol" w:cs="Symbol" w:hint="default"/>
        <w:w w:val="100"/>
        <w:sz w:val="22"/>
        <w:szCs w:val="22"/>
      </w:rPr>
    </w:lvl>
    <w:lvl w:ilvl="1" w:tplc="4B043A92">
      <w:numFmt w:val="bullet"/>
      <w:lvlText w:val="•"/>
      <w:lvlJc w:val="left"/>
      <w:pPr>
        <w:ind w:left="1143" w:hanging="361"/>
      </w:pPr>
      <w:rPr>
        <w:rFonts w:hint="default"/>
      </w:rPr>
    </w:lvl>
    <w:lvl w:ilvl="2" w:tplc="5032F26A">
      <w:numFmt w:val="bullet"/>
      <w:lvlText w:val="•"/>
      <w:lvlJc w:val="left"/>
      <w:pPr>
        <w:ind w:left="1467" w:hanging="361"/>
      </w:pPr>
      <w:rPr>
        <w:rFonts w:hint="default"/>
      </w:rPr>
    </w:lvl>
    <w:lvl w:ilvl="3" w:tplc="7B5C1392">
      <w:numFmt w:val="bullet"/>
      <w:lvlText w:val="•"/>
      <w:lvlJc w:val="left"/>
      <w:pPr>
        <w:ind w:left="1791" w:hanging="361"/>
      </w:pPr>
      <w:rPr>
        <w:rFonts w:hint="default"/>
      </w:rPr>
    </w:lvl>
    <w:lvl w:ilvl="4" w:tplc="197C0488">
      <w:numFmt w:val="bullet"/>
      <w:lvlText w:val="•"/>
      <w:lvlJc w:val="left"/>
      <w:pPr>
        <w:ind w:left="2115" w:hanging="361"/>
      </w:pPr>
      <w:rPr>
        <w:rFonts w:hint="default"/>
      </w:rPr>
    </w:lvl>
    <w:lvl w:ilvl="5" w:tplc="534AD6C6">
      <w:numFmt w:val="bullet"/>
      <w:lvlText w:val="•"/>
      <w:lvlJc w:val="left"/>
      <w:pPr>
        <w:ind w:left="2439" w:hanging="361"/>
      </w:pPr>
      <w:rPr>
        <w:rFonts w:hint="default"/>
      </w:rPr>
    </w:lvl>
    <w:lvl w:ilvl="6" w:tplc="2BB29CA0">
      <w:numFmt w:val="bullet"/>
      <w:lvlText w:val="•"/>
      <w:lvlJc w:val="left"/>
      <w:pPr>
        <w:ind w:left="2763" w:hanging="361"/>
      </w:pPr>
      <w:rPr>
        <w:rFonts w:hint="default"/>
      </w:rPr>
    </w:lvl>
    <w:lvl w:ilvl="7" w:tplc="0D6067DC">
      <w:numFmt w:val="bullet"/>
      <w:lvlText w:val="•"/>
      <w:lvlJc w:val="left"/>
      <w:pPr>
        <w:ind w:left="3086" w:hanging="361"/>
      </w:pPr>
      <w:rPr>
        <w:rFonts w:hint="default"/>
      </w:rPr>
    </w:lvl>
    <w:lvl w:ilvl="8" w:tplc="F99A2C8C">
      <w:numFmt w:val="bullet"/>
      <w:lvlText w:val="•"/>
      <w:lvlJc w:val="left"/>
      <w:pPr>
        <w:ind w:left="3410" w:hanging="361"/>
      </w:pPr>
      <w:rPr>
        <w:rFonts w:hint="default"/>
      </w:rPr>
    </w:lvl>
  </w:abstractNum>
  <w:abstractNum w:abstractNumId="1" w15:restartNumberingAfterBreak="0">
    <w:nsid w:val="0DA94946"/>
    <w:multiLevelType w:val="hybridMultilevel"/>
    <w:tmpl w:val="7214E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72025E"/>
    <w:multiLevelType w:val="hybridMultilevel"/>
    <w:tmpl w:val="DCF07E12"/>
    <w:lvl w:ilvl="0" w:tplc="09C06284">
      <w:numFmt w:val="bullet"/>
      <w:lvlText w:val="□"/>
      <w:lvlJc w:val="left"/>
      <w:pPr>
        <w:ind w:left="850" w:hanging="272"/>
      </w:pPr>
      <w:rPr>
        <w:rFonts w:ascii="MS Gothic" w:eastAsia="MS Gothic" w:hAnsi="MS Gothic" w:cs="MS Gothic" w:hint="default"/>
        <w:color w:val="0000FF"/>
        <w:w w:val="100"/>
        <w:sz w:val="22"/>
        <w:szCs w:val="22"/>
      </w:rPr>
    </w:lvl>
    <w:lvl w:ilvl="1" w:tplc="E8746F58">
      <w:numFmt w:val="bullet"/>
      <w:lvlText w:val="•"/>
      <w:lvlJc w:val="left"/>
      <w:pPr>
        <w:ind w:left="1360" w:hanging="272"/>
      </w:pPr>
      <w:rPr>
        <w:rFonts w:hint="default"/>
      </w:rPr>
    </w:lvl>
    <w:lvl w:ilvl="2" w:tplc="ECEA7766">
      <w:numFmt w:val="bullet"/>
      <w:lvlText w:val="•"/>
      <w:lvlJc w:val="left"/>
      <w:pPr>
        <w:ind w:left="2377" w:hanging="272"/>
      </w:pPr>
      <w:rPr>
        <w:rFonts w:hint="default"/>
      </w:rPr>
    </w:lvl>
    <w:lvl w:ilvl="3" w:tplc="1D441B6E">
      <w:numFmt w:val="bullet"/>
      <w:lvlText w:val="•"/>
      <w:lvlJc w:val="left"/>
      <w:pPr>
        <w:ind w:left="3395" w:hanging="272"/>
      </w:pPr>
      <w:rPr>
        <w:rFonts w:hint="default"/>
      </w:rPr>
    </w:lvl>
    <w:lvl w:ilvl="4" w:tplc="8CF07D58">
      <w:numFmt w:val="bullet"/>
      <w:lvlText w:val="•"/>
      <w:lvlJc w:val="left"/>
      <w:pPr>
        <w:ind w:left="4413" w:hanging="272"/>
      </w:pPr>
      <w:rPr>
        <w:rFonts w:hint="default"/>
      </w:rPr>
    </w:lvl>
    <w:lvl w:ilvl="5" w:tplc="07C8E412">
      <w:numFmt w:val="bullet"/>
      <w:lvlText w:val="•"/>
      <w:lvlJc w:val="left"/>
      <w:pPr>
        <w:ind w:left="5431" w:hanging="272"/>
      </w:pPr>
      <w:rPr>
        <w:rFonts w:hint="default"/>
      </w:rPr>
    </w:lvl>
    <w:lvl w:ilvl="6" w:tplc="3C108520">
      <w:numFmt w:val="bullet"/>
      <w:lvlText w:val="•"/>
      <w:lvlJc w:val="left"/>
      <w:pPr>
        <w:ind w:left="6448" w:hanging="272"/>
      </w:pPr>
      <w:rPr>
        <w:rFonts w:hint="default"/>
      </w:rPr>
    </w:lvl>
    <w:lvl w:ilvl="7" w:tplc="8A241314">
      <w:numFmt w:val="bullet"/>
      <w:lvlText w:val="•"/>
      <w:lvlJc w:val="left"/>
      <w:pPr>
        <w:ind w:left="7466" w:hanging="272"/>
      </w:pPr>
      <w:rPr>
        <w:rFonts w:hint="default"/>
      </w:rPr>
    </w:lvl>
    <w:lvl w:ilvl="8" w:tplc="6E82C994">
      <w:numFmt w:val="bullet"/>
      <w:lvlText w:val="•"/>
      <w:lvlJc w:val="left"/>
      <w:pPr>
        <w:ind w:left="8484" w:hanging="272"/>
      </w:pPr>
      <w:rPr>
        <w:rFonts w:hint="default"/>
      </w:rPr>
    </w:lvl>
  </w:abstractNum>
  <w:abstractNum w:abstractNumId="3" w15:restartNumberingAfterBreak="0">
    <w:nsid w:val="2D7116DF"/>
    <w:multiLevelType w:val="hybridMultilevel"/>
    <w:tmpl w:val="46F6AE38"/>
    <w:lvl w:ilvl="0" w:tplc="210E9C9A">
      <w:numFmt w:val="bullet"/>
      <w:lvlText w:val=""/>
      <w:lvlJc w:val="left"/>
      <w:pPr>
        <w:ind w:left="463" w:hanging="361"/>
      </w:pPr>
      <w:rPr>
        <w:rFonts w:ascii="Symbol" w:eastAsia="Symbol" w:hAnsi="Symbol" w:cs="Symbol" w:hint="default"/>
        <w:w w:val="100"/>
        <w:sz w:val="22"/>
        <w:szCs w:val="22"/>
      </w:rPr>
    </w:lvl>
    <w:lvl w:ilvl="1" w:tplc="5E50AD5C">
      <w:numFmt w:val="bullet"/>
      <w:lvlText w:val="o"/>
      <w:lvlJc w:val="left"/>
      <w:pPr>
        <w:ind w:left="895" w:hanging="411"/>
      </w:pPr>
      <w:rPr>
        <w:rFonts w:ascii="Courier New" w:eastAsia="Courier New" w:hAnsi="Courier New" w:cs="Courier New" w:hint="default"/>
        <w:w w:val="100"/>
        <w:sz w:val="22"/>
        <w:szCs w:val="22"/>
      </w:rPr>
    </w:lvl>
    <w:lvl w:ilvl="2" w:tplc="0F046F78">
      <w:numFmt w:val="bullet"/>
      <w:lvlText w:val="•"/>
      <w:lvlJc w:val="left"/>
      <w:pPr>
        <w:ind w:left="1941" w:hanging="411"/>
      </w:pPr>
      <w:rPr>
        <w:rFonts w:hint="default"/>
      </w:rPr>
    </w:lvl>
    <w:lvl w:ilvl="3" w:tplc="B756CC14">
      <w:numFmt w:val="bullet"/>
      <w:lvlText w:val="•"/>
      <w:lvlJc w:val="left"/>
      <w:pPr>
        <w:ind w:left="2983" w:hanging="411"/>
      </w:pPr>
      <w:rPr>
        <w:rFonts w:hint="default"/>
      </w:rPr>
    </w:lvl>
    <w:lvl w:ilvl="4" w:tplc="A466729E">
      <w:numFmt w:val="bullet"/>
      <w:lvlText w:val="•"/>
      <w:lvlJc w:val="left"/>
      <w:pPr>
        <w:ind w:left="4025" w:hanging="411"/>
      </w:pPr>
      <w:rPr>
        <w:rFonts w:hint="default"/>
      </w:rPr>
    </w:lvl>
    <w:lvl w:ilvl="5" w:tplc="974E35B8">
      <w:numFmt w:val="bullet"/>
      <w:lvlText w:val="•"/>
      <w:lvlJc w:val="left"/>
      <w:pPr>
        <w:ind w:left="5067" w:hanging="411"/>
      </w:pPr>
      <w:rPr>
        <w:rFonts w:hint="default"/>
      </w:rPr>
    </w:lvl>
    <w:lvl w:ilvl="6" w:tplc="3B5E0ACA">
      <w:numFmt w:val="bullet"/>
      <w:lvlText w:val="•"/>
      <w:lvlJc w:val="left"/>
      <w:pPr>
        <w:ind w:left="6109" w:hanging="411"/>
      </w:pPr>
      <w:rPr>
        <w:rFonts w:hint="default"/>
      </w:rPr>
    </w:lvl>
    <w:lvl w:ilvl="7" w:tplc="217E217C">
      <w:numFmt w:val="bullet"/>
      <w:lvlText w:val="•"/>
      <w:lvlJc w:val="left"/>
      <w:pPr>
        <w:ind w:left="7151" w:hanging="411"/>
      </w:pPr>
      <w:rPr>
        <w:rFonts w:hint="default"/>
      </w:rPr>
    </w:lvl>
    <w:lvl w:ilvl="8" w:tplc="EFECEA24">
      <w:numFmt w:val="bullet"/>
      <w:lvlText w:val="•"/>
      <w:lvlJc w:val="left"/>
      <w:pPr>
        <w:ind w:left="8193" w:hanging="411"/>
      </w:pPr>
      <w:rPr>
        <w:rFonts w:hint="default"/>
      </w:rPr>
    </w:lvl>
  </w:abstractNum>
  <w:abstractNum w:abstractNumId="4" w15:restartNumberingAfterBreak="0">
    <w:nsid w:val="493E2519"/>
    <w:multiLevelType w:val="hybridMultilevel"/>
    <w:tmpl w:val="D99CD42E"/>
    <w:lvl w:ilvl="0" w:tplc="8CDC483A">
      <w:numFmt w:val="bullet"/>
      <w:lvlText w:val=""/>
      <w:lvlJc w:val="left"/>
      <w:pPr>
        <w:ind w:left="440" w:hanging="217"/>
      </w:pPr>
      <w:rPr>
        <w:rFonts w:ascii="Symbol" w:eastAsia="Symbol" w:hAnsi="Symbol" w:cs="Symbol" w:hint="default"/>
        <w:w w:val="99"/>
        <w:sz w:val="20"/>
        <w:szCs w:val="20"/>
      </w:rPr>
    </w:lvl>
    <w:lvl w:ilvl="1" w:tplc="4FE2E674">
      <w:numFmt w:val="bullet"/>
      <w:lvlText w:val="•"/>
      <w:lvlJc w:val="left"/>
      <w:pPr>
        <w:ind w:left="1448" w:hanging="217"/>
      </w:pPr>
      <w:rPr>
        <w:rFonts w:hint="default"/>
      </w:rPr>
    </w:lvl>
    <w:lvl w:ilvl="2" w:tplc="856AAC02">
      <w:numFmt w:val="bullet"/>
      <w:lvlText w:val="•"/>
      <w:lvlJc w:val="left"/>
      <w:pPr>
        <w:ind w:left="2456" w:hanging="217"/>
      </w:pPr>
      <w:rPr>
        <w:rFonts w:hint="default"/>
      </w:rPr>
    </w:lvl>
    <w:lvl w:ilvl="3" w:tplc="7550EAE0">
      <w:numFmt w:val="bullet"/>
      <w:lvlText w:val="•"/>
      <w:lvlJc w:val="left"/>
      <w:pPr>
        <w:ind w:left="3464" w:hanging="217"/>
      </w:pPr>
      <w:rPr>
        <w:rFonts w:hint="default"/>
      </w:rPr>
    </w:lvl>
    <w:lvl w:ilvl="4" w:tplc="4150F832">
      <w:numFmt w:val="bullet"/>
      <w:lvlText w:val="•"/>
      <w:lvlJc w:val="left"/>
      <w:pPr>
        <w:ind w:left="4472" w:hanging="217"/>
      </w:pPr>
      <w:rPr>
        <w:rFonts w:hint="default"/>
      </w:rPr>
    </w:lvl>
    <w:lvl w:ilvl="5" w:tplc="1C728F3A">
      <w:numFmt w:val="bullet"/>
      <w:lvlText w:val="•"/>
      <w:lvlJc w:val="left"/>
      <w:pPr>
        <w:ind w:left="5480" w:hanging="217"/>
      </w:pPr>
      <w:rPr>
        <w:rFonts w:hint="default"/>
      </w:rPr>
    </w:lvl>
    <w:lvl w:ilvl="6" w:tplc="3F0E7AE2">
      <w:numFmt w:val="bullet"/>
      <w:lvlText w:val="•"/>
      <w:lvlJc w:val="left"/>
      <w:pPr>
        <w:ind w:left="6488" w:hanging="217"/>
      </w:pPr>
      <w:rPr>
        <w:rFonts w:hint="default"/>
      </w:rPr>
    </w:lvl>
    <w:lvl w:ilvl="7" w:tplc="A57C3346">
      <w:numFmt w:val="bullet"/>
      <w:lvlText w:val="•"/>
      <w:lvlJc w:val="left"/>
      <w:pPr>
        <w:ind w:left="7496" w:hanging="217"/>
      </w:pPr>
      <w:rPr>
        <w:rFonts w:hint="default"/>
      </w:rPr>
    </w:lvl>
    <w:lvl w:ilvl="8" w:tplc="73C250B4">
      <w:numFmt w:val="bullet"/>
      <w:lvlText w:val="•"/>
      <w:lvlJc w:val="left"/>
      <w:pPr>
        <w:ind w:left="8504" w:hanging="217"/>
      </w:pPr>
      <w:rPr>
        <w:rFonts w:hint="default"/>
      </w:rPr>
    </w:lvl>
  </w:abstractNum>
  <w:abstractNum w:abstractNumId="5" w15:restartNumberingAfterBreak="0">
    <w:nsid w:val="499F103E"/>
    <w:multiLevelType w:val="hybridMultilevel"/>
    <w:tmpl w:val="9CDE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85010A5"/>
    <w:multiLevelType w:val="hybridMultilevel"/>
    <w:tmpl w:val="8C00543A"/>
    <w:lvl w:ilvl="0" w:tplc="986CEB9E">
      <w:start w:val="3"/>
      <w:numFmt w:val="decimal"/>
      <w:lvlText w:val="%1."/>
      <w:lvlJc w:val="left"/>
      <w:pPr>
        <w:ind w:left="224" w:hanging="200"/>
      </w:pPr>
      <w:rPr>
        <w:rFonts w:ascii="Calibri" w:eastAsia="Calibri" w:hAnsi="Calibri" w:cs="Calibri" w:hint="default"/>
        <w:b/>
        <w:bCs/>
        <w:spacing w:val="-1"/>
        <w:w w:val="99"/>
        <w:sz w:val="20"/>
        <w:szCs w:val="20"/>
      </w:rPr>
    </w:lvl>
    <w:lvl w:ilvl="1" w:tplc="C9AA092E">
      <w:numFmt w:val="bullet"/>
      <w:lvlText w:val="•"/>
      <w:lvlJc w:val="left"/>
      <w:pPr>
        <w:ind w:left="860" w:hanging="200"/>
      </w:pPr>
      <w:rPr>
        <w:rFonts w:hint="default"/>
      </w:rPr>
    </w:lvl>
    <w:lvl w:ilvl="2" w:tplc="A498D636">
      <w:numFmt w:val="bullet"/>
      <w:lvlText w:val="•"/>
      <w:lvlJc w:val="left"/>
      <w:pPr>
        <w:ind w:left="1933" w:hanging="200"/>
      </w:pPr>
      <w:rPr>
        <w:rFonts w:hint="default"/>
      </w:rPr>
    </w:lvl>
    <w:lvl w:ilvl="3" w:tplc="80BA0160">
      <w:numFmt w:val="bullet"/>
      <w:lvlText w:val="•"/>
      <w:lvlJc w:val="left"/>
      <w:pPr>
        <w:ind w:left="3006" w:hanging="200"/>
      </w:pPr>
      <w:rPr>
        <w:rFonts w:hint="default"/>
      </w:rPr>
    </w:lvl>
    <w:lvl w:ilvl="4" w:tplc="35E4D03C">
      <w:numFmt w:val="bullet"/>
      <w:lvlText w:val="•"/>
      <w:lvlJc w:val="left"/>
      <w:pPr>
        <w:ind w:left="4080" w:hanging="200"/>
      </w:pPr>
      <w:rPr>
        <w:rFonts w:hint="default"/>
      </w:rPr>
    </w:lvl>
    <w:lvl w:ilvl="5" w:tplc="0374FC3E">
      <w:numFmt w:val="bullet"/>
      <w:lvlText w:val="•"/>
      <w:lvlJc w:val="left"/>
      <w:pPr>
        <w:ind w:left="5153" w:hanging="200"/>
      </w:pPr>
      <w:rPr>
        <w:rFonts w:hint="default"/>
      </w:rPr>
    </w:lvl>
    <w:lvl w:ilvl="6" w:tplc="87121FA4">
      <w:numFmt w:val="bullet"/>
      <w:lvlText w:val="•"/>
      <w:lvlJc w:val="left"/>
      <w:pPr>
        <w:ind w:left="6226" w:hanging="200"/>
      </w:pPr>
      <w:rPr>
        <w:rFonts w:hint="default"/>
      </w:rPr>
    </w:lvl>
    <w:lvl w:ilvl="7" w:tplc="2E4EC6B0">
      <w:numFmt w:val="bullet"/>
      <w:lvlText w:val="•"/>
      <w:lvlJc w:val="left"/>
      <w:pPr>
        <w:ind w:left="7300" w:hanging="200"/>
      </w:pPr>
      <w:rPr>
        <w:rFonts w:hint="default"/>
      </w:rPr>
    </w:lvl>
    <w:lvl w:ilvl="8" w:tplc="D8B09646">
      <w:numFmt w:val="bullet"/>
      <w:lvlText w:val="•"/>
      <w:lvlJc w:val="left"/>
      <w:pPr>
        <w:ind w:left="8373" w:hanging="200"/>
      </w:pPr>
      <w:rPr>
        <w:rFonts w:hint="default"/>
      </w:rPr>
    </w:lvl>
  </w:abstractNum>
  <w:abstractNum w:abstractNumId="7" w15:restartNumberingAfterBreak="0">
    <w:nsid w:val="6B2D75B3"/>
    <w:multiLevelType w:val="hybridMultilevel"/>
    <w:tmpl w:val="5DCE1D08"/>
    <w:lvl w:ilvl="0" w:tplc="FDFEB22C">
      <w:numFmt w:val="bullet"/>
      <w:lvlText w:val=""/>
      <w:lvlJc w:val="left"/>
      <w:pPr>
        <w:ind w:left="823" w:hanging="361"/>
      </w:pPr>
      <w:rPr>
        <w:rFonts w:ascii="Symbol" w:eastAsia="Symbol" w:hAnsi="Symbol" w:cs="Symbol" w:hint="default"/>
        <w:w w:val="100"/>
        <w:sz w:val="22"/>
        <w:szCs w:val="22"/>
      </w:rPr>
    </w:lvl>
    <w:lvl w:ilvl="1" w:tplc="CDE68BDA">
      <w:numFmt w:val="bullet"/>
      <w:lvlText w:val="•"/>
      <w:lvlJc w:val="left"/>
      <w:pPr>
        <w:ind w:left="1143" w:hanging="361"/>
      </w:pPr>
      <w:rPr>
        <w:rFonts w:hint="default"/>
      </w:rPr>
    </w:lvl>
    <w:lvl w:ilvl="2" w:tplc="9A203670">
      <w:numFmt w:val="bullet"/>
      <w:lvlText w:val="•"/>
      <w:lvlJc w:val="left"/>
      <w:pPr>
        <w:ind w:left="1467" w:hanging="361"/>
      </w:pPr>
      <w:rPr>
        <w:rFonts w:hint="default"/>
      </w:rPr>
    </w:lvl>
    <w:lvl w:ilvl="3" w:tplc="D9C2715E">
      <w:numFmt w:val="bullet"/>
      <w:lvlText w:val="•"/>
      <w:lvlJc w:val="left"/>
      <w:pPr>
        <w:ind w:left="1791" w:hanging="361"/>
      </w:pPr>
      <w:rPr>
        <w:rFonts w:hint="default"/>
      </w:rPr>
    </w:lvl>
    <w:lvl w:ilvl="4" w:tplc="BDC81ED6">
      <w:numFmt w:val="bullet"/>
      <w:lvlText w:val="•"/>
      <w:lvlJc w:val="left"/>
      <w:pPr>
        <w:ind w:left="2115" w:hanging="361"/>
      </w:pPr>
      <w:rPr>
        <w:rFonts w:hint="default"/>
      </w:rPr>
    </w:lvl>
    <w:lvl w:ilvl="5" w:tplc="735CF224">
      <w:numFmt w:val="bullet"/>
      <w:lvlText w:val="•"/>
      <w:lvlJc w:val="left"/>
      <w:pPr>
        <w:ind w:left="2439" w:hanging="361"/>
      </w:pPr>
      <w:rPr>
        <w:rFonts w:hint="default"/>
      </w:rPr>
    </w:lvl>
    <w:lvl w:ilvl="6" w:tplc="F65A6DA0">
      <w:numFmt w:val="bullet"/>
      <w:lvlText w:val="•"/>
      <w:lvlJc w:val="left"/>
      <w:pPr>
        <w:ind w:left="2763" w:hanging="361"/>
      </w:pPr>
      <w:rPr>
        <w:rFonts w:hint="default"/>
      </w:rPr>
    </w:lvl>
    <w:lvl w:ilvl="7" w:tplc="29A4BB8E">
      <w:numFmt w:val="bullet"/>
      <w:lvlText w:val="•"/>
      <w:lvlJc w:val="left"/>
      <w:pPr>
        <w:ind w:left="3086" w:hanging="361"/>
      </w:pPr>
      <w:rPr>
        <w:rFonts w:hint="default"/>
      </w:rPr>
    </w:lvl>
    <w:lvl w:ilvl="8" w:tplc="D190064E">
      <w:numFmt w:val="bullet"/>
      <w:lvlText w:val="•"/>
      <w:lvlJc w:val="left"/>
      <w:pPr>
        <w:ind w:left="3410" w:hanging="361"/>
      </w:pPr>
      <w:rPr>
        <w:rFonts w:hint="default"/>
      </w:rPr>
    </w:lvl>
  </w:abstractNum>
  <w:num w:numId="1">
    <w:abstractNumId w:val="7"/>
  </w:num>
  <w:num w:numId="2">
    <w:abstractNumId w:val="0"/>
  </w:num>
  <w:num w:numId="3">
    <w:abstractNumId w:val="2"/>
  </w:num>
  <w:num w:numId="4">
    <w:abstractNumId w:val="6"/>
  </w:num>
  <w:num w:numId="5">
    <w:abstractNumId w:val="4"/>
  </w:num>
  <w:num w:numId="6">
    <w:abstractNumId w:val="3"/>
  </w:num>
  <w:num w:numId="7">
    <w:abstractNumId w:val="1"/>
  </w:num>
  <w:num w:numId="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mantha Tierney">
    <w15:presenceInfo w15:providerId="AD" w15:userId="S::Samantha.tierney@thepcpi.org::7931a586-dbe9-499e-b9be-2e8f651aa8f1"/>
  </w15:person>
  <w15:person w15:author=" ">
    <w15:presenceInfo w15:providerId="AD" w15:userId="S::Samantha.tierney@thepcpi.org::7931a586-dbe9-499e-b9be-2e8f651aa8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4334"/>
    <w:rsid w:val="000C5927"/>
    <w:rsid w:val="00303E1E"/>
    <w:rsid w:val="00325654"/>
    <w:rsid w:val="003745B7"/>
    <w:rsid w:val="0040110C"/>
    <w:rsid w:val="00404F3A"/>
    <w:rsid w:val="00475FD1"/>
    <w:rsid w:val="00485E20"/>
    <w:rsid w:val="004E2202"/>
    <w:rsid w:val="00675EB5"/>
    <w:rsid w:val="00690FEB"/>
    <w:rsid w:val="00733654"/>
    <w:rsid w:val="0076467E"/>
    <w:rsid w:val="008827F4"/>
    <w:rsid w:val="008F033B"/>
    <w:rsid w:val="00984B7D"/>
    <w:rsid w:val="009C548D"/>
    <w:rsid w:val="009E6CC4"/>
    <w:rsid w:val="00A24334"/>
    <w:rsid w:val="00A25C17"/>
    <w:rsid w:val="00A57510"/>
    <w:rsid w:val="00A616E6"/>
    <w:rsid w:val="00A91A2F"/>
    <w:rsid w:val="00AB4861"/>
    <w:rsid w:val="00AD4334"/>
    <w:rsid w:val="00B37976"/>
    <w:rsid w:val="00B43CF9"/>
    <w:rsid w:val="00BD781D"/>
    <w:rsid w:val="00C37DCC"/>
    <w:rsid w:val="00CE418F"/>
    <w:rsid w:val="00D24D51"/>
    <w:rsid w:val="00D40E33"/>
    <w:rsid w:val="00DC4A09"/>
    <w:rsid w:val="00E05277"/>
    <w:rsid w:val="00E11C97"/>
    <w:rsid w:val="00E62CF6"/>
    <w:rsid w:val="00E62D3C"/>
    <w:rsid w:val="00E875AF"/>
    <w:rsid w:val="00F74AFF"/>
    <w:rsid w:val="00FA7D2B"/>
    <w:rsid w:val="00FE57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8E12A33"/>
  <w15:docId w15:val="{B8C94A9D-F82E-42EF-8619-E9573CA8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440" w:hanging="360"/>
    </w:pPr>
  </w:style>
  <w:style w:type="paragraph" w:customStyle="1" w:styleId="TableParagraph">
    <w:name w:val="Table Paragraph"/>
    <w:basedOn w:val="Normal"/>
    <w:uiPriority w:val="1"/>
    <w:qFormat/>
    <w:pPr>
      <w:ind w:left="103"/>
    </w:pPr>
  </w:style>
  <w:style w:type="character" w:styleId="PlaceholderText">
    <w:name w:val="Placeholder Text"/>
    <w:basedOn w:val="DefaultParagraphFont"/>
    <w:uiPriority w:val="99"/>
    <w:semiHidden/>
    <w:rsid w:val="00C37DCC"/>
    <w:rPr>
      <w:color w:val="808080"/>
    </w:rPr>
  </w:style>
  <w:style w:type="paragraph" w:styleId="BalloonText">
    <w:name w:val="Balloon Text"/>
    <w:basedOn w:val="Normal"/>
    <w:link w:val="BalloonTextChar"/>
    <w:uiPriority w:val="99"/>
    <w:semiHidden/>
    <w:unhideWhenUsed/>
    <w:rsid w:val="00E052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5277"/>
    <w:rPr>
      <w:rFonts w:ascii="Segoe UI" w:eastAsia="Calibri" w:hAnsi="Segoe UI" w:cs="Segoe UI"/>
      <w:sz w:val="18"/>
      <w:szCs w:val="18"/>
    </w:rPr>
  </w:style>
  <w:style w:type="character" w:styleId="Hyperlink">
    <w:name w:val="Hyperlink"/>
    <w:basedOn w:val="DefaultParagraphFont"/>
    <w:uiPriority w:val="99"/>
    <w:unhideWhenUsed/>
    <w:rsid w:val="00984B7D"/>
    <w:rPr>
      <w:color w:val="0000FF" w:themeColor="hyperlink"/>
      <w:u w:val="single"/>
    </w:rPr>
  </w:style>
  <w:style w:type="character" w:styleId="UnresolvedMention">
    <w:name w:val="Unresolved Mention"/>
    <w:basedOn w:val="DefaultParagraphFont"/>
    <w:uiPriority w:val="99"/>
    <w:semiHidden/>
    <w:unhideWhenUsed/>
    <w:rsid w:val="00984B7D"/>
    <w:rPr>
      <w:color w:val="605E5C"/>
      <w:shd w:val="clear" w:color="auto" w:fill="E1DFDD"/>
    </w:rPr>
  </w:style>
  <w:style w:type="paragraph" w:styleId="NormalWeb">
    <w:name w:val="Normal (Web)"/>
    <w:basedOn w:val="Normal"/>
    <w:uiPriority w:val="99"/>
    <w:rsid w:val="00E875AF"/>
    <w:pPr>
      <w:widowControl/>
      <w:autoSpaceDE/>
      <w:autoSpaceDN/>
      <w:spacing w:before="120" w:after="120"/>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FE57AD"/>
    <w:rPr>
      <w:sz w:val="16"/>
      <w:szCs w:val="16"/>
    </w:rPr>
  </w:style>
  <w:style w:type="paragraph" w:styleId="CommentText">
    <w:name w:val="annotation text"/>
    <w:basedOn w:val="Normal"/>
    <w:link w:val="CommentTextChar"/>
    <w:uiPriority w:val="99"/>
    <w:semiHidden/>
    <w:unhideWhenUsed/>
    <w:rsid w:val="00FE57AD"/>
    <w:rPr>
      <w:sz w:val="20"/>
      <w:szCs w:val="20"/>
    </w:rPr>
  </w:style>
  <w:style w:type="character" w:customStyle="1" w:styleId="CommentTextChar">
    <w:name w:val="Comment Text Char"/>
    <w:basedOn w:val="DefaultParagraphFont"/>
    <w:link w:val="CommentText"/>
    <w:uiPriority w:val="99"/>
    <w:semiHidden/>
    <w:rsid w:val="00FE57AD"/>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FE57AD"/>
    <w:rPr>
      <w:b/>
      <w:bCs/>
    </w:rPr>
  </w:style>
  <w:style w:type="character" w:customStyle="1" w:styleId="CommentSubjectChar">
    <w:name w:val="Comment Subject Char"/>
    <w:basedOn w:val="CommentTextChar"/>
    <w:link w:val="CommentSubject"/>
    <w:uiPriority w:val="99"/>
    <w:semiHidden/>
    <w:rsid w:val="00FE57AD"/>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microsoft.com/office/2011/relationships/people" Target="people.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hyperlink" Target="http://my.americanheart.org/idc/groups/ahamah-public/@wcm/@sop/documents/downloadable/ucm_319826.pdf"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www.onlinejacc.org/content/60/24/e44?_ga=2.241949633.2111161951.1554060560-1109945046.1554060560" TargetMode="External"/><Relationship Id="rId27" Type="http://schemas.openxmlformats.org/officeDocument/2006/relationships/glossaryDocument" Target="glossary/document.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938E17C-9CC4-487E-87CA-651F23B6E74D}" type="doc">
      <dgm:prSet loTypeId="urn:microsoft.com/office/officeart/2005/8/layout/process1" loCatId="process" qsTypeId="urn:microsoft.com/office/officeart/2005/8/quickstyle/simple1" qsCatId="simple" csTypeId="urn:microsoft.com/office/officeart/2005/8/colors/accent1_2" csCatId="accent1" phldr="1"/>
      <dgm:spPr/>
    </dgm:pt>
    <dgm:pt modelId="{4E8CD0D5-AD98-4EBA-9C10-B75128614F0C}">
      <dgm:prSet phldrT="[Text]"/>
      <dgm:spPr>
        <a:xfrm>
          <a:off x="1071" y="77336"/>
          <a:ext cx="2285107" cy="175667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Patients with coronary artery disease who have either prior myocardial infarction or left ventricular systolic dysfunction (LVEF &lt;40%)</a:t>
          </a:r>
        </a:p>
      </dgm:t>
    </dgm:pt>
    <dgm:pt modelId="{C9694DCB-F3BD-4356-BED0-2125E5455204}" type="parTrans" cxnId="{B463D0EE-7F8D-42B8-8F11-633F4F114B40}">
      <dgm:prSet/>
      <dgm:spPr/>
      <dgm:t>
        <a:bodyPr/>
        <a:lstStyle/>
        <a:p>
          <a:endParaRPr lang="en-US"/>
        </a:p>
      </dgm:t>
    </dgm:pt>
    <dgm:pt modelId="{2E3DDA5A-D54D-4B29-B130-33AAB0D2888B}" type="sibTrans" cxnId="{B463D0EE-7F8D-42B8-8F11-633F4F114B40}">
      <dgm:prSet/>
      <dgm:spPr>
        <a:xfrm>
          <a:off x="2514689" y="672321"/>
          <a:ext cx="484442" cy="566706"/>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buNone/>
          </a:pPr>
          <a:endParaRPr lang="en-US">
            <a:solidFill>
              <a:sysClr val="window" lastClr="FFFFFF"/>
            </a:solidFill>
            <a:latin typeface="Calibri"/>
            <a:ea typeface="+mn-ea"/>
            <a:cs typeface="+mn-cs"/>
          </a:endParaRPr>
        </a:p>
      </dgm:t>
    </dgm:pt>
    <dgm:pt modelId="{26C76284-DADF-45A0-B101-12C3D950642B}">
      <dgm:prSet phldrT="[Text]"/>
      <dgm:spPr>
        <a:xfrm>
          <a:off x="3200221" y="77336"/>
          <a:ext cx="2285107" cy="175667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 Reduced risk of death</a:t>
          </a:r>
        </a:p>
        <a:p>
          <a:pPr>
            <a:buNone/>
          </a:pPr>
          <a:r>
            <a:rPr lang="en-US">
              <a:solidFill>
                <a:sysClr val="window" lastClr="FFFFFF"/>
              </a:solidFill>
              <a:latin typeface="Calibri"/>
              <a:ea typeface="+mn-ea"/>
              <a:cs typeface="+mn-cs"/>
            </a:rPr>
            <a:t>- Reduced angina onset</a:t>
          </a:r>
        </a:p>
        <a:p>
          <a:pPr>
            <a:buNone/>
          </a:pPr>
          <a:r>
            <a:rPr lang="en-US">
              <a:solidFill>
                <a:sysClr val="window" lastClr="FFFFFF"/>
              </a:solidFill>
              <a:latin typeface="Calibri"/>
              <a:ea typeface="+mn-ea"/>
              <a:cs typeface="+mn-cs"/>
            </a:rPr>
            <a:t>- Improved ischemic threshold during exercise</a:t>
          </a:r>
        </a:p>
        <a:p>
          <a:pPr>
            <a:buNone/>
          </a:pPr>
          <a:r>
            <a:rPr lang="en-US">
              <a:solidFill>
                <a:sysClr val="window" lastClr="FFFFFF"/>
              </a:solidFill>
              <a:latin typeface="Calibri"/>
              <a:ea typeface="+mn-ea"/>
              <a:cs typeface="+mn-cs"/>
            </a:rPr>
            <a:t>- Reduced recurrent MIs (in prior MI population)</a:t>
          </a:r>
        </a:p>
      </dgm:t>
    </dgm:pt>
    <dgm:pt modelId="{D84E7B6F-0979-403E-97AA-9811227EEB1F}" type="parTrans" cxnId="{9CFF009C-1BCB-462C-890F-EF26E3E37D28}">
      <dgm:prSet/>
      <dgm:spPr/>
      <dgm:t>
        <a:bodyPr/>
        <a:lstStyle/>
        <a:p>
          <a:endParaRPr lang="en-US"/>
        </a:p>
      </dgm:t>
    </dgm:pt>
    <dgm:pt modelId="{56DE14E8-3E94-4E5B-A4A0-8AB69BC07913}" type="sibTrans" cxnId="{9CFF009C-1BCB-462C-890F-EF26E3E37D28}">
      <dgm:prSet/>
      <dgm:spPr/>
      <dgm:t>
        <a:bodyPr/>
        <a:lstStyle/>
        <a:p>
          <a:endParaRPr lang="en-US"/>
        </a:p>
      </dgm:t>
    </dgm:pt>
    <dgm:pt modelId="{834453BB-0EF8-463C-AB87-0AAF5D2B9AEF}">
      <dgm:prSet/>
      <dgm:spPr/>
      <dgm:t>
        <a:bodyPr/>
        <a:lstStyle/>
        <a:p>
          <a:r>
            <a:rPr lang="en-US">
              <a:solidFill>
                <a:sysClr val="window" lastClr="FFFFFF"/>
              </a:solidFill>
              <a:latin typeface="Calibri"/>
              <a:ea typeface="+mn-ea"/>
              <a:cs typeface="+mn-cs"/>
            </a:rPr>
            <a:t>Beta-blocker therapy prescribed </a:t>
          </a:r>
        </a:p>
      </dgm:t>
    </dgm:pt>
    <dgm:pt modelId="{2D06D4B6-F691-4149-B2CE-805AA2580614}" type="parTrans" cxnId="{CFD6198E-9F2B-4DCB-A6CF-423F257F6A6D}">
      <dgm:prSet/>
      <dgm:spPr/>
      <dgm:t>
        <a:bodyPr/>
        <a:lstStyle/>
        <a:p>
          <a:endParaRPr lang="en-US"/>
        </a:p>
      </dgm:t>
    </dgm:pt>
    <dgm:pt modelId="{BBAB8985-7F54-4D40-8B5F-3360169393A1}" type="sibTrans" cxnId="{CFD6198E-9F2B-4DCB-A6CF-423F257F6A6D}">
      <dgm:prSet/>
      <dgm:spPr/>
      <dgm:t>
        <a:bodyPr/>
        <a:lstStyle/>
        <a:p>
          <a:endParaRPr lang="en-US"/>
        </a:p>
      </dgm:t>
    </dgm:pt>
    <dgm:pt modelId="{07196382-F17A-4F48-895F-80DADCA45592}" type="pres">
      <dgm:prSet presAssocID="{8938E17C-9CC4-487E-87CA-651F23B6E74D}" presName="Name0" presStyleCnt="0">
        <dgm:presLayoutVars>
          <dgm:dir/>
          <dgm:resizeHandles val="exact"/>
        </dgm:presLayoutVars>
      </dgm:prSet>
      <dgm:spPr/>
    </dgm:pt>
    <dgm:pt modelId="{4F77F174-FF03-43A4-89BF-E008764084BD}" type="pres">
      <dgm:prSet presAssocID="{4E8CD0D5-AD98-4EBA-9C10-B75128614F0C}" presName="node" presStyleLbl="node1" presStyleIdx="0" presStyleCnt="3">
        <dgm:presLayoutVars>
          <dgm:bulletEnabled val="1"/>
        </dgm:presLayoutVars>
      </dgm:prSet>
      <dgm:spPr/>
    </dgm:pt>
    <dgm:pt modelId="{473A5475-CB16-4B47-ADB3-4A17195953BB}" type="pres">
      <dgm:prSet presAssocID="{2E3DDA5A-D54D-4B29-B130-33AAB0D2888B}" presName="sibTrans" presStyleLbl="sibTrans2D1" presStyleIdx="0" presStyleCnt="2"/>
      <dgm:spPr/>
    </dgm:pt>
    <dgm:pt modelId="{2FA9CFA6-EE0A-422C-899C-A71283C15556}" type="pres">
      <dgm:prSet presAssocID="{2E3DDA5A-D54D-4B29-B130-33AAB0D2888B}" presName="connectorText" presStyleLbl="sibTrans2D1" presStyleIdx="0" presStyleCnt="2"/>
      <dgm:spPr/>
    </dgm:pt>
    <dgm:pt modelId="{2C72C943-A6B4-4DB8-AECB-AFB0E0124203}" type="pres">
      <dgm:prSet presAssocID="{834453BB-0EF8-463C-AB87-0AAF5D2B9AEF}" presName="node" presStyleLbl="node1" presStyleIdx="1" presStyleCnt="3">
        <dgm:presLayoutVars>
          <dgm:bulletEnabled val="1"/>
        </dgm:presLayoutVars>
      </dgm:prSet>
      <dgm:spPr/>
    </dgm:pt>
    <dgm:pt modelId="{5484B2F5-F7F9-4643-832C-814D41CC6A3A}" type="pres">
      <dgm:prSet presAssocID="{BBAB8985-7F54-4D40-8B5F-3360169393A1}" presName="sibTrans" presStyleLbl="sibTrans2D1" presStyleIdx="1" presStyleCnt="2"/>
      <dgm:spPr/>
    </dgm:pt>
    <dgm:pt modelId="{A2B0043B-49BB-404C-A99A-C0522076387D}" type="pres">
      <dgm:prSet presAssocID="{BBAB8985-7F54-4D40-8B5F-3360169393A1}" presName="connectorText" presStyleLbl="sibTrans2D1" presStyleIdx="1" presStyleCnt="2"/>
      <dgm:spPr/>
    </dgm:pt>
    <dgm:pt modelId="{9155CEFE-4B44-4354-A0D0-14361FEDE4E2}" type="pres">
      <dgm:prSet presAssocID="{26C76284-DADF-45A0-B101-12C3D950642B}" presName="node" presStyleLbl="node1" presStyleIdx="2" presStyleCnt="3">
        <dgm:presLayoutVars>
          <dgm:bulletEnabled val="1"/>
        </dgm:presLayoutVars>
      </dgm:prSet>
      <dgm:spPr/>
    </dgm:pt>
  </dgm:ptLst>
  <dgm:cxnLst>
    <dgm:cxn modelId="{4D820602-DAB6-4283-B2D6-B32DF190F8D0}" type="presOf" srcId="{BBAB8985-7F54-4D40-8B5F-3360169393A1}" destId="{A2B0043B-49BB-404C-A99A-C0522076387D}" srcOrd="1" destOrd="0" presId="urn:microsoft.com/office/officeart/2005/8/layout/process1"/>
    <dgm:cxn modelId="{2B3D385D-68E4-4315-BDB2-CD8E0220207F}" type="presOf" srcId="{834453BB-0EF8-463C-AB87-0AAF5D2B9AEF}" destId="{2C72C943-A6B4-4DB8-AECB-AFB0E0124203}" srcOrd="0" destOrd="0" presId="urn:microsoft.com/office/officeart/2005/8/layout/process1"/>
    <dgm:cxn modelId="{FE0CEE53-35DB-401F-9240-5CF62AAEF52E}" type="presOf" srcId="{2E3DDA5A-D54D-4B29-B130-33AAB0D2888B}" destId="{2FA9CFA6-EE0A-422C-899C-A71283C15556}" srcOrd="1" destOrd="0" presId="urn:microsoft.com/office/officeart/2005/8/layout/process1"/>
    <dgm:cxn modelId="{37624487-AE3E-4466-B3AE-321E284FE405}" type="presOf" srcId="{8938E17C-9CC4-487E-87CA-651F23B6E74D}" destId="{07196382-F17A-4F48-895F-80DADCA45592}" srcOrd="0" destOrd="0" presId="urn:microsoft.com/office/officeart/2005/8/layout/process1"/>
    <dgm:cxn modelId="{CFD6198E-9F2B-4DCB-A6CF-423F257F6A6D}" srcId="{8938E17C-9CC4-487E-87CA-651F23B6E74D}" destId="{834453BB-0EF8-463C-AB87-0AAF5D2B9AEF}" srcOrd="1" destOrd="0" parTransId="{2D06D4B6-F691-4149-B2CE-805AA2580614}" sibTransId="{BBAB8985-7F54-4D40-8B5F-3360169393A1}"/>
    <dgm:cxn modelId="{5B558294-8A6D-4B3F-8E27-3AD271C19080}" type="presOf" srcId="{2E3DDA5A-D54D-4B29-B130-33AAB0D2888B}" destId="{473A5475-CB16-4B47-ADB3-4A17195953BB}" srcOrd="0" destOrd="0" presId="urn:microsoft.com/office/officeart/2005/8/layout/process1"/>
    <dgm:cxn modelId="{9CFF009C-1BCB-462C-890F-EF26E3E37D28}" srcId="{8938E17C-9CC4-487E-87CA-651F23B6E74D}" destId="{26C76284-DADF-45A0-B101-12C3D950642B}" srcOrd="2" destOrd="0" parTransId="{D84E7B6F-0979-403E-97AA-9811227EEB1F}" sibTransId="{56DE14E8-3E94-4E5B-A4A0-8AB69BC07913}"/>
    <dgm:cxn modelId="{8E5CDEA4-5EAF-40EB-86ED-E4B31CC8DE95}" type="presOf" srcId="{26C76284-DADF-45A0-B101-12C3D950642B}" destId="{9155CEFE-4B44-4354-A0D0-14361FEDE4E2}" srcOrd="0" destOrd="0" presId="urn:microsoft.com/office/officeart/2005/8/layout/process1"/>
    <dgm:cxn modelId="{E61A48D7-9715-48B9-A7C1-2E56B7CB174C}" type="presOf" srcId="{4E8CD0D5-AD98-4EBA-9C10-B75128614F0C}" destId="{4F77F174-FF03-43A4-89BF-E008764084BD}" srcOrd="0" destOrd="0" presId="urn:microsoft.com/office/officeart/2005/8/layout/process1"/>
    <dgm:cxn modelId="{B463D0EE-7F8D-42B8-8F11-633F4F114B40}" srcId="{8938E17C-9CC4-487E-87CA-651F23B6E74D}" destId="{4E8CD0D5-AD98-4EBA-9C10-B75128614F0C}" srcOrd="0" destOrd="0" parTransId="{C9694DCB-F3BD-4356-BED0-2125E5455204}" sibTransId="{2E3DDA5A-D54D-4B29-B130-33AAB0D2888B}"/>
    <dgm:cxn modelId="{5A92C6EF-D209-4B08-BE94-DEE346FA4098}" type="presOf" srcId="{BBAB8985-7F54-4D40-8B5F-3360169393A1}" destId="{5484B2F5-F7F9-4643-832C-814D41CC6A3A}" srcOrd="0" destOrd="0" presId="urn:microsoft.com/office/officeart/2005/8/layout/process1"/>
    <dgm:cxn modelId="{DD1F595D-0428-4E35-ACDA-ECE1E5C07289}" type="presParOf" srcId="{07196382-F17A-4F48-895F-80DADCA45592}" destId="{4F77F174-FF03-43A4-89BF-E008764084BD}" srcOrd="0" destOrd="0" presId="urn:microsoft.com/office/officeart/2005/8/layout/process1"/>
    <dgm:cxn modelId="{9297EB71-F082-4495-A802-A6871490348A}" type="presParOf" srcId="{07196382-F17A-4F48-895F-80DADCA45592}" destId="{473A5475-CB16-4B47-ADB3-4A17195953BB}" srcOrd="1" destOrd="0" presId="urn:microsoft.com/office/officeart/2005/8/layout/process1"/>
    <dgm:cxn modelId="{7B31C68B-2658-4F71-B7DB-568A2B5C3B21}" type="presParOf" srcId="{473A5475-CB16-4B47-ADB3-4A17195953BB}" destId="{2FA9CFA6-EE0A-422C-899C-A71283C15556}" srcOrd="0" destOrd="0" presId="urn:microsoft.com/office/officeart/2005/8/layout/process1"/>
    <dgm:cxn modelId="{A3DD859E-0280-4CA3-8175-488D1DB2CF66}" type="presParOf" srcId="{07196382-F17A-4F48-895F-80DADCA45592}" destId="{2C72C943-A6B4-4DB8-AECB-AFB0E0124203}" srcOrd="2" destOrd="0" presId="urn:microsoft.com/office/officeart/2005/8/layout/process1"/>
    <dgm:cxn modelId="{A557C477-957A-44EA-8EEC-069E8F8A89AC}" type="presParOf" srcId="{07196382-F17A-4F48-895F-80DADCA45592}" destId="{5484B2F5-F7F9-4643-832C-814D41CC6A3A}" srcOrd="3" destOrd="0" presId="urn:microsoft.com/office/officeart/2005/8/layout/process1"/>
    <dgm:cxn modelId="{C753F4D4-3A89-4786-84F6-F3A11EE0877B}" type="presParOf" srcId="{5484B2F5-F7F9-4643-832C-814D41CC6A3A}" destId="{A2B0043B-49BB-404C-A99A-C0522076387D}" srcOrd="0" destOrd="0" presId="urn:microsoft.com/office/officeart/2005/8/layout/process1"/>
    <dgm:cxn modelId="{0CE357E7-3585-47A5-A2BD-13C62EFAA929}" type="presParOf" srcId="{07196382-F17A-4F48-895F-80DADCA45592}" destId="{9155CEFE-4B44-4354-A0D0-14361FEDE4E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7F174-FF03-43A4-89BF-E008764084BD}">
      <dsp:nvSpPr>
        <dsp:cNvPr id="0" name=""/>
        <dsp:cNvSpPr/>
      </dsp:nvSpPr>
      <dsp:spPr>
        <a:xfrm>
          <a:off x="4822" y="11831"/>
          <a:ext cx="1441251" cy="188826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Patients with coronary artery disease who have either prior myocardial infarction or left ventricular systolic dysfunction (LVEF &lt;40%)</a:t>
          </a:r>
        </a:p>
      </dsp:txBody>
      <dsp:txXfrm>
        <a:off x="47035" y="54044"/>
        <a:ext cx="1356825" cy="1803838"/>
      </dsp:txXfrm>
    </dsp:sp>
    <dsp:sp modelId="{473A5475-CB16-4B47-ADB3-4A17195953BB}">
      <dsp:nvSpPr>
        <dsp:cNvPr id="0" name=""/>
        <dsp:cNvSpPr/>
      </dsp:nvSpPr>
      <dsp:spPr>
        <a:xfrm>
          <a:off x="1590198" y="777248"/>
          <a:ext cx="305545" cy="357430"/>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solidFill>
              <a:sysClr val="window" lastClr="FFFFFF"/>
            </a:solidFill>
            <a:latin typeface="Calibri"/>
            <a:ea typeface="+mn-ea"/>
            <a:cs typeface="+mn-cs"/>
          </a:endParaRPr>
        </a:p>
      </dsp:txBody>
      <dsp:txXfrm>
        <a:off x="1590198" y="848734"/>
        <a:ext cx="213882" cy="214458"/>
      </dsp:txXfrm>
    </dsp:sp>
    <dsp:sp modelId="{2C72C943-A6B4-4DB8-AECB-AFB0E0124203}">
      <dsp:nvSpPr>
        <dsp:cNvPr id="0" name=""/>
        <dsp:cNvSpPr/>
      </dsp:nvSpPr>
      <dsp:spPr>
        <a:xfrm>
          <a:off x="2022574" y="11831"/>
          <a:ext cx="1441251" cy="188826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Beta-blocker therapy prescribed </a:t>
          </a:r>
        </a:p>
      </dsp:txBody>
      <dsp:txXfrm>
        <a:off x="2064787" y="54044"/>
        <a:ext cx="1356825" cy="1803838"/>
      </dsp:txXfrm>
    </dsp:sp>
    <dsp:sp modelId="{5484B2F5-F7F9-4643-832C-814D41CC6A3A}">
      <dsp:nvSpPr>
        <dsp:cNvPr id="0" name=""/>
        <dsp:cNvSpPr/>
      </dsp:nvSpPr>
      <dsp:spPr>
        <a:xfrm>
          <a:off x="3607950" y="777248"/>
          <a:ext cx="305545" cy="3574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p>
      </dsp:txBody>
      <dsp:txXfrm>
        <a:off x="3607950" y="848734"/>
        <a:ext cx="213882" cy="214458"/>
      </dsp:txXfrm>
    </dsp:sp>
    <dsp:sp modelId="{9155CEFE-4B44-4354-A0D0-14361FEDE4E2}">
      <dsp:nvSpPr>
        <dsp:cNvPr id="0" name=""/>
        <dsp:cNvSpPr/>
      </dsp:nvSpPr>
      <dsp:spPr>
        <a:xfrm>
          <a:off x="4040326" y="11831"/>
          <a:ext cx="1441251" cy="188826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risk of death</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angina onset</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Improved ischemic threshold during exercise</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recurrent MIs (in prior MI population)</a:t>
          </a:r>
        </a:p>
      </dsp:txBody>
      <dsp:txXfrm>
        <a:off x="4082539" y="54044"/>
        <a:ext cx="1356825" cy="1803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8F4A04DB99342E6BFF22C0B60848828"/>
        <w:category>
          <w:name w:val="General"/>
          <w:gallery w:val="placeholder"/>
        </w:category>
        <w:types>
          <w:type w:val="bbPlcHdr"/>
        </w:types>
        <w:behaviors>
          <w:behavior w:val="content"/>
        </w:behaviors>
        <w:guid w:val="{104A7A4B-A044-46F5-BA6B-A41C6BCDAC7F}"/>
      </w:docPartPr>
      <w:docPartBody>
        <w:p w:rsidR="00C14784" w:rsidRDefault="004B0754" w:rsidP="004B0754">
          <w:pPr>
            <w:pStyle w:val="98F4A04DB99342E6BFF22C0B60848828"/>
          </w:pPr>
          <w:r w:rsidRPr="003B1CC5">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754"/>
    <w:rsid w:val="004B0754"/>
    <w:rsid w:val="00852D5F"/>
    <w:rsid w:val="00C147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0754"/>
    <w:rPr>
      <w:color w:val="808080"/>
    </w:rPr>
  </w:style>
  <w:style w:type="paragraph" w:customStyle="1" w:styleId="98F4A04DB99342E6BFF22C0B60848828">
    <w:name w:val="98F4A04DB99342E6BFF22C0B60848828"/>
    <w:rsid w:val="004B07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2517</Words>
  <Characters>14350</Characters>
  <Application>Microsoft Office Word</Application>
  <DocSecurity>4</DocSecurity>
  <Lines>119</Lines>
  <Paragraphs>33</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16834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2019-04-09T15:13:00Z</dcterms:created>
  <dcterms:modified xsi:type="dcterms:W3CDTF">2019-04-09T15:13:00Z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