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C3D" w:rsidRPr="001A6D05" w:rsidRDefault="00803C3D" w:rsidP="001A196B">
      <w:pPr>
        <w:jc w:val="center"/>
        <w:rPr>
          <w:b/>
          <w:noProof/>
          <w:sz w:val="24"/>
          <w:szCs w:val="24"/>
        </w:rPr>
      </w:pPr>
      <w:r w:rsidRPr="001A6D05">
        <w:rPr>
          <w:b/>
          <w:smallCaps/>
          <w:noProof/>
          <w:sz w:val="24"/>
          <w:szCs w:val="24"/>
        </w:rPr>
        <w:t>National Quality Forum</w:t>
      </w:r>
      <w:r w:rsidRPr="001A6D05">
        <w:rPr>
          <w:b/>
          <w:noProof/>
          <w:sz w:val="24"/>
          <w:szCs w:val="24"/>
        </w:rPr>
        <w:t>—Evidence (1c) Pilot Submission Form</w:t>
      </w:r>
    </w:p>
    <w:p w:rsidR="00803C3D" w:rsidRPr="00496AF8" w:rsidRDefault="00803C3D" w:rsidP="002E2177">
      <w:pPr>
        <w:ind w:left="0" w:firstLine="0"/>
        <w:rPr>
          <w:noProof/>
        </w:rPr>
      </w:pPr>
    </w:p>
    <w:p w:rsidR="00803C3D" w:rsidRPr="00974F63" w:rsidRDefault="00803C3D" w:rsidP="00974F63">
      <w:pPr>
        <w:ind w:left="0" w:firstLine="0"/>
        <w:rPr>
          <w:rStyle w:val="PlaceholderText"/>
          <w:rFonts w:cs="Calibri"/>
          <w:color w:val="auto"/>
        </w:rPr>
      </w:pPr>
      <w:r w:rsidRPr="00B91F58">
        <w:rPr>
          <w:b/>
          <w:noProof/>
        </w:rPr>
        <w:t>Measure Title</w:t>
      </w:r>
      <w:r w:rsidRPr="00DA7FA2">
        <w:rPr>
          <w:noProof/>
        </w:rPr>
        <w:t>:</w:t>
      </w:r>
      <w:r w:rsidRPr="00E51798">
        <w:rPr>
          <w:noProof/>
        </w:rPr>
        <w:t xml:space="preserve">  </w:t>
      </w:r>
      <w:r w:rsidRPr="00974F63">
        <w:rPr>
          <w:rStyle w:val="PlaceholderText"/>
          <w:rFonts w:cs="Calibri"/>
          <w:color w:val="auto"/>
        </w:rPr>
        <w:t>Endoscopy/Poly</w:t>
      </w:r>
      <w:r>
        <w:rPr>
          <w:rStyle w:val="PlaceholderText"/>
          <w:rFonts w:cs="Calibri"/>
          <w:color w:val="auto"/>
        </w:rPr>
        <w:t>p</w:t>
      </w:r>
      <w:r w:rsidRPr="00974F63">
        <w:rPr>
          <w:rStyle w:val="PlaceholderText"/>
          <w:rFonts w:cs="Calibri"/>
          <w:color w:val="auto"/>
        </w:rPr>
        <w:t xml:space="preserve"> Surveillance</w:t>
      </w:r>
      <w:r>
        <w:rPr>
          <w:rStyle w:val="PlaceholderText"/>
          <w:rFonts w:cs="Calibri"/>
          <w:color w:val="auto"/>
        </w:rPr>
        <w:t>:</w:t>
      </w:r>
      <w:r w:rsidRPr="00974F63">
        <w:rPr>
          <w:rStyle w:val="PlaceholderText"/>
          <w:rFonts w:cs="Calibri"/>
          <w:color w:val="auto"/>
        </w:rPr>
        <w:t xml:space="preserve"> Colonoscopy Interval for Patients with a History of Adenomatous Polyps- Avoidance of Inappropriate Use</w:t>
      </w:r>
    </w:p>
    <w:p w:rsidR="00803C3D" w:rsidRDefault="00803C3D" w:rsidP="002E2177">
      <w:pPr>
        <w:ind w:left="0" w:firstLine="0"/>
        <w:rPr>
          <w:noProof/>
        </w:rPr>
      </w:pPr>
      <w:r w:rsidRPr="00B91F58">
        <w:rPr>
          <w:b/>
          <w:noProof/>
        </w:rPr>
        <w:t>Date of Submission</w:t>
      </w:r>
      <w:r w:rsidRPr="00DA7FA2">
        <w:rPr>
          <w:noProof/>
        </w:rPr>
        <w:t>:</w:t>
      </w:r>
      <w:r w:rsidRPr="00E51798">
        <w:rPr>
          <w:noProof/>
        </w:rPr>
        <w:t xml:space="preserve"> </w:t>
      </w:r>
      <w:r>
        <w:rPr>
          <w:noProof/>
        </w:rPr>
        <w:t xml:space="preserve"> 7/16/12</w:t>
      </w:r>
    </w:p>
    <w:p w:rsidR="00803C3D" w:rsidRPr="00E51798" w:rsidRDefault="00803C3D" w:rsidP="002E2177">
      <w:pPr>
        <w:ind w:left="0" w:firstLine="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6"/>
      </w:tblGrid>
      <w:tr w:rsidR="00803C3D" w:rsidRPr="00E06670" w:rsidTr="00E06670">
        <w:tc>
          <w:tcPr>
            <w:tcW w:w="9576" w:type="dxa"/>
          </w:tcPr>
          <w:p w:rsidR="00803C3D" w:rsidRPr="00E06670" w:rsidRDefault="00803C3D" w:rsidP="00E06670">
            <w:pPr>
              <w:pStyle w:val="ListParagraph"/>
              <w:numPr>
                <w:ilvl w:val="0"/>
                <w:numId w:val="5"/>
              </w:numPr>
              <w:spacing w:after="0" w:line="240" w:lineRule="auto"/>
            </w:pPr>
            <w:r w:rsidRPr="00E06670">
              <w:t>Respond to all questions with answers immediately following the question.</w:t>
            </w:r>
          </w:p>
          <w:p w:rsidR="00803C3D" w:rsidRPr="00E06670" w:rsidRDefault="00803C3D" w:rsidP="00E06670">
            <w:pPr>
              <w:pStyle w:val="ListParagraph"/>
              <w:numPr>
                <w:ilvl w:val="0"/>
                <w:numId w:val="5"/>
              </w:numPr>
              <w:spacing w:after="0" w:line="240" w:lineRule="auto"/>
            </w:pPr>
            <w:r w:rsidRPr="00E06670">
              <w:t>Maximum of 6 pages (</w:t>
            </w:r>
            <w:r w:rsidRPr="00E06670">
              <w:rPr>
                <w:i/>
              </w:rPr>
              <w:t>6 pages incudes questions/instructions in the form</w:t>
            </w:r>
            <w:r w:rsidRPr="00E06670">
              <w:t>); minimum font size 11 pt</w:t>
            </w:r>
          </w:p>
          <w:p w:rsidR="00803C3D" w:rsidRPr="00E06670" w:rsidRDefault="00803C3D" w:rsidP="00E06670">
            <w:pPr>
              <w:pStyle w:val="ListParagraph"/>
              <w:numPr>
                <w:ilvl w:val="0"/>
                <w:numId w:val="5"/>
              </w:numPr>
              <w:spacing w:after="0" w:line="240" w:lineRule="auto"/>
            </w:pPr>
            <w:r w:rsidRPr="00E06670">
              <w:t xml:space="preserve">All information needed to demonstrate meeting the </w:t>
            </w:r>
            <w:r>
              <w:fldChar w:fldCharType="begin"/>
            </w:r>
            <w:r>
              <w:instrText>HYPERLINK "http://www.qualityforum.org/WorkArea/linkit.aspx?LinkIdentifier=id&amp;ItemID=66287"</w:instrText>
            </w:r>
            <w:r>
              <w:fldChar w:fldCharType="separate"/>
            </w:r>
            <w:r w:rsidRPr="00E06670">
              <w:rPr>
                <w:rStyle w:val="Hyperlink"/>
                <w:rFonts w:cs="Calibri"/>
              </w:rPr>
              <w:t>evidence criterion (1c)</w:t>
            </w:r>
            <w:r>
              <w:fldChar w:fldCharType="end"/>
            </w:r>
            <w:r w:rsidRPr="00E06670">
              <w:t xml:space="preserve"> must be in this form.  An appendix of </w:t>
            </w:r>
            <w:r w:rsidRPr="00E06670">
              <w:rPr>
                <w:i/>
              </w:rPr>
              <w:t>supplemental</w:t>
            </w:r>
            <w:r w:rsidRPr="00E06670">
              <w:t xml:space="preserve"> materials may be submitted, but there is no guarantee it will be reviewed. </w:t>
            </w:r>
          </w:p>
          <w:p w:rsidR="00803C3D" w:rsidRPr="00E06670" w:rsidRDefault="00803C3D" w:rsidP="00E06670">
            <w:pPr>
              <w:pStyle w:val="ListParagraph"/>
              <w:numPr>
                <w:ilvl w:val="0"/>
                <w:numId w:val="5"/>
              </w:numPr>
              <w:spacing w:after="0" w:line="240" w:lineRule="auto"/>
              <w:rPr>
                <w:u w:val="single"/>
              </w:rPr>
            </w:pPr>
            <w:r w:rsidRPr="00E06670">
              <w:t xml:space="preserve">See NQF </w:t>
            </w:r>
            <w:r>
              <w:fldChar w:fldCharType="begin"/>
            </w:r>
            <w:r>
              <w:instrText>HYPERLINK "http://www.qualityforum.org/WorkArea/linkit.aspx?LinkIdentifier=id&amp;ItemID=58170"</w:instrText>
            </w:r>
            <w:r>
              <w:fldChar w:fldCharType="separate"/>
            </w:r>
            <w:r w:rsidRPr="00E06670">
              <w:rPr>
                <w:rStyle w:val="Hyperlink"/>
              </w:rPr>
              <w:t>guidance on evaluating evidence</w:t>
            </w:r>
            <w:r>
              <w:fldChar w:fldCharType="end"/>
            </w:r>
            <w:r w:rsidRPr="00E06670">
              <w:t>. Contact NQF staff for examples, resources, or questions.</w:t>
            </w:r>
          </w:p>
        </w:tc>
      </w:tr>
    </w:tbl>
    <w:p w:rsidR="00803C3D" w:rsidRPr="00A91C0B" w:rsidRDefault="00803C3D" w:rsidP="002E2177">
      <w:pPr>
        <w:ind w:left="0" w:firstLine="0"/>
        <w:rPr>
          <w:noProof/>
        </w:rPr>
      </w:pPr>
    </w:p>
    <w:p w:rsidR="00803C3D" w:rsidRPr="003956E0" w:rsidRDefault="00803C3D" w:rsidP="002E2177">
      <w:pPr>
        <w:ind w:left="0" w:firstLine="0"/>
        <w:rPr>
          <w:b/>
          <w:bCs/>
        </w:rPr>
      </w:pPr>
      <w:r w:rsidRPr="003956E0">
        <w:rPr>
          <w:b/>
          <w:bCs/>
        </w:rPr>
        <w:t xml:space="preserve">STRUCTURE-PROCESS-OUTCOME RELATIONSHIP </w:t>
      </w:r>
    </w:p>
    <w:p w:rsidR="00803C3D" w:rsidRPr="00E51798" w:rsidRDefault="00803C3D" w:rsidP="002E2177">
      <w:pPr>
        <w:ind w:left="0" w:firstLine="0"/>
        <w:rPr>
          <w:bCs/>
          <w:i/>
        </w:rPr>
      </w:pPr>
      <w:r w:rsidRPr="00B439DD">
        <w:rPr>
          <w:b/>
          <w:bCs/>
          <w:color w:val="0000FF"/>
        </w:rPr>
        <w:t>1c.1.</w:t>
      </w:r>
      <w:r w:rsidRPr="00C5180E">
        <w:rPr>
          <w:b/>
          <w:bCs/>
        </w:rPr>
        <w:t>This is a measure of</w:t>
      </w:r>
      <w:r w:rsidRPr="00C5180E">
        <w:rPr>
          <w:bCs/>
        </w:rPr>
        <w:t>:</w:t>
      </w:r>
    </w:p>
    <w:p w:rsidR="00803C3D" w:rsidRPr="00B058A6" w:rsidRDefault="00803C3D" w:rsidP="00015986">
      <w:pPr>
        <w:ind w:left="432" w:hanging="432"/>
        <w:rPr>
          <w:bCs/>
        </w:rPr>
      </w:pPr>
      <w:r>
        <w:rPr>
          <w:bCs/>
        </w:rPr>
        <w:t>O</w:t>
      </w:r>
      <w:r w:rsidRPr="00B058A6">
        <w:rPr>
          <w:bCs/>
        </w:rPr>
        <w:t>utcome</w:t>
      </w:r>
    </w:p>
    <w:p w:rsidR="00803C3D" w:rsidRPr="00E51798" w:rsidRDefault="00803C3D" w:rsidP="00015986">
      <w:pPr>
        <w:ind w:left="432" w:hanging="432"/>
        <w:rPr>
          <w:bCs/>
        </w:rPr>
      </w:pPr>
      <w:r>
        <w:rPr>
          <w:rFonts w:ascii="MS Gothic" w:eastAsia="MS Gothic" w:hAnsi="MS Gothic" w:cs="MS Gothic"/>
          <w:bCs/>
          <w:color w:val="0000FF"/>
        </w:rPr>
        <w:t xml:space="preserve">  </w:t>
      </w:r>
      <w:r>
        <w:rPr>
          <w:rFonts w:ascii="MS Mincho" w:eastAsia="MS Mincho" w:hAnsi="MS Mincho" w:cs="MS Gothic" w:hint="eastAsia"/>
          <w:bCs/>
          <w:color w:val="0000FF"/>
        </w:rPr>
        <w:t>☐</w:t>
      </w:r>
      <w:r w:rsidRPr="00E51798">
        <w:rPr>
          <w:bCs/>
          <w:color w:val="0000FF"/>
        </w:rPr>
        <w:t xml:space="preserve"> </w:t>
      </w:r>
      <w:r>
        <w:rPr>
          <w:bCs/>
        </w:rPr>
        <w:t>Health outc</w:t>
      </w:r>
      <w:r w:rsidRPr="00B058A6">
        <w:rPr>
          <w:bCs/>
        </w:rPr>
        <w:t>ome:</w:t>
      </w:r>
      <w:r w:rsidRPr="00E51798">
        <w:rPr>
          <w:bCs/>
        </w:rPr>
        <w:t xml:space="preserve">  </w:t>
      </w:r>
      <w:r w:rsidRPr="002F20A7">
        <w:rPr>
          <w:color w:val="A6A6A6"/>
        </w:rPr>
        <w:t>Click here to n</w:t>
      </w:r>
      <w:r w:rsidRPr="002F20A7">
        <w:rPr>
          <w:rStyle w:val="PlaceholderText"/>
          <w:rFonts w:cs="Calibri"/>
          <w:color w:val="A6A6A6"/>
        </w:rPr>
        <w:t xml:space="preserve">ame </w:t>
      </w:r>
      <w:r w:rsidRPr="00B83BC5">
        <w:rPr>
          <w:rStyle w:val="PlaceholderText"/>
          <w:rFonts w:cs="Calibri"/>
          <w:color w:val="A6A6A6"/>
        </w:rPr>
        <w:t>the health outcome</w:t>
      </w:r>
    </w:p>
    <w:p w:rsidR="00803C3D" w:rsidRPr="00E51798" w:rsidRDefault="00803C3D" w:rsidP="00015986">
      <w:pPr>
        <w:ind w:left="432" w:hanging="432"/>
        <w:rPr>
          <w:bCs/>
        </w:rPr>
      </w:pPr>
      <w:r>
        <w:rPr>
          <w:rFonts w:ascii="MS Gothic" w:eastAsia="MS Gothic" w:hAnsi="MS Gothic" w:cs="MS Gothic"/>
          <w:bCs/>
          <w:color w:val="0000FF"/>
        </w:rPr>
        <w:t xml:space="preserve">  </w:t>
      </w:r>
      <w:r>
        <w:rPr>
          <w:rFonts w:ascii="MS Mincho" w:eastAsia="MS Mincho" w:hAnsi="MS Mincho" w:cs="MS Gothic" w:hint="eastAsia"/>
          <w:bCs/>
          <w:color w:val="0000FF"/>
        </w:rPr>
        <w:t>☐</w:t>
      </w:r>
      <w:r w:rsidRPr="00E51798">
        <w:rPr>
          <w:bCs/>
          <w:color w:val="0000FF"/>
        </w:rPr>
        <w:t xml:space="preserve"> </w:t>
      </w:r>
      <w:r>
        <w:rPr>
          <w:bCs/>
        </w:rPr>
        <w:t>I</w:t>
      </w:r>
      <w:r w:rsidRPr="00B058A6">
        <w:rPr>
          <w:bCs/>
        </w:rPr>
        <w:t>ntermediate clinical outcome:</w:t>
      </w:r>
      <w:r w:rsidRPr="00E51798">
        <w:rPr>
          <w:bCs/>
        </w:rPr>
        <w:t xml:space="preserve">  </w:t>
      </w:r>
      <w:r w:rsidRPr="00B83BC5">
        <w:rPr>
          <w:rStyle w:val="PlaceholderText"/>
          <w:rFonts w:cs="Calibri"/>
          <w:color w:val="A6A6A6"/>
        </w:rPr>
        <w:t>Click here to name the intermediate outcome</w:t>
      </w:r>
    </w:p>
    <w:p w:rsidR="00803C3D" w:rsidRPr="00E51798" w:rsidRDefault="00803C3D" w:rsidP="00015986">
      <w:pPr>
        <w:ind w:left="432" w:hanging="432"/>
        <w:rPr>
          <w:bCs/>
        </w:rPr>
      </w:pPr>
      <w:r w:rsidRPr="00E51798">
        <w:rPr>
          <w:rFonts w:ascii="MS Gothic" w:eastAsia="MS Gothic" w:hAnsi="MS Gothic" w:cs="MS Gothic" w:hint="eastAsia"/>
          <w:bCs/>
          <w:color w:val="0000FF"/>
        </w:rPr>
        <w:t>☐</w:t>
      </w:r>
      <w:r w:rsidRPr="00E51798">
        <w:rPr>
          <w:bCs/>
          <w:color w:val="0000FF"/>
        </w:rPr>
        <w:t xml:space="preserve"> </w:t>
      </w:r>
      <w:r>
        <w:rPr>
          <w:bCs/>
        </w:rPr>
        <w:t>P</w:t>
      </w:r>
      <w:r w:rsidRPr="00B058A6">
        <w:rPr>
          <w:bCs/>
        </w:rPr>
        <w:t>rocess:</w:t>
      </w:r>
      <w:r w:rsidRPr="00E51798">
        <w:rPr>
          <w:bCs/>
        </w:rPr>
        <w:t xml:space="preserve">  </w:t>
      </w:r>
      <w:r w:rsidRPr="00B83BC5">
        <w:rPr>
          <w:rStyle w:val="PlaceholderText"/>
          <w:rFonts w:cs="Calibri"/>
          <w:color w:val="A6A6A6"/>
        </w:rPr>
        <w:t>Click here to name the process</w:t>
      </w:r>
    </w:p>
    <w:p w:rsidR="00803C3D" w:rsidRPr="00E51798" w:rsidRDefault="00803C3D" w:rsidP="00015986">
      <w:pPr>
        <w:ind w:left="432" w:hanging="432"/>
        <w:rPr>
          <w:bCs/>
        </w:rPr>
      </w:pPr>
      <w:r w:rsidRPr="00E51798">
        <w:rPr>
          <w:rFonts w:ascii="MS Gothic" w:eastAsia="MS Gothic" w:hAnsi="MS Gothic" w:cs="MS Gothic" w:hint="eastAsia"/>
          <w:bCs/>
          <w:color w:val="0000FF"/>
        </w:rPr>
        <w:t>☐</w:t>
      </w:r>
      <w:r w:rsidRPr="00E51798">
        <w:rPr>
          <w:bCs/>
          <w:color w:val="0000FF"/>
        </w:rPr>
        <w:t xml:space="preserve"> </w:t>
      </w:r>
      <w:r>
        <w:rPr>
          <w:bCs/>
        </w:rPr>
        <w:t>S</w:t>
      </w:r>
      <w:r w:rsidRPr="00B058A6">
        <w:rPr>
          <w:bCs/>
        </w:rPr>
        <w:t>tructure:</w:t>
      </w:r>
      <w:r w:rsidRPr="00E51798">
        <w:rPr>
          <w:bCs/>
        </w:rPr>
        <w:t xml:space="preserve">  </w:t>
      </w:r>
      <w:r w:rsidRPr="00B83BC5">
        <w:rPr>
          <w:rStyle w:val="PlaceholderText"/>
          <w:rFonts w:cs="Calibri"/>
          <w:color w:val="A6A6A6"/>
        </w:rPr>
        <w:t>Click here to name the structure</w:t>
      </w:r>
    </w:p>
    <w:p w:rsidR="00803C3D" w:rsidRPr="00E51798" w:rsidRDefault="00803C3D" w:rsidP="00015986">
      <w:pPr>
        <w:ind w:left="432" w:hanging="432"/>
        <w:rPr>
          <w:bCs/>
        </w:rPr>
      </w:pPr>
      <w:r w:rsidRPr="002F4754">
        <w:rPr>
          <w:rFonts w:ascii="MS Gothic" w:eastAsia="MS Gothic" w:hAnsi="MS Gothic" w:cs="MS Gothic"/>
          <w:b/>
          <w:bCs/>
          <w:color w:val="0000FF"/>
        </w:rPr>
        <w:t>X</w:t>
      </w:r>
      <w:r w:rsidRPr="00E51798">
        <w:rPr>
          <w:bCs/>
          <w:color w:val="0000FF"/>
        </w:rPr>
        <w:t xml:space="preserve"> </w:t>
      </w:r>
      <w:r>
        <w:rPr>
          <w:bCs/>
        </w:rPr>
        <w:t>O</w:t>
      </w:r>
      <w:r w:rsidRPr="00B058A6">
        <w:rPr>
          <w:bCs/>
        </w:rPr>
        <w:t>ther:</w:t>
      </w:r>
      <w:r w:rsidRPr="00E51798">
        <w:rPr>
          <w:bCs/>
        </w:rPr>
        <w:t xml:space="preserve">  </w:t>
      </w:r>
      <w:r w:rsidRPr="002F4754">
        <w:rPr>
          <w:rStyle w:val="PlaceholderText"/>
          <w:rFonts w:cs="Calibri"/>
          <w:color w:val="auto"/>
        </w:rPr>
        <w:t xml:space="preserve">Overuse </w:t>
      </w:r>
      <w:r>
        <w:rPr>
          <w:rStyle w:val="PlaceholderText"/>
          <w:rFonts w:cs="Calibri"/>
          <w:color w:val="auto"/>
        </w:rPr>
        <w:t>M</w:t>
      </w:r>
      <w:r w:rsidRPr="002F4754">
        <w:rPr>
          <w:rStyle w:val="PlaceholderText"/>
          <w:rFonts w:cs="Calibri"/>
          <w:color w:val="auto"/>
        </w:rPr>
        <w:t>easure</w:t>
      </w:r>
      <w:r>
        <w:rPr>
          <w:rStyle w:val="PlaceholderText"/>
          <w:rFonts w:cs="Calibri"/>
          <w:color w:val="auto"/>
        </w:rPr>
        <w:t>, looking at time interval between colonoscopies</w:t>
      </w:r>
    </w:p>
    <w:p w:rsidR="00803C3D" w:rsidRPr="00A91C0B" w:rsidRDefault="00803C3D" w:rsidP="002E2177">
      <w:pPr>
        <w:ind w:left="0" w:firstLine="0"/>
        <w:rPr>
          <w:bCs/>
        </w:rPr>
      </w:pPr>
    </w:p>
    <w:p w:rsidR="00803C3D" w:rsidRPr="00E51798" w:rsidRDefault="00803C3D" w:rsidP="002E2177">
      <w:pPr>
        <w:ind w:left="0" w:firstLine="0"/>
        <w:rPr>
          <w:bCs/>
          <w:i/>
        </w:rPr>
      </w:pPr>
      <w:r w:rsidRPr="003956E0">
        <w:rPr>
          <w:b/>
          <w:bCs/>
        </w:rPr>
        <w:t xml:space="preserve">HEALTH OUTCOME MEASURE </w:t>
      </w:r>
      <w:r w:rsidRPr="00E51798">
        <w:rPr>
          <w:bCs/>
        </w:rPr>
        <w:t xml:space="preserve"> </w:t>
      </w:r>
      <w:r w:rsidRPr="00E51798">
        <w:rPr>
          <w:bCs/>
          <w:i/>
          <w:highlight w:val="green"/>
        </w:rPr>
        <w:t xml:space="preserve">If not </w:t>
      </w:r>
      <w:r>
        <w:rPr>
          <w:bCs/>
          <w:i/>
          <w:highlight w:val="green"/>
        </w:rPr>
        <w:t>a health outcome, skip to 1c</w:t>
      </w:r>
      <w:r w:rsidRPr="00132070">
        <w:rPr>
          <w:bCs/>
          <w:i/>
          <w:highlight w:val="green"/>
        </w:rPr>
        <w:t>.3</w:t>
      </w:r>
    </w:p>
    <w:p w:rsidR="00803C3D" w:rsidRPr="008647C3" w:rsidRDefault="00803C3D" w:rsidP="002E2177">
      <w:pPr>
        <w:ind w:left="0" w:firstLine="0"/>
        <w:rPr>
          <w:bCs/>
        </w:rPr>
      </w:pPr>
      <w:r w:rsidRPr="002F20A7">
        <w:rPr>
          <w:bCs/>
          <w:i/>
        </w:rPr>
        <w:t xml:space="preserve">If the measure focus identified in 1c.1 is a </w:t>
      </w:r>
      <w:r w:rsidRPr="002F20A7">
        <w:rPr>
          <w:bCs/>
          <w:i/>
          <w:u w:val="single"/>
        </w:rPr>
        <w:t>health outcome</w:t>
      </w:r>
      <w:r w:rsidRPr="009B5BEA">
        <w:rPr>
          <w:bCs/>
          <w:i/>
        </w:rPr>
        <w:t>, answer 1c.2 and 1c.2.1</w:t>
      </w:r>
      <w:r w:rsidRPr="009B5BEA">
        <w:rPr>
          <w:bCs/>
        </w:rPr>
        <w:t>.</w:t>
      </w:r>
      <w:r w:rsidRPr="008647C3">
        <w:rPr>
          <w:bCs/>
        </w:rPr>
        <w:t xml:space="preserve"> </w:t>
      </w:r>
    </w:p>
    <w:p w:rsidR="00803C3D" w:rsidRDefault="00803C3D" w:rsidP="002E2177">
      <w:pPr>
        <w:ind w:left="432" w:hanging="432"/>
        <w:rPr>
          <w:iCs/>
        </w:rPr>
      </w:pPr>
      <w:r w:rsidRPr="00B439DD">
        <w:rPr>
          <w:b/>
          <w:bCs/>
          <w:color w:val="0000FF"/>
        </w:rPr>
        <w:t>1c.2.</w:t>
      </w:r>
      <w:r>
        <w:rPr>
          <w:bCs/>
        </w:rPr>
        <w:t xml:space="preserve"> </w:t>
      </w:r>
      <w:r w:rsidRPr="00C5180E">
        <w:rPr>
          <w:b/>
          <w:iCs/>
        </w:rPr>
        <w:t>Briefly state or diagram how the health outcome is related to at least one healthcare structure, process, intervention, or service</w:t>
      </w:r>
      <w:r w:rsidRPr="00B058A6">
        <w:rPr>
          <w:iCs/>
        </w:rPr>
        <w:t>.</w:t>
      </w:r>
    </w:p>
    <w:p w:rsidR="00803C3D" w:rsidRDefault="00803C3D" w:rsidP="002E2177">
      <w:pPr>
        <w:ind w:left="0" w:firstLine="0"/>
        <w:rPr>
          <w:iCs/>
        </w:rPr>
      </w:pPr>
    </w:p>
    <w:p w:rsidR="00803C3D" w:rsidRDefault="00803C3D" w:rsidP="002E2177">
      <w:pPr>
        <w:ind w:left="432" w:hanging="432"/>
        <w:rPr>
          <w:iCs/>
        </w:rPr>
      </w:pPr>
      <w:smartTag w:uri="urn:schemas-microsoft-com:office:smarttags" w:element="PlaceName">
        <w:smartTag w:uri="urn:schemas-microsoft-com:office:smarttags" w:element="place">
          <w:r w:rsidRPr="00B439DD">
            <w:rPr>
              <w:color w:val="0000FF"/>
            </w:rPr>
            <w:t>1c.2.1.</w:t>
          </w:r>
        </w:smartTag>
        <w:r>
          <w:rPr>
            <w:iCs/>
          </w:rPr>
          <w:t xml:space="preserve"> </w:t>
        </w:r>
        <w:smartTag w:uri="urn:schemas-microsoft-com:office:smarttags" w:element="PlaceType">
          <w:r w:rsidRPr="00C5180E">
            <w:rPr>
              <w:b/>
              <w:iCs/>
            </w:rPr>
            <w:t>State</w:t>
          </w:r>
        </w:smartTag>
      </w:smartTag>
      <w:r w:rsidRPr="00C5180E">
        <w:rPr>
          <w:b/>
          <w:iCs/>
        </w:rPr>
        <w:t xml:space="preserve"> the rationale supporting the relationship between the health outcome and at least one healthcare structure, process, intervention, or service</w:t>
      </w:r>
      <w:r w:rsidRPr="00DA7FA2">
        <w:rPr>
          <w:iCs/>
        </w:rPr>
        <w:t>.</w:t>
      </w:r>
    </w:p>
    <w:p w:rsidR="00803C3D" w:rsidRPr="00E51798" w:rsidRDefault="00803C3D" w:rsidP="002E2177">
      <w:pPr>
        <w:ind w:left="0" w:firstLine="0"/>
        <w:rPr>
          <w:iCs/>
        </w:rPr>
      </w:pPr>
    </w:p>
    <w:p w:rsidR="00803C3D" w:rsidRPr="00DA7FA2" w:rsidRDefault="00803C3D" w:rsidP="002E2177">
      <w:pPr>
        <w:ind w:left="0" w:firstLine="0"/>
        <w:rPr>
          <w:i/>
          <w:iCs/>
        </w:rPr>
      </w:pPr>
      <w:r w:rsidRPr="00DA7FA2">
        <w:rPr>
          <w:i/>
          <w:iCs/>
          <w:highlight w:val="green"/>
          <w:u w:val="single"/>
        </w:rPr>
        <w:t>Note</w:t>
      </w:r>
      <w:r>
        <w:rPr>
          <w:i/>
          <w:iCs/>
          <w:highlight w:val="green"/>
        </w:rPr>
        <w:t>:  F</w:t>
      </w:r>
      <w:r w:rsidRPr="00DA7FA2">
        <w:rPr>
          <w:i/>
          <w:iCs/>
          <w:highlight w:val="green"/>
        </w:rPr>
        <w:t>or health outcome measures, no further information is required</w:t>
      </w:r>
    </w:p>
    <w:p w:rsidR="00803C3D" w:rsidRPr="00A91C0B" w:rsidRDefault="00803C3D" w:rsidP="002E2177">
      <w:pPr>
        <w:ind w:left="0" w:firstLine="0"/>
        <w:rPr>
          <w:noProof/>
          <w:u w:val="single"/>
        </w:rPr>
      </w:pPr>
    </w:p>
    <w:p w:rsidR="00803C3D" w:rsidRPr="003956E0" w:rsidRDefault="00803C3D" w:rsidP="002E2177">
      <w:pPr>
        <w:ind w:left="0" w:firstLine="0"/>
        <w:rPr>
          <w:b/>
          <w:iCs/>
        </w:rPr>
      </w:pPr>
      <w:r w:rsidRPr="003956E0">
        <w:rPr>
          <w:b/>
          <w:iCs/>
          <w:caps/>
        </w:rPr>
        <w:t xml:space="preserve">structure, process, </w:t>
      </w:r>
      <w:r>
        <w:rPr>
          <w:b/>
          <w:iCs/>
          <w:caps/>
        </w:rPr>
        <w:t xml:space="preserve">OR </w:t>
      </w:r>
      <w:r w:rsidRPr="003956E0">
        <w:rPr>
          <w:b/>
          <w:iCs/>
          <w:caps/>
        </w:rPr>
        <w:t>intermediate outcome measure</w:t>
      </w:r>
      <w:r w:rsidRPr="003956E0">
        <w:rPr>
          <w:b/>
          <w:iCs/>
        </w:rPr>
        <w:t xml:space="preserve"> </w:t>
      </w:r>
    </w:p>
    <w:p w:rsidR="00803C3D" w:rsidRPr="008647C3" w:rsidRDefault="00803C3D" w:rsidP="002E2177">
      <w:pPr>
        <w:ind w:left="0" w:firstLine="0"/>
        <w:rPr>
          <w:iCs/>
        </w:rPr>
      </w:pPr>
      <w:r w:rsidRPr="002F20A7">
        <w:rPr>
          <w:bCs/>
          <w:i/>
        </w:rPr>
        <w:t xml:space="preserve">If the measure focus identified in 1c.1 is a </w:t>
      </w:r>
      <w:r w:rsidRPr="00D14F0B">
        <w:rPr>
          <w:bCs/>
          <w:i/>
          <w:u w:val="single"/>
        </w:rPr>
        <w:t>structure, process, or intermediate outcome</w:t>
      </w:r>
      <w:r w:rsidRPr="009B5BEA">
        <w:rPr>
          <w:bCs/>
        </w:rPr>
        <w:t xml:space="preserve"> </w:t>
      </w:r>
      <w:r w:rsidRPr="003956E0">
        <w:rPr>
          <w:bCs/>
          <w:i/>
        </w:rPr>
        <w:t xml:space="preserve">answer </w:t>
      </w:r>
      <w:r>
        <w:rPr>
          <w:bCs/>
          <w:i/>
        </w:rPr>
        <w:t xml:space="preserve">all </w:t>
      </w:r>
      <w:r w:rsidRPr="003956E0">
        <w:rPr>
          <w:bCs/>
          <w:i/>
        </w:rPr>
        <w:t>the following questions</w:t>
      </w:r>
      <w:r>
        <w:rPr>
          <w:bCs/>
          <w:i/>
        </w:rPr>
        <w:t xml:space="preserve"> (except as indicated by skip pattern)</w:t>
      </w:r>
      <w:r>
        <w:rPr>
          <w:bCs/>
        </w:rPr>
        <w:t>.</w:t>
      </w:r>
    </w:p>
    <w:p w:rsidR="00803C3D" w:rsidRDefault="00803C3D" w:rsidP="002E2177">
      <w:pPr>
        <w:ind w:left="432" w:hanging="432"/>
        <w:rPr>
          <w:iCs/>
        </w:rPr>
      </w:pPr>
      <w:r w:rsidRPr="00B439DD">
        <w:rPr>
          <w:b/>
          <w:iCs/>
          <w:color w:val="0000FF"/>
        </w:rPr>
        <w:t>1c.3.</w:t>
      </w:r>
      <w:r w:rsidRPr="00E1664B">
        <w:rPr>
          <w:i/>
          <w:iCs/>
          <w:color w:val="0000FF"/>
        </w:rPr>
        <w:t xml:space="preserve"> </w:t>
      </w:r>
      <w:r w:rsidRPr="00C5180E">
        <w:rPr>
          <w:b/>
          <w:iCs/>
        </w:rPr>
        <w:t>Briefly state or diagram how the measure focus is related to desired health outcomes and proximity to desired health outcomes</w:t>
      </w:r>
      <w:r w:rsidRPr="00B058A6">
        <w:rPr>
          <w:iCs/>
        </w:rPr>
        <w:t>.</w:t>
      </w:r>
      <w:r w:rsidRPr="00E51798">
        <w:rPr>
          <w:i/>
          <w:iCs/>
        </w:rPr>
        <w:t xml:space="preserve"> (Do not summarize the evidence here</w:t>
      </w:r>
      <w:r>
        <w:rPr>
          <w:i/>
          <w:iCs/>
        </w:rPr>
        <w:t>.</w:t>
      </w:r>
      <w:r w:rsidRPr="00E51798">
        <w:rPr>
          <w:i/>
          <w:iCs/>
        </w:rPr>
        <w:t>)</w:t>
      </w:r>
    </w:p>
    <w:p w:rsidR="00803C3D" w:rsidRDefault="00803C3D" w:rsidP="002E2177">
      <w:pPr>
        <w:ind w:left="0" w:firstLine="0"/>
      </w:pPr>
    </w:p>
    <w:p w:rsidR="00803C3D" w:rsidRDefault="00803C3D" w:rsidP="002E2177">
      <w:pPr>
        <w:numPr>
          <w:ins w:id="0" w:author="Unknown" w:date="2012-07-16T11:29:00Z"/>
        </w:numPr>
        <w:ind w:left="0" w:firstLine="0"/>
      </w:pPr>
      <w:r>
        <w:t>Follow up interval of minimum 3 years&gt;&gt;&gt;physician adherence to guideline recommendations&gt;&gt;&gt;reduction in overuse</w:t>
      </w:r>
    </w:p>
    <w:p w:rsidR="00803C3D" w:rsidRPr="00C43F7F" w:rsidRDefault="00803C3D" w:rsidP="002E2177">
      <w:pPr>
        <w:ind w:left="0" w:firstLine="0"/>
      </w:pPr>
    </w:p>
    <w:p w:rsidR="00803C3D" w:rsidRPr="00E51798" w:rsidRDefault="00803C3D" w:rsidP="002E2177">
      <w:pPr>
        <w:ind w:left="0" w:firstLine="0"/>
        <w:rPr>
          <w:i/>
          <w:noProof/>
        </w:rPr>
      </w:pPr>
      <w:r w:rsidRPr="00B439DD">
        <w:rPr>
          <w:b/>
          <w:noProof/>
          <w:color w:val="0000FF"/>
        </w:rPr>
        <w:t>1c.4.</w:t>
      </w:r>
      <w:r w:rsidRPr="00E51798">
        <w:rPr>
          <w:i/>
          <w:noProof/>
        </w:rPr>
        <w:t xml:space="preserve"> </w:t>
      </w:r>
      <w:r w:rsidRPr="00DA7FA2">
        <w:rPr>
          <w:noProof/>
        </w:rPr>
        <w:t>Is there a guideline recommendation supporting the measure focus identified in 1c.1.?</w:t>
      </w:r>
      <w:r>
        <w:rPr>
          <w:i/>
          <w:noProof/>
        </w:rPr>
        <w:t xml:space="preserve"> </w:t>
      </w:r>
      <w:r w:rsidRPr="00E51798">
        <w:rPr>
          <w:noProof/>
        </w:rPr>
        <w:t>Yes</w:t>
      </w:r>
      <w:r w:rsidRPr="000F317F">
        <w:rPr>
          <w:rFonts w:ascii="MS Mincho" w:eastAsia="MS Mincho" w:hAnsi="MS Mincho"/>
          <w:b/>
          <w:noProof/>
          <w:color w:val="0000FF"/>
        </w:rPr>
        <w:t>X</w:t>
      </w:r>
      <w:r>
        <w:rPr>
          <w:noProof/>
        </w:rPr>
        <w:t xml:space="preserve">  </w:t>
      </w:r>
      <w:r w:rsidRPr="00E51798">
        <w:rPr>
          <w:noProof/>
        </w:rPr>
        <w:t>No</w:t>
      </w:r>
      <w:r w:rsidRPr="00E51798">
        <w:rPr>
          <w:rFonts w:ascii="MS Mincho" w:eastAsia="MS Mincho" w:hAnsi="MS Mincho" w:cs="MS Mincho" w:hint="eastAsia"/>
          <w:noProof/>
          <w:color w:val="0000FF"/>
        </w:rPr>
        <w:t>☐</w:t>
      </w:r>
      <w:r w:rsidRPr="00E51798">
        <w:rPr>
          <w:noProof/>
        </w:rPr>
        <w:t xml:space="preserve">      </w:t>
      </w:r>
      <w:r>
        <w:rPr>
          <w:i/>
          <w:noProof/>
          <w:highlight w:val="green"/>
        </w:rPr>
        <w:t>If no, skip to #1c.</w:t>
      </w:r>
      <w:r w:rsidRPr="00A95D2B">
        <w:rPr>
          <w:i/>
          <w:noProof/>
          <w:highlight w:val="green"/>
        </w:rPr>
        <w:t>6</w:t>
      </w:r>
    </w:p>
    <w:p w:rsidR="00803C3D" w:rsidRDefault="00803C3D" w:rsidP="002E2177">
      <w:pPr>
        <w:ind w:left="0" w:firstLine="0"/>
        <w:rPr>
          <w:u w:val="single"/>
        </w:rPr>
      </w:pPr>
    </w:p>
    <w:p w:rsidR="00803C3D" w:rsidRPr="00D14F0B" w:rsidRDefault="00803C3D" w:rsidP="002E2177">
      <w:pPr>
        <w:ind w:left="0" w:firstLine="0"/>
      </w:pPr>
      <w:r w:rsidRPr="00DA7FA2">
        <w:rPr>
          <w:u w:val="single"/>
        </w:rPr>
        <w:t>If yes</w:t>
      </w:r>
      <w:r w:rsidRPr="00DA7FA2">
        <w:t xml:space="preserve">,  </w:t>
      </w:r>
      <w:r w:rsidRPr="007C0297">
        <w:rPr>
          <w:i/>
        </w:rPr>
        <w:t xml:space="preserve"> </w:t>
      </w:r>
      <w:r w:rsidRPr="00A91A47">
        <w:rPr>
          <w:i/>
        </w:rPr>
        <w:t>answer 1c.</w:t>
      </w:r>
      <w:r>
        <w:rPr>
          <w:i/>
        </w:rPr>
        <w:t>4</w:t>
      </w:r>
      <w:r w:rsidRPr="00A91A47">
        <w:rPr>
          <w:i/>
        </w:rPr>
        <w:t>.</w:t>
      </w:r>
      <w:r>
        <w:rPr>
          <w:i/>
        </w:rPr>
        <w:t>1-1c.5.</w:t>
      </w:r>
    </w:p>
    <w:p w:rsidR="00803C3D" w:rsidRDefault="00803C3D" w:rsidP="002E2177">
      <w:pPr>
        <w:ind w:left="0" w:firstLine="0"/>
      </w:pPr>
      <w:r w:rsidRPr="00B439DD">
        <w:rPr>
          <w:color w:val="0000FF"/>
        </w:rPr>
        <w:t>1c.4.1.</w:t>
      </w:r>
      <w:r w:rsidRPr="00DA7FA2">
        <w:t xml:space="preserve"> </w:t>
      </w:r>
      <w:r w:rsidRPr="00C5180E">
        <w:rPr>
          <w:b/>
        </w:rPr>
        <w:t>Guideline citation</w:t>
      </w:r>
      <w:r>
        <w:t xml:space="preserve"> (</w:t>
      </w:r>
      <w:r w:rsidRPr="006709EB">
        <w:rPr>
          <w:i/>
        </w:rPr>
        <w:t>including date</w:t>
      </w:r>
      <w:r>
        <w:t>)</w:t>
      </w:r>
      <w:r w:rsidRPr="00DA7FA2">
        <w:t xml:space="preserve">: </w:t>
      </w:r>
    </w:p>
    <w:p w:rsidR="00803C3D" w:rsidRPr="00652C9C" w:rsidRDefault="00803C3D" w:rsidP="00652C9C">
      <w:pPr>
        <w:ind w:left="0" w:firstLine="0"/>
        <w:rPr>
          <w:rFonts w:cs="Arial"/>
        </w:rPr>
      </w:pPr>
      <w:r w:rsidRPr="00652C9C">
        <w:rPr>
          <w:rFonts w:cs="Arial"/>
        </w:rPr>
        <w:t>W</w:t>
      </w:r>
      <w:r>
        <w:rPr>
          <w:rFonts w:cs="Arial"/>
        </w:rPr>
        <w:t>inawer,</w:t>
      </w:r>
      <w:r w:rsidRPr="00652C9C">
        <w:rPr>
          <w:rFonts w:cs="Arial"/>
        </w:rPr>
        <w:t xml:space="preserve"> </w:t>
      </w:r>
      <w:r>
        <w:rPr>
          <w:rFonts w:cs="Arial"/>
        </w:rPr>
        <w:t>Sidney J,</w:t>
      </w:r>
      <w:r w:rsidRPr="00652C9C">
        <w:rPr>
          <w:rFonts w:cs="Arial"/>
        </w:rPr>
        <w:t xml:space="preserve"> A</w:t>
      </w:r>
      <w:r>
        <w:rPr>
          <w:rFonts w:cs="Arial"/>
        </w:rPr>
        <w:t>nn</w:t>
      </w:r>
      <w:r w:rsidRPr="00652C9C">
        <w:rPr>
          <w:rFonts w:cs="Arial"/>
        </w:rPr>
        <w:t xml:space="preserve"> G. Z</w:t>
      </w:r>
      <w:r>
        <w:rPr>
          <w:rFonts w:cs="Arial"/>
        </w:rPr>
        <w:t>auber,</w:t>
      </w:r>
      <w:r w:rsidRPr="00652C9C">
        <w:rPr>
          <w:rFonts w:cs="Arial"/>
        </w:rPr>
        <w:t xml:space="preserve"> R</w:t>
      </w:r>
      <w:r>
        <w:rPr>
          <w:rFonts w:cs="Arial"/>
        </w:rPr>
        <w:t>obert</w:t>
      </w:r>
      <w:r w:rsidRPr="00652C9C">
        <w:rPr>
          <w:rFonts w:cs="Arial"/>
        </w:rPr>
        <w:t xml:space="preserve"> H. F</w:t>
      </w:r>
      <w:r>
        <w:rPr>
          <w:rFonts w:cs="Arial"/>
        </w:rPr>
        <w:t xml:space="preserve">letcher, et al. </w:t>
      </w:r>
      <w:r w:rsidRPr="00652C9C">
        <w:rPr>
          <w:rFonts w:cs="Arial"/>
        </w:rPr>
        <w:t>Guidelines for Colonoscopy Surveillance After Polypectomy:</w:t>
      </w:r>
      <w:r>
        <w:rPr>
          <w:rFonts w:cs="Arial"/>
        </w:rPr>
        <w:t xml:space="preserve"> </w:t>
      </w:r>
      <w:r w:rsidRPr="00652C9C">
        <w:rPr>
          <w:rFonts w:cs="Arial"/>
        </w:rPr>
        <w:t xml:space="preserve">A Consensus Update by the </w:t>
      </w:r>
      <w:smartTag w:uri="urn:schemas-microsoft-com:office:smarttags" w:element="country-region">
        <w:smartTag w:uri="urn:schemas-microsoft-com:office:smarttags" w:element="place">
          <w:r w:rsidRPr="00652C9C">
            <w:rPr>
              <w:rFonts w:cs="Arial"/>
            </w:rPr>
            <w:t>US</w:t>
          </w:r>
        </w:smartTag>
      </w:smartTag>
      <w:r w:rsidRPr="00652C9C">
        <w:rPr>
          <w:rFonts w:cs="Arial"/>
        </w:rPr>
        <w:t xml:space="preserve"> Multi-Society Task Force on</w:t>
      </w:r>
      <w:r>
        <w:rPr>
          <w:rFonts w:cs="Arial"/>
        </w:rPr>
        <w:t xml:space="preserve"> </w:t>
      </w:r>
      <w:r w:rsidRPr="00652C9C">
        <w:rPr>
          <w:rFonts w:cs="Arial"/>
        </w:rPr>
        <w:t>Colorectal Cancer and the American Cancer Society</w:t>
      </w:r>
      <w:r>
        <w:rPr>
          <w:rFonts w:cs="Arial"/>
        </w:rPr>
        <w:t xml:space="preserve">. </w:t>
      </w:r>
      <w:r w:rsidRPr="00652C9C">
        <w:rPr>
          <w:rFonts w:cs="Arial"/>
        </w:rPr>
        <w:t>GASTROENTEROLOGY 2006;130:1872–1885</w:t>
      </w:r>
      <w:r>
        <w:rPr>
          <w:rFonts w:cs="Arial"/>
        </w:rPr>
        <w:t>.</w:t>
      </w:r>
    </w:p>
    <w:p w:rsidR="00803C3D" w:rsidRPr="00652C9C" w:rsidRDefault="00803C3D" w:rsidP="002E2177">
      <w:pPr>
        <w:ind w:left="0" w:firstLine="0"/>
        <w:rPr>
          <w:rFonts w:cs="Arial"/>
          <w:szCs w:val="20"/>
        </w:rPr>
      </w:pPr>
    </w:p>
    <w:p w:rsidR="00803C3D" w:rsidRDefault="00803C3D" w:rsidP="002E2177">
      <w:pPr>
        <w:ind w:left="0" w:firstLine="0"/>
      </w:pPr>
      <w:r w:rsidRPr="00B439DD">
        <w:rPr>
          <w:color w:val="0000FF"/>
        </w:rPr>
        <w:t>1c.4.2.</w:t>
      </w:r>
      <w:r w:rsidRPr="00DA7FA2">
        <w:t xml:space="preserve"> </w:t>
      </w:r>
      <w:r w:rsidRPr="00C5180E">
        <w:rPr>
          <w:b/>
        </w:rPr>
        <w:t>URL</w:t>
      </w:r>
      <w:r w:rsidRPr="00DA7FA2">
        <w:t xml:space="preserve"> (</w:t>
      </w:r>
      <w:r w:rsidRPr="002F20A7">
        <w:rPr>
          <w:i/>
        </w:rPr>
        <w:t>if available online</w:t>
      </w:r>
      <w:r w:rsidRPr="00DA7FA2">
        <w:t xml:space="preserve">): </w:t>
      </w:r>
    </w:p>
    <w:p w:rsidR="00803C3D" w:rsidRDefault="00803C3D" w:rsidP="002E2177">
      <w:pPr>
        <w:ind w:left="0" w:firstLine="0"/>
      </w:pPr>
      <w:hyperlink r:id="rId7" w:history="1">
        <w:r w:rsidRPr="00DA696B">
          <w:rPr>
            <w:rStyle w:val="Hyperlink"/>
          </w:rPr>
          <w:t>http://download.journals.elsevierhealth.com/pdfs/journals/0016-5085/PIIS0016508506005610.pdf</w:t>
        </w:r>
      </w:hyperlink>
    </w:p>
    <w:p w:rsidR="00803C3D" w:rsidRPr="00652C9C" w:rsidRDefault="00803C3D" w:rsidP="002E2177">
      <w:pPr>
        <w:ind w:left="0" w:firstLine="0"/>
      </w:pPr>
    </w:p>
    <w:p w:rsidR="00803C3D" w:rsidRDefault="00803C3D" w:rsidP="002E2177">
      <w:pPr>
        <w:ind w:left="0" w:firstLine="0"/>
      </w:pPr>
      <w:r w:rsidRPr="00B439DD">
        <w:rPr>
          <w:color w:val="0000FF"/>
        </w:rPr>
        <w:t>1c.4.3.</w:t>
      </w:r>
      <w:r w:rsidRPr="00DA7FA2">
        <w:t xml:space="preserve"> </w:t>
      </w:r>
      <w:r w:rsidRPr="00C5180E">
        <w:rPr>
          <w:b/>
        </w:rPr>
        <w:t>Identify guideline number and/or page number</w:t>
      </w:r>
      <w:r w:rsidRPr="00DA7FA2">
        <w:t>:</w:t>
      </w:r>
      <w:r>
        <w:t xml:space="preserve"> </w:t>
      </w:r>
    </w:p>
    <w:p w:rsidR="00803C3D" w:rsidRDefault="00803C3D" w:rsidP="002E2177">
      <w:pPr>
        <w:ind w:left="0" w:firstLine="0"/>
      </w:pPr>
      <w:r>
        <w:t>Guidelines 2 &amp; 3; page 1873</w:t>
      </w:r>
    </w:p>
    <w:p w:rsidR="00803C3D" w:rsidRPr="000D649E" w:rsidRDefault="00803C3D" w:rsidP="002E2177">
      <w:pPr>
        <w:ind w:left="0" w:firstLine="0"/>
      </w:pPr>
    </w:p>
    <w:p w:rsidR="00803C3D" w:rsidRDefault="00803C3D" w:rsidP="002E2177">
      <w:pPr>
        <w:ind w:left="0" w:firstLine="0"/>
      </w:pPr>
      <w:r w:rsidRPr="00B439DD">
        <w:rPr>
          <w:color w:val="0000FF"/>
        </w:rPr>
        <w:t>1c.4.4.</w:t>
      </w:r>
      <w:r w:rsidRPr="00DA7FA2">
        <w:rPr>
          <w:bCs/>
        </w:rPr>
        <w:t xml:space="preserve"> </w:t>
      </w:r>
      <w:r w:rsidRPr="00C5180E">
        <w:rPr>
          <w:b/>
        </w:rPr>
        <w:t>Quote verbatim, the specific guideline recommendation</w:t>
      </w:r>
      <w:r w:rsidRPr="00DA7FA2">
        <w:t xml:space="preserve">: </w:t>
      </w:r>
    </w:p>
    <w:p w:rsidR="00803C3D" w:rsidRDefault="00803C3D" w:rsidP="00842DFC">
      <w:pPr>
        <w:ind w:left="0" w:firstLine="0"/>
      </w:pPr>
      <w:r>
        <w:t>Patients with only 1 or 2 small (&lt;1 cm) tubular adenomas with only low-grade dysplasia should have their next follow-up colonoscopy in 5–10 years; the precise timing within this interval should be based on other clinical factors (such as prior colonoscopy findings, family history, and the preferences of the patient and judgment of the physician). Patients with 3 to 10 adenomas, or any adenoma ≥1 cm, or any adenoma with villous features, or high-grade dysplasia should have their next follow-up colonoscopy in 3 years providing that piecemeal removal has not been performed and the adenoma(s) are removed completely; if the follow-up colonoscopy is normal or shows only 1 or 2 small tubular adenomas with low-grade dysplasia, then the interval for the subsequent examination should be 5 years.  (</w:t>
      </w:r>
      <w:r w:rsidRPr="00652C9C">
        <w:rPr>
          <w:rFonts w:cs="Arial"/>
        </w:rPr>
        <w:t>W</w:t>
      </w:r>
      <w:r>
        <w:rPr>
          <w:rFonts w:cs="Arial"/>
        </w:rPr>
        <w:t>inawer, et al, 2006)</w:t>
      </w:r>
    </w:p>
    <w:p w:rsidR="00803C3D" w:rsidRPr="003D51A5" w:rsidRDefault="00803C3D" w:rsidP="00842DFC">
      <w:pPr>
        <w:ind w:left="0" w:firstLine="0"/>
      </w:pPr>
    </w:p>
    <w:p w:rsidR="00803C3D" w:rsidRPr="00DA7FA2" w:rsidRDefault="00803C3D" w:rsidP="002E2177">
      <w:pPr>
        <w:ind w:left="0" w:firstLine="0"/>
      </w:pPr>
      <w:r w:rsidRPr="00B439DD">
        <w:rPr>
          <w:color w:val="0000FF"/>
        </w:rPr>
        <w:t>1c.4.5.</w:t>
      </w:r>
      <w:r w:rsidRPr="00DA7FA2">
        <w:rPr>
          <w:bCs/>
        </w:rPr>
        <w:t xml:space="preserve"> </w:t>
      </w:r>
      <w:r w:rsidRPr="00C5180E">
        <w:rPr>
          <w:b/>
        </w:rPr>
        <w:t xml:space="preserve">Grade assigned to the recommendation </w:t>
      </w:r>
      <w:r w:rsidRPr="00C5180E">
        <w:rPr>
          <w:b/>
          <w:u w:val="single"/>
        </w:rPr>
        <w:t>with definition</w:t>
      </w:r>
      <w:r w:rsidRPr="00C5180E">
        <w:rPr>
          <w:b/>
        </w:rPr>
        <w:t xml:space="preserve"> of the grade</w:t>
      </w:r>
      <w:r w:rsidRPr="00DA7FA2">
        <w:t xml:space="preserve">: </w:t>
      </w:r>
    </w:p>
    <w:p w:rsidR="00803C3D" w:rsidRPr="00BD6E43" w:rsidRDefault="00803C3D" w:rsidP="004A3D81">
      <w:pPr>
        <w:ind w:left="0" w:firstLine="0"/>
      </w:pPr>
      <w:r>
        <w:t>Recommendation is not graded.</w:t>
      </w:r>
    </w:p>
    <w:p w:rsidR="00803C3D" w:rsidRDefault="00803C3D" w:rsidP="002E2177">
      <w:pPr>
        <w:ind w:left="0" w:firstLine="0"/>
        <w:rPr>
          <w:b/>
          <w:color w:val="0000FF"/>
        </w:rPr>
      </w:pPr>
    </w:p>
    <w:p w:rsidR="00803C3D" w:rsidRPr="00E51798" w:rsidRDefault="00803C3D" w:rsidP="002E2177">
      <w:pPr>
        <w:ind w:left="432" w:hanging="432"/>
        <w:rPr>
          <w:noProof/>
        </w:rPr>
      </w:pPr>
      <w:r w:rsidRPr="00B439DD">
        <w:rPr>
          <w:b/>
          <w:color w:val="0000FF"/>
        </w:rPr>
        <w:t>1c.5.</w:t>
      </w:r>
      <w:r w:rsidRPr="00DA7FA2">
        <w:t xml:space="preserve"> </w:t>
      </w:r>
      <w:r w:rsidRPr="00C5180E">
        <w:rPr>
          <w:b/>
        </w:rPr>
        <w:t xml:space="preserve">Did the guideline developer systematically review and grade the </w:t>
      </w:r>
      <w:r w:rsidRPr="00C5180E">
        <w:rPr>
          <w:b/>
          <w:u w:val="single"/>
        </w:rPr>
        <w:t>body of evidence</w:t>
      </w:r>
      <w:r w:rsidRPr="00C5180E">
        <w:rPr>
          <w:b/>
        </w:rPr>
        <w:t xml:space="preserve"> for the specific guideline recommendation</w:t>
      </w:r>
      <w:r w:rsidRPr="00DA7FA2">
        <w:t>?</w:t>
      </w:r>
      <w:r w:rsidRPr="00E51798">
        <w:t xml:space="preserve">  </w:t>
      </w:r>
      <w:r w:rsidRPr="00E51798">
        <w:rPr>
          <w:noProof/>
        </w:rPr>
        <w:t>Yes</w:t>
      </w:r>
      <w:r w:rsidRPr="00674E30">
        <w:rPr>
          <w:rFonts w:ascii="MS Mincho" w:eastAsia="MS Mincho" w:hAnsi="MS Mincho"/>
          <w:b/>
          <w:noProof/>
          <w:color w:val="0000FF"/>
        </w:rPr>
        <w:t>X</w:t>
      </w:r>
      <w:r w:rsidRPr="00E51798">
        <w:rPr>
          <w:noProof/>
        </w:rPr>
        <w:t xml:space="preserve">     No</w:t>
      </w:r>
      <w:r w:rsidRPr="00E51798">
        <w:rPr>
          <w:rFonts w:ascii="MS Mincho" w:eastAsia="MS Mincho" w:hAnsi="MS Mincho" w:cs="MS Mincho" w:hint="eastAsia"/>
          <w:noProof/>
          <w:color w:val="0000FF"/>
        </w:rPr>
        <w:t>☐</w:t>
      </w:r>
      <w:r w:rsidRPr="00E51798">
        <w:rPr>
          <w:noProof/>
        </w:rPr>
        <w:t xml:space="preserve">  </w:t>
      </w:r>
      <w:r w:rsidRPr="00E51798">
        <w:rPr>
          <w:noProof/>
          <w:color w:val="4B34F4"/>
        </w:rPr>
        <w:t xml:space="preserve">     </w:t>
      </w:r>
      <w:r w:rsidRPr="00E51798">
        <w:rPr>
          <w:i/>
          <w:noProof/>
          <w:highlight w:val="green"/>
        </w:rPr>
        <w:t>If no, skip to #1c.</w:t>
      </w:r>
      <w:r w:rsidRPr="00A95D2B">
        <w:rPr>
          <w:i/>
          <w:noProof/>
          <w:highlight w:val="green"/>
        </w:rPr>
        <w:t>6</w:t>
      </w:r>
    </w:p>
    <w:p w:rsidR="00803C3D" w:rsidRDefault="00803C3D" w:rsidP="002E2177">
      <w:pPr>
        <w:ind w:left="0" w:firstLine="0"/>
        <w:rPr>
          <w:noProof/>
        </w:rPr>
      </w:pPr>
    </w:p>
    <w:p w:rsidR="00803C3D" w:rsidRPr="00DA7FA2" w:rsidRDefault="00803C3D" w:rsidP="002E2177">
      <w:pPr>
        <w:ind w:left="0" w:firstLine="0"/>
        <w:rPr>
          <w:noProof/>
        </w:rPr>
      </w:pPr>
      <w:r w:rsidRPr="00DA7FA2">
        <w:rPr>
          <w:noProof/>
          <w:u w:val="single"/>
        </w:rPr>
        <w:t>If yes</w:t>
      </w:r>
      <w:r w:rsidRPr="00DA7FA2">
        <w:rPr>
          <w:noProof/>
        </w:rPr>
        <w:t xml:space="preserve">, </w:t>
      </w:r>
      <w:r>
        <w:rPr>
          <w:noProof/>
        </w:rPr>
        <w:t xml:space="preserve"> </w:t>
      </w:r>
      <w:r w:rsidRPr="00A91A47">
        <w:rPr>
          <w:i/>
          <w:noProof/>
        </w:rPr>
        <w:t>answer 1c.5.</w:t>
      </w:r>
      <w:r w:rsidRPr="00B439DD">
        <w:rPr>
          <w:i/>
          <w:noProof/>
        </w:rPr>
        <w:t>1.</w:t>
      </w:r>
      <w:r>
        <w:rPr>
          <w:i/>
          <w:noProof/>
        </w:rPr>
        <w:t xml:space="preserve">  </w:t>
      </w:r>
      <w:r w:rsidRPr="00B439DD">
        <w:rPr>
          <w:i/>
          <w:noProof/>
        </w:rPr>
        <w:t>(</w:t>
      </w:r>
      <w:r w:rsidRPr="009B5BEA">
        <w:rPr>
          <w:b/>
          <w:i/>
          <w:noProof/>
        </w:rPr>
        <w:t>Note:</w:t>
      </w:r>
      <w:r w:rsidRPr="00B439DD">
        <w:rPr>
          <w:i/>
          <w:noProof/>
        </w:rPr>
        <w:t xml:space="preserve"> Findings of the systematic review of the body of evidence for the guideline recommendation must be reported in 1c.8-1c.13.)</w:t>
      </w:r>
    </w:p>
    <w:p w:rsidR="00803C3D" w:rsidRDefault="00803C3D" w:rsidP="002E2177">
      <w:pPr>
        <w:ind w:left="0" w:firstLine="0"/>
      </w:pPr>
      <w:r w:rsidRPr="00B439DD">
        <w:rPr>
          <w:color w:val="0000FF"/>
        </w:rPr>
        <w:t>1c.5.1.</w:t>
      </w:r>
      <w:r w:rsidRPr="00DA7FA2">
        <w:rPr>
          <w:bCs/>
        </w:rPr>
        <w:t xml:space="preserve"> </w:t>
      </w:r>
      <w:r w:rsidRPr="00C5180E">
        <w:rPr>
          <w:b/>
          <w:noProof/>
        </w:rPr>
        <w:t xml:space="preserve">Grade assigned to the body of evidence </w:t>
      </w:r>
      <w:r w:rsidRPr="00C5180E">
        <w:rPr>
          <w:b/>
          <w:noProof/>
          <w:u w:val="single"/>
        </w:rPr>
        <w:t>with definition</w:t>
      </w:r>
      <w:r w:rsidRPr="00C5180E">
        <w:rPr>
          <w:b/>
          <w:noProof/>
        </w:rPr>
        <w:t xml:space="preserve"> of the grade</w:t>
      </w:r>
      <w:r w:rsidRPr="00DA7FA2">
        <w:rPr>
          <w:noProof/>
        </w:rPr>
        <w:t>:</w:t>
      </w:r>
      <w:r>
        <w:rPr>
          <w:noProof/>
        </w:rPr>
        <w:t xml:space="preserve"> </w:t>
      </w:r>
    </w:p>
    <w:p w:rsidR="00803C3D" w:rsidRDefault="00803C3D" w:rsidP="00B561C4">
      <w:pPr>
        <w:ind w:left="0" w:firstLine="0"/>
      </w:pPr>
    </w:p>
    <w:p w:rsidR="00803C3D" w:rsidRDefault="00803C3D" w:rsidP="004E6818">
      <w:pPr>
        <w:ind w:left="0" w:firstLine="0"/>
      </w:pPr>
      <w:r>
        <w:t>The guideline developer indiated that an evidence review was performed, but the body of evidence was not graded.</w:t>
      </w:r>
    </w:p>
    <w:p w:rsidR="00803C3D" w:rsidRPr="00A91C0B" w:rsidRDefault="00803C3D" w:rsidP="002E2177">
      <w:pPr>
        <w:ind w:left="0" w:firstLine="0"/>
      </w:pPr>
    </w:p>
    <w:p w:rsidR="00803C3D" w:rsidRPr="00E51798" w:rsidRDefault="00803C3D" w:rsidP="002E2177">
      <w:pPr>
        <w:ind w:left="432" w:hanging="432"/>
        <w:rPr>
          <w:i/>
          <w:noProof/>
        </w:rPr>
      </w:pPr>
      <w:r w:rsidRPr="00B439DD">
        <w:rPr>
          <w:b/>
          <w:noProof/>
          <w:color w:val="0000FF"/>
        </w:rPr>
        <w:t>1c.6.</w:t>
      </w:r>
      <w:r w:rsidRPr="00DA7FA2">
        <w:rPr>
          <w:noProof/>
        </w:rPr>
        <w:t xml:space="preserve"> </w:t>
      </w:r>
      <w:r w:rsidRPr="00C5180E">
        <w:rPr>
          <w:b/>
          <w:noProof/>
        </w:rPr>
        <w:t xml:space="preserve">Is there another published systematic review of the </w:t>
      </w:r>
      <w:r w:rsidRPr="00C5180E">
        <w:rPr>
          <w:b/>
          <w:noProof/>
          <w:u w:val="single"/>
        </w:rPr>
        <w:t>body of evidence</w:t>
      </w:r>
      <w:r w:rsidRPr="00C5180E">
        <w:rPr>
          <w:b/>
          <w:noProof/>
        </w:rPr>
        <w:t xml:space="preserve"> supporting the measure focus identified in 1c.1</w:t>
      </w:r>
      <w:r w:rsidRPr="00DA7FA2">
        <w:rPr>
          <w:noProof/>
        </w:rPr>
        <w:t>?</w:t>
      </w:r>
      <w:r w:rsidRPr="00E51798">
        <w:rPr>
          <w:i/>
          <w:noProof/>
        </w:rPr>
        <w:t xml:space="preserve"> (other than from the guideline cited above, e.g., Cochrane, AHRQ, USPSTF)  </w:t>
      </w:r>
      <w:r w:rsidRPr="00E51798">
        <w:rPr>
          <w:noProof/>
        </w:rPr>
        <w:t>Yes</w:t>
      </w:r>
      <w:r w:rsidRPr="00E51798">
        <w:rPr>
          <w:rFonts w:ascii="MS Mincho" w:eastAsia="MS Mincho" w:hAnsi="MS Mincho" w:cs="MS Mincho" w:hint="eastAsia"/>
          <w:noProof/>
          <w:color w:val="0000FF"/>
        </w:rPr>
        <w:t>☐</w:t>
      </w:r>
      <w:r w:rsidRPr="00E51798">
        <w:rPr>
          <w:noProof/>
        </w:rPr>
        <w:t xml:space="preserve">     No</w:t>
      </w:r>
      <w:r w:rsidRPr="001E0C3E">
        <w:rPr>
          <w:rFonts w:ascii="MS Mincho" w:eastAsia="MS Mincho" w:hAnsi="MS Mincho" w:cs="MS Mincho"/>
          <w:b/>
          <w:noProof/>
          <w:color w:val="0000FF"/>
        </w:rPr>
        <w:t>X</w:t>
      </w:r>
      <w:r w:rsidRPr="00E51798">
        <w:rPr>
          <w:noProof/>
          <w:color w:val="0000FF"/>
        </w:rPr>
        <w:t xml:space="preserve">     </w:t>
      </w:r>
      <w:r>
        <w:rPr>
          <w:i/>
          <w:noProof/>
          <w:highlight w:val="green"/>
        </w:rPr>
        <w:t>If no, skip to #1c.</w:t>
      </w:r>
      <w:r w:rsidRPr="00A95D2B">
        <w:rPr>
          <w:i/>
          <w:noProof/>
          <w:highlight w:val="green"/>
        </w:rPr>
        <w:t>7</w:t>
      </w:r>
    </w:p>
    <w:p w:rsidR="00803C3D" w:rsidRPr="009B5BEA" w:rsidRDefault="00803C3D" w:rsidP="002E2177">
      <w:pPr>
        <w:ind w:left="0" w:firstLine="0"/>
        <w:rPr>
          <w:noProof/>
        </w:rPr>
      </w:pPr>
    </w:p>
    <w:p w:rsidR="00803C3D" w:rsidRPr="00B439DD" w:rsidRDefault="00803C3D" w:rsidP="002E2177">
      <w:pPr>
        <w:ind w:left="0" w:firstLine="0"/>
        <w:rPr>
          <w:i/>
          <w:noProof/>
        </w:rPr>
      </w:pPr>
      <w:r w:rsidRPr="00E51798">
        <w:rPr>
          <w:noProof/>
          <w:u w:val="single"/>
        </w:rPr>
        <w:t>If yes</w:t>
      </w:r>
      <w:r w:rsidRPr="00E51798">
        <w:rPr>
          <w:noProof/>
        </w:rPr>
        <w:t xml:space="preserve">, </w:t>
      </w:r>
      <w:r w:rsidRPr="007C0297">
        <w:rPr>
          <w:i/>
          <w:noProof/>
        </w:rPr>
        <w:t>answer 1c.6.1-1c.6.3</w:t>
      </w:r>
      <w:r w:rsidRPr="00B439DD">
        <w:rPr>
          <w:i/>
          <w:noProof/>
        </w:rPr>
        <w:t>. (</w:t>
      </w:r>
      <w:r w:rsidRPr="009B5BEA">
        <w:rPr>
          <w:b/>
          <w:i/>
          <w:noProof/>
        </w:rPr>
        <w:t>Note:</w:t>
      </w:r>
      <w:r w:rsidRPr="00B439DD">
        <w:rPr>
          <w:i/>
          <w:noProof/>
        </w:rPr>
        <w:t xml:space="preserve"> Findings of the systematic review of the body of evidence must be reported in 1c.8-1c.13.)</w:t>
      </w:r>
    </w:p>
    <w:p w:rsidR="00803C3D" w:rsidRDefault="00803C3D" w:rsidP="002E2177">
      <w:pPr>
        <w:ind w:left="0" w:firstLine="0"/>
      </w:pPr>
      <w:r w:rsidRPr="00B439DD">
        <w:rPr>
          <w:color w:val="0000FF"/>
        </w:rPr>
        <w:t>1c.6.1.</w:t>
      </w:r>
      <w:r w:rsidRPr="00363ECC">
        <w:rPr>
          <w:bCs/>
        </w:rPr>
        <w:t xml:space="preserve"> </w:t>
      </w:r>
      <w:r w:rsidRPr="00C5180E">
        <w:rPr>
          <w:b/>
          <w:noProof/>
        </w:rPr>
        <w:t>Citation</w:t>
      </w:r>
      <w:r w:rsidRPr="00363ECC">
        <w:rPr>
          <w:noProof/>
        </w:rPr>
        <w:t xml:space="preserve"> (</w:t>
      </w:r>
      <w:r w:rsidRPr="00A95D2B">
        <w:rPr>
          <w:i/>
          <w:noProof/>
        </w:rPr>
        <w:t>including date</w:t>
      </w:r>
      <w:r w:rsidRPr="00363ECC">
        <w:rPr>
          <w:noProof/>
        </w:rPr>
        <w:t xml:space="preserve">): </w:t>
      </w:r>
    </w:p>
    <w:p w:rsidR="00803C3D" w:rsidRPr="00363ECC" w:rsidRDefault="00803C3D" w:rsidP="002E2177">
      <w:pPr>
        <w:ind w:left="0" w:firstLine="0"/>
      </w:pPr>
    </w:p>
    <w:p w:rsidR="00803C3D" w:rsidRDefault="00803C3D" w:rsidP="002E2177">
      <w:pPr>
        <w:ind w:left="0" w:firstLine="0"/>
      </w:pPr>
      <w:r w:rsidRPr="00B439DD">
        <w:rPr>
          <w:color w:val="0000FF"/>
        </w:rPr>
        <w:t>1c.6.2.</w:t>
      </w:r>
      <w:r w:rsidRPr="00363ECC">
        <w:rPr>
          <w:bCs/>
        </w:rPr>
        <w:t xml:space="preserve"> </w:t>
      </w:r>
      <w:r w:rsidRPr="00C5180E">
        <w:rPr>
          <w:b/>
        </w:rPr>
        <w:t>URL</w:t>
      </w:r>
      <w:r w:rsidRPr="00363ECC">
        <w:t xml:space="preserve"> (</w:t>
      </w:r>
      <w:r w:rsidRPr="00A95D2B">
        <w:rPr>
          <w:i/>
        </w:rPr>
        <w:t>if available online</w:t>
      </w:r>
      <w:r w:rsidRPr="00363ECC">
        <w:t>):</w:t>
      </w:r>
      <w:r w:rsidRPr="00E51798">
        <w:t xml:space="preserve">  </w:t>
      </w:r>
    </w:p>
    <w:p w:rsidR="00803C3D" w:rsidRPr="00E51798" w:rsidRDefault="00803C3D" w:rsidP="002E2177">
      <w:pPr>
        <w:ind w:left="0" w:firstLine="0"/>
      </w:pPr>
    </w:p>
    <w:p w:rsidR="00803C3D" w:rsidRDefault="00803C3D" w:rsidP="002E2177">
      <w:pPr>
        <w:ind w:left="0" w:firstLine="0"/>
      </w:pPr>
      <w:r w:rsidRPr="00B439DD">
        <w:rPr>
          <w:color w:val="0000FF"/>
        </w:rPr>
        <w:t>1c.6.3.</w:t>
      </w:r>
      <w:r w:rsidRPr="00073079">
        <w:rPr>
          <w:bCs/>
        </w:rPr>
        <w:t xml:space="preserve"> </w:t>
      </w:r>
      <w:r w:rsidRPr="00C5180E">
        <w:rPr>
          <w:b/>
        </w:rPr>
        <w:t xml:space="preserve">Grade assigned to the body of evidence </w:t>
      </w:r>
      <w:r w:rsidRPr="00C5180E">
        <w:rPr>
          <w:b/>
          <w:u w:val="single"/>
        </w:rPr>
        <w:t>with defin</w:t>
      </w:r>
      <w:r>
        <w:rPr>
          <w:b/>
          <w:u w:val="single"/>
        </w:rPr>
        <w:t>i</w:t>
      </w:r>
      <w:r w:rsidRPr="00C5180E">
        <w:rPr>
          <w:b/>
          <w:u w:val="single"/>
        </w:rPr>
        <w:t>tion</w:t>
      </w:r>
      <w:r w:rsidRPr="00C5180E">
        <w:rPr>
          <w:b/>
        </w:rPr>
        <w:t xml:space="preserve"> of the grade</w:t>
      </w:r>
      <w:r w:rsidRPr="00073079">
        <w:t>:</w:t>
      </w:r>
    </w:p>
    <w:p w:rsidR="00803C3D" w:rsidRPr="00A91C0B" w:rsidRDefault="00803C3D" w:rsidP="002E2177">
      <w:pPr>
        <w:ind w:left="0" w:firstLine="0"/>
      </w:pPr>
    </w:p>
    <w:p w:rsidR="00803C3D" w:rsidRPr="00634768" w:rsidRDefault="00803C3D" w:rsidP="002E2177">
      <w:pPr>
        <w:ind w:left="0" w:firstLine="0"/>
        <w:rPr>
          <w:i/>
          <w:noProof/>
        </w:rPr>
      </w:pPr>
      <w:r w:rsidRPr="00634768">
        <w:rPr>
          <w:i/>
          <w:noProof/>
          <w:highlight w:val="green"/>
        </w:rPr>
        <w:t>If  a systematic review of the evidence was identified in either 1c.5 or 1c.6</w:t>
      </w:r>
      <w:r>
        <w:rPr>
          <w:i/>
          <w:noProof/>
          <w:highlight w:val="green"/>
        </w:rPr>
        <w:t xml:space="preserve">, </w:t>
      </w:r>
      <w:r w:rsidRPr="00634768">
        <w:rPr>
          <w:i/>
          <w:noProof/>
          <w:highlight w:val="green"/>
        </w:rPr>
        <w:t>skip to 1c.8</w:t>
      </w:r>
      <w:r w:rsidRPr="00634768">
        <w:rPr>
          <w:i/>
          <w:noProof/>
        </w:rPr>
        <w:t xml:space="preserve">  </w:t>
      </w:r>
    </w:p>
    <w:p w:rsidR="00803C3D" w:rsidRDefault="00803C3D" w:rsidP="002E2177">
      <w:pPr>
        <w:ind w:left="0" w:firstLine="0"/>
        <w:rPr>
          <w:noProof/>
          <w:color w:val="0000FF"/>
        </w:rPr>
      </w:pPr>
    </w:p>
    <w:p w:rsidR="00803C3D" w:rsidRDefault="00803C3D" w:rsidP="002E2177">
      <w:pPr>
        <w:ind w:left="432" w:hanging="432"/>
        <w:rPr>
          <w:noProof/>
        </w:rPr>
      </w:pPr>
      <w:r w:rsidRPr="00B439DD">
        <w:rPr>
          <w:b/>
          <w:noProof/>
          <w:color w:val="0000FF"/>
        </w:rPr>
        <w:t>1c.7.</w:t>
      </w:r>
      <w:r w:rsidRPr="00363ECC">
        <w:rPr>
          <w:noProof/>
        </w:rPr>
        <w:t xml:space="preserve"> </w:t>
      </w:r>
      <w:r w:rsidRPr="00C5180E">
        <w:rPr>
          <w:b/>
          <w:noProof/>
          <w:u w:val="single"/>
        </w:rPr>
        <w:t>If a systematic review of the body of evidence was not identifed and reported in 1c.5 or 1c.6</w:t>
      </w:r>
      <w:r w:rsidRPr="00C5180E">
        <w:rPr>
          <w:b/>
          <w:noProof/>
        </w:rPr>
        <w:t>,</w:t>
      </w:r>
      <w:r w:rsidRPr="00363ECC">
        <w:rPr>
          <w:noProof/>
        </w:rPr>
        <w:t xml:space="preserve"> </w:t>
      </w:r>
      <w:r w:rsidRPr="00C5180E">
        <w:rPr>
          <w:b/>
          <w:noProof/>
        </w:rPr>
        <w:t xml:space="preserve">did the measure developer perform a systematic review of the </w:t>
      </w:r>
      <w:r w:rsidRPr="00C5180E">
        <w:rPr>
          <w:b/>
          <w:noProof/>
          <w:u w:val="single"/>
        </w:rPr>
        <w:t xml:space="preserve">body of evidence </w:t>
      </w:r>
      <w:r w:rsidRPr="00C5180E">
        <w:rPr>
          <w:b/>
          <w:noProof/>
        </w:rPr>
        <w:t>supporting the measure focus identified in 1c.1</w:t>
      </w:r>
      <w:r w:rsidRPr="00363ECC">
        <w:rPr>
          <w:noProof/>
        </w:rPr>
        <w:t>?</w:t>
      </w:r>
      <w:r w:rsidRPr="00E51798">
        <w:rPr>
          <w:noProof/>
        </w:rPr>
        <w:t xml:space="preserve">  Yes</w:t>
      </w:r>
      <w:r w:rsidRPr="00E51798">
        <w:rPr>
          <w:rFonts w:ascii="MS Mincho" w:eastAsia="MS Mincho" w:hAnsi="MS Mincho" w:cs="MS Mincho" w:hint="eastAsia"/>
          <w:noProof/>
          <w:color w:val="0000FF"/>
        </w:rPr>
        <w:t>☐</w:t>
      </w:r>
      <w:r w:rsidRPr="00E51798">
        <w:rPr>
          <w:noProof/>
        </w:rPr>
        <w:t xml:space="preserve">     No</w:t>
      </w:r>
      <w:r>
        <w:rPr>
          <w:rFonts w:ascii="MS Mincho" w:eastAsia="MS Mincho" w:hAnsi="MS Mincho" w:cs="MS Mincho" w:hint="eastAsia"/>
          <w:noProof/>
          <w:color w:val="0000FF"/>
        </w:rPr>
        <w:t>☐</w:t>
      </w:r>
    </w:p>
    <w:p w:rsidR="00803C3D" w:rsidRPr="00E51798" w:rsidRDefault="00803C3D" w:rsidP="002E2177">
      <w:pPr>
        <w:ind w:left="0" w:firstLine="0"/>
        <w:rPr>
          <w:noProof/>
        </w:rPr>
      </w:pPr>
    </w:p>
    <w:p w:rsidR="00803C3D" w:rsidRPr="00363ECC" w:rsidRDefault="00803C3D" w:rsidP="002E2177">
      <w:pPr>
        <w:ind w:left="0" w:firstLine="0"/>
        <w:rPr>
          <w:noProof/>
        </w:rPr>
      </w:pPr>
      <w:r w:rsidRPr="00363ECC">
        <w:rPr>
          <w:noProof/>
          <w:u w:val="single"/>
        </w:rPr>
        <w:t>If yes</w:t>
      </w:r>
      <w:r w:rsidRPr="00363ECC">
        <w:rPr>
          <w:noProof/>
        </w:rPr>
        <w:t>,</w:t>
      </w:r>
      <w:r w:rsidRPr="007C0297">
        <w:rPr>
          <w:i/>
          <w:noProof/>
        </w:rPr>
        <w:t xml:space="preserve"> answer 1c.</w:t>
      </w:r>
      <w:r>
        <w:rPr>
          <w:i/>
          <w:noProof/>
        </w:rPr>
        <w:t>7</w:t>
      </w:r>
      <w:r w:rsidRPr="007C0297">
        <w:rPr>
          <w:i/>
          <w:noProof/>
        </w:rPr>
        <w:t>.1-1c.</w:t>
      </w:r>
      <w:r>
        <w:rPr>
          <w:i/>
          <w:noProof/>
        </w:rPr>
        <w:t>7</w:t>
      </w:r>
      <w:r w:rsidRPr="007C0297">
        <w:rPr>
          <w:i/>
          <w:noProof/>
        </w:rPr>
        <w:t>.</w:t>
      </w:r>
      <w:r>
        <w:rPr>
          <w:i/>
          <w:noProof/>
        </w:rPr>
        <w:t>3.</w:t>
      </w:r>
      <w:r w:rsidRPr="00363ECC">
        <w:rPr>
          <w:noProof/>
        </w:rPr>
        <w:t xml:space="preserve">  </w:t>
      </w:r>
      <w:r w:rsidRPr="00B439DD">
        <w:rPr>
          <w:i/>
          <w:noProof/>
        </w:rPr>
        <w:t>(</w:t>
      </w:r>
      <w:r w:rsidRPr="009B5BEA">
        <w:rPr>
          <w:b/>
          <w:i/>
          <w:noProof/>
        </w:rPr>
        <w:t>Note:</w:t>
      </w:r>
      <w:r w:rsidRPr="00B439DD">
        <w:rPr>
          <w:i/>
          <w:noProof/>
        </w:rPr>
        <w:t xml:space="preserve"> Findings of the measure developer’s systematic review of the body of evidence must be reported in 1c.8-1c.13 and unpublished evidence review products such as evidence tables provided in an appendix.)</w:t>
      </w:r>
    </w:p>
    <w:p w:rsidR="00803C3D" w:rsidRDefault="00803C3D" w:rsidP="002E2177">
      <w:pPr>
        <w:ind w:left="0" w:firstLine="0"/>
      </w:pPr>
      <w:r w:rsidRPr="00B439DD">
        <w:rPr>
          <w:color w:val="0000FF"/>
        </w:rPr>
        <w:t>1c.7.1.</w:t>
      </w:r>
      <w:r w:rsidRPr="00363ECC">
        <w:rPr>
          <w:bCs/>
        </w:rPr>
        <w:t xml:space="preserve"> </w:t>
      </w:r>
      <w:r w:rsidRPr="00C5180E">
        <w:rPr>
          <w:b/>
          <w:noProof/>
        </w:rPr>
        <w:t xml:space="preserve">Who conducted the measure developer’s systematic review of the </w:t>
      </w:r>
      <w:r w:rsidRPr="00C5180E">
        <w:rPr>
          <w:b/>
          <w:noProof/>
          <w:u w:val="single"/>
        </w:rPr>
        <w:t>body of evidence</w:t>
      </w:r>
      <w:r w:rsidRPr="00363ECC">
        <w:rPr>
          <w:noProof/>
        </w:rPr>
        <w:t xml:space="preserve">? </w:t>
      </w:r>
    </w:p>
    <w:p w:rsidR="00803C3D" w:rsidRPr="00363ECC" w:rsidRDefault="00803C3D" w:rsidP="002E2177">
      <w:pPr>
        <w:ind w:left="0" w:firstLine="0"/>
      </w:pPr>
    </w:p>
    <w:p w:rsidR="00803C3D" w:rsidRDefault="00803C3D" w:rsidP="002E2177">
      <w:pPr>
        <w:ind w:left="0" w:firstLine="0"/>
      </w:pPr>
      <w:r w:rsidRPr="00B439DD">
        <w:rPr>
          <w:color w:val="0000FF"/>
        </w:rPr>
        <w:t>1c.7.2</w:t>
      </w:r>
      <w:r w:rsidRPr="00363ECC">
        <w:rPr>
          <w:bCs/>
        </w:rPr>
        <w:t xml:space="preserve">. </w:t>
      </w:r>
      <w:r w:rsidRPr="00C5180E">
        <w:rPr>
          <w:b/>
        </w:rPr>
        <w:t xml:space="preserve">Grade assigned to the body of evidence </w:t>
      </w:r>
      <w:r w:rsidRPr="007D5DC6">
        <w:rPr>
          <w:b/>
          <w:u w:val="single"/>
        </w:rPr>
        <w:t>with definition</w:t>
      </w:r>
      <w:r w:rsidRPr="00C5180E">
        <w:rPr>
          <w:b/>
        </w:rPr>
        <w:t xml:space="preserve"> of the grade</w:t>
      </w:r>
      <w:r w:rsidRPr="00363ECC">
        <w:t xml:space="preserve">: </w:t>
      </w:r>
    </w:p>
    <w:p w:rsidR="00803C3D" w:rsidRPr="00363ECC" w:rsidRDefault="00803C3D" w:rsidP="002E2177">
      <w:pPr>
        <w:ind w:left="0" w:firstLine="0"/>
      </w:pPr>
    </w:p>
    <w:p w:rsidR="00803C3D" w:rsidRDefault="00803C3D" w:rsidP="002E2177">
      <w:pPr>
        <w:ind w:left="0" w:firstLine="0"/>
      </w:pPr>
      <w:r w:rsidRPr="00B439DD">
        <w:rPr>
          <w:color w:val="0000FF"/>
        </w:rPr>
        <w:t>1c.7.3.</w:t>
      </w:r>
      <w:r w:rsidRPr="00363ECC">
        <w:rPr>
          <w:bCs/>
        </w:rPr>
        <w:t xml:space="preserve"> </w:t>
      </w:r>
      <w:r w:rsidRPr="00C5180E">
        <w:rPr>
          <w:b/>
        </w:rPr>
        <w:t>Describe the process used for the systematic review</w:t>
      </w:r>
      <w:r w:rsidRPr="00363ECC">
        <w:t xml:space="preserve">: </w:t>
      </w:r>
    </w:p>
    <w:p w:rsidR="00803C3D" w:rsidRDefault="00803C3D" w:rsidP="002E2177">
      <w:pPr>
        <w:ind w:left="0" w:firstLine="0"/>
      </w:pPr>
    </w:p>
    <w:p w:rsidR="00803C3D" w:rsidRDefault="00803C3D" w:rsidP="002E2177">
      <w:pPr>
        <w:ind w:left="0" w:firstLine="0"/>
      </w:pPr>
      <w:r w:rsidRPr="00E51798">
        <w:rPr>
          <w:i/>
          <w:highlight w:val="green"/>
        </w:rPr>
        <w:t>If no</w:t>
      </w:r>
      <w:r>
        <w:rPr>
          <w:i/>
          <w:highlight w:val="green"/>
        </w:rPr>
        <w:t xml:space="preserve"> systematic review of the body of evidence identified in 1c.5, 1c.6, or 1c.7</w:t>
      </w:r>
      <w:r w:rsidRPr="00E51798">
        <w:rPr>
          <w:i/>
          <w:highlight w:val="green"/>
        </w:rPr>
        <w:t xml:space="preserve">, the </w:t>
      </w:r>
      <w:r>
        <w:rPr>
          <w:i/>
          <w:highlight w:val="green"/>
        </w:rPr>
        <w:t xml:space="preserve">evidence </w:t>
      </w:r>
      <w:r w:rsidRPr="00E51798">
        <w:rPr>
          <w:i/>
          <w:highlight w:val="green"/>
        </w:rPr>
        <w:t>criteri</w:t>
      </w:r>
      <w:r>
        <w:rPr>
          <w:i/>
          <w:highlight w:val="green"/>
        </w:rPr>
        <w:t>on</w:t>
      </w:r>
      <w:r w:rsidRPr="00E51798">
        <w:rPr>
          <w:i/>
          <w:highlight w:val="green"/>
        </w:rPr>
        <w:t xml:space="preserve"> can not be met</w:t>
      </w:r>
      <w:r w:rsidRPr="00E51798">
        <w:rPr>
          <w:highlight w:val="green"/>
        </w:rPr>
        <w:t>.</w:t>
      </w:r>
    </w:p>
    <w:p w:rsidR="00803C3D" w:rsidRDefault="00803C3D" w:rsidP="002E2177">
      <w:pPr>
        <w:ind w:left="0" w:firstLine="0"/>
      </w:pPr>
    </w:p>
    <w:p w:rsidR="00803C3D" w:rsidRPr="003956E0" w:rsidRDefault="00803C3D" w:rsidP="002E2177">
      <w:pPr>
        <w:ind w:left="0" w:firstLine="0"/>
        <w:rPr>
          <w:b/>
          <w:caps/>
          <w:noProof/>
        </w:rPr>
      </w:pPr>
      <w:bookmarkStart w:id="1" w:name="_GoBack"/>
      <w:bookmarkEnd w:id="1"/>
      <w:r w:rsidRPr="003956E0">
        <w:rPr>
          <w:b/>
        </w:rPr>
        <w:t xml:space="preserve">FINDINGS FROM SYSTEMATIC REVIEW OF BODY OF THE EVIDENCE </w:t>
      </w:r>
      <w:r w:rsidRPr="003956E0">
        <w:rPr>
          <w:b/>
          <w:caps/>
          <w:noProof/>
        </w:rPr>
        <w:t xml:space="preserve">supporting the measure focus </w:t>
      </w:r>
    </w:p>
    <w:p w:rsidR="00803C3D" w:rsidRPr="00E51798" w:rsidRDefault="00803C3D" w:rsidP="002E2177">
      <w:pPr>
        <w:ind w:left="0" w:firstLine="0"/>
      </w:pPr>
      <w:r>
        <w:rPr>
          <w:i/>
        </w:rPr>
        <w:t xml:space="preserve">(Items </w:t>
      </w:r>
      <w:r w:rsidRPr="00B439DD">
        <w:rPr>
          <w:i/>
          <w:u w:val="single"/>
        </w:rPr>
        <w:t>1c.8-1c.13 must be answered</w:t>
      </w:r>
      <w:r>
        <w:rPr>
          <w:i/>
        </w:rPr>
        <w:t xml:space="preserve"> and should support the measure focus identified in 1c.1. If more than one systematic review was identified (1c.5, 1c.6, and 1c.7), provide a separate response for each.</w:t>
      </w:r>
      <w:r w:rsidRPr="00E51798">
        <w:t>)</w:t>
      </w:r>
    </w:p>
    <w:p w:rsidR="00803C3D" w:rsidRDefault="00803C3D" w:rsidP="00285977">
      <w:pPr>
        <w:ind w:left="432" w:hanging="432"/>
        <w:rPr>
          <w:rStyle w:val="PlaceholderText"/>
          <w:rFonts w:cs="Calibri"/>
          <w:color w:val="A6A6A6"/>
        </w:rPr>
      </w:pPr>
      <w:r w:rsidRPr="00B439DD">
        <w:rPr>
          <w:b/>
          <w:noProof/>
          <w:color w:val="0000FF"/>
        </w:rPr>
        <w:t>1c.8.</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r w:rsidRPr="00285977">
        <w:rPr>
          <w:rStyle w:val="PlaceholderText"/>
          <w:rFonts w:cs="Calibri"/>
          <w:color w:val="auto"/>
        </w:rPr>
        <w:t>1990 to 2005</w:t>
      </w:r>
    </w:p>
    <w:p w:rsidR="00803C3D" w:rsidRPr="00285977" w:rsidRDefault="00803C3D" w:rsidP="00285977">
      <w:pPr>
        <w:ind w:left="432" w:hanging="432"/>
        <w:rPr>
          <w:rStyle w:val="PlaceholderText"/>
          <w:rFonts w:cs="Calibri"/>
          <w:color w:val="A6A6A6"/>
        </w:rPr>
      </w:pPr>
    </w:p>
    <w:p w:rsidR="00803C3D" w:rsidRPr="003956E0" w:rsidRDefault="00803C3D" w:rsidP="002E2177">
      <w:pPr>
        <w:ind w:left="0" w:firstLine="0"/>
        <w:rPr>
          <w:b/>
        </w:rPr>
      </w:pPr>
      <w:r w:rsidRPr="003956E0">
        <w:rPr>
          <w:b/>
          <w:noProof/>
        </w:rPr>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rsidR="00803C3D" w:rsidRDefault="00803C3D" w:rsidP="002E2177">
      <w:pPr>
        <w:ind w:left="432" w:hanging="432"/>
        <w:rPr>
          <w:noProof/>
        </w:rPr>
      </w:pPr>
      <w:r w:rsidRPr="00B439DD">
        <w:rPr>
          <w:b/>
          <w:noProof/>
          <w:color w:val="0000FF"/>
        </w:rPr>
        <w:t>1c.9.</w:t>
      </w:r>
      <w:r w:rsidRPr="00E1664B">
        <w:rPr>
          <w:i/>
          <w:noProof/>
          <w:color w:val="0000FF"/>
        </w:rPr>
        <w:t xml:space="preserve"> </w:t>
      </w:r>
      <w:r w:rsidRPr="00C5180E">
        <w:rPr>
          <w:b/>
          <w:noProof/>
        </w:rPr>
        <w:t>How many and what type of study designs are inlcuded in the body of evidence</w:t>
      </w:r>
      <w:r w:rsidRPr="001B772D">
        <w:rPr>
          <w:noProof/>
        </w:rPr>
        <w:t>? (</w:t>
      </w:r>
      <w:r w:rsidRPr="00C46677">
        <w:rPr>
          <w:i/>
          <w:noProof/>
        </w:rPr>
        <w:t>e.g., 3 randomized controlled trials and 1 observational study</w:t>
      </w:r>
      <w:r w:rsidRPr="000D649E">
        <w:rPr>
          <w:noProof/>
        </w:rPr>
        <w:t>)</w:t>
      </w:r>
      <w:r>
        <w:rPr>
          <w:noProof/>
        </w:rPr>
        <w:t xml:space="preserve">  </w:t>
      </w:r>
    </w:p>
    <w:p w:rsidR="00803C3D" w:rsidRPr="000D649E" w:rsidRDefault="00803C3D" w:rsidP="00A0406C">
      <w:pPr>
        <w:tabs>
          <w:tab w:val="left" w:pos="0"/>
        </w:tabs>
        <w:ind w:left="0" w:firstLine="0"/>
      </w:pPr>
      <w:r>
        <w:t>The guideline developers stated: 13 relevant studies [were included] according to the following criteria: (1) colonoscopy studies specifically addressing the relationship between baseline examination findings and the detection of advanced adenoma or of any adenoma during follow-up colonoscopy; or (2) sigmoidoscopy studies, with large cohorts and follow-up periods longer than 10 years, specifically addressing the association between baseline examination findings and the detection of advanced adenomas during follow-up evaluation. After the initial review of published data, we added 1 relevant abstract and a newly published article to the review… Our final review was based on 15 studies that met the inclusion criteria…There is strong evidence that the adenoma cohort can be stratified according to the risk for development of subsequent advanced adenomas. Recommendations for surveillance intervals in persons with multiple adenomas and those with advanced adenomas are based primarily on the National Polyp Study, an RCT, and observational cohort studies. Recommendations in the low-risk group of 1 to 2 small tubular adenomas are based on the low incidence of advanced adenomas in observational cohort studies and the National Polyp Study over 3- to 6-year intervals and the observation by Atkin et al that persons with small tubular adenomas are not at increased risk for developing colorectal cancer. (</w:t>
      </w:r>
      <w:r w:rsidRPr="00652C9C">
        <w:rPr>
          <w:rFonts w:cs="Arial"/>
        </w:rPr>
        <w:t>W</w:t>
      </w:r>
      <w:r>
        <w:rPr>
          <w:rFonts w:cs="Arial"/>
        </w:rPr>
        <w:t>inawer, et al, 2006)</w:t>
      </w:r>
    </w:p>
    <w:p w:rsidR="00803C3D" w:rsidRPr="000D649E" w:rsidRDefault="00803C3D" w:rsidP="002E2177">
      <w:pPr>
        <w:ind w:left="0" w:firstLine="0"/>
      </w:pPr>
    </w:p>
    <w:p w:rsidR="00803C3D" w:rsidRDefault="00803C3D" w:rsidP="002E2177">
      <w:pPr>
        <w:ind w:left="432" w:hanging="432"/>
        <w:rPr>
          <w:iCs/>
        </w:rPr>
      </w:pPr>
      <w:r w:rsidRPr="00B439DD">
        <w:rPr>
          <w:b/>
          <w:color w:val="0000FF"/>
        </w:rPr>
        <w:t>1c.10.</w:t>
      </w:r>
      <w:r w:rsidRPr="001B772D">
        <w:t xml:space="preserve"> </w:t>
      </w:r>
      <w:r w:rsidRPr="00C5180E">
        <w:rPr>
          <w:b/>
        </w:rPr>
        <w:t xml:space="preserve">What is the overall quality of evidence </w:t>
      </w:r>
      <w:r w:rsidRPr="00C5180E">
        <w:rPr>
          <w:b/>
          <w:u w:val="single"/>
        </w:rPr>
        <w:t>across studies</w:t>
      </w:r>
      <w:r w:rsidRPr="00C5180E">
        <w:rPr>
          <w:b/>
        </w:rPr>
        <w:t xml:space="preserve"> in the body of evidence</w:t>
      </w:r>
      <w:r w:rsidRPr="001B772D">
        <w:t>? (</w:t>
      </w:r>
      <w:r w:rsidRPr="006709EB">
        <w:rPr>
          <w:i/>
        </w:rPr>
        <w:t xml:space="preserve">discuss the </w:t>
      </w:r>
      <w:r w:rsidRPr="00C46677">
        <w:rPr>
          <w:i/>
        </w:rPr>
        <w:t>certainty or confidence in the estimates of effect due to study factor</w:t>
      </w:r>
      <w:r>
        <w:rPr>
          <w:i/>
        </w:rPr>
        <w:t>s such as design flaws, imprecision due to small numbers, indirectness of studies to the measure focus or target population</w:t>
      </w:r>
      <w:r w:rsidRPr="001B772D">
        <w:rPr>
          <w:iCs/>
        </w:rPr>
        <w:t>)</w:t>
      </w:r>
      <w:r>
        <w:rPr>
          <w:iCs/>
        </w:rPr>
        <w:t xml:space="preserve">  </w:t>
      </w:r>
    </w:p>
    <w:p w:rsidR="00803C3D" w:rsidRDefault="00803C3D" w:rsidP="00272C71">
      <w:pPr>
        <w:ind w:left="0" w:firstLine="0"/>
      </w:pPr>
    </w:p>
    <w:p w:rsidR="00803C3D" w:rsidRDefault="00803C3D" w:rsidP="00272C71">
      <w:pPr>
        <w:ind w:left="0" w:firstLine="0"/>
      </w:pPr>
      <w:r>
        <w:t>“These guidelines are based on all of the available evidence, clinical experience, knowledge of the adenomacarcinoma sequence, and expert opinion.” (</w:t>
      </w:r>
      <w:r w:rsidRPr="00652C9C">
        <w:rPr>
          <w:rFonts w:cs="Arial"/>
        </w:rPr>
        <w:t>W</w:t>
      </w:r>
      <w:r>
        <w:rPr>
          <w:rFonts w:cs="Arial"/>
        </w:rPr>
        <w:t xml:space="preserve">inawer, et al, 2006)  A link to more information titled: </w:t>
      </w:r>
      <w:r w:rsidRPr="00272C71">
        <w:rPr>
          <w:rFonts w:cs="Arial"/>
        </w:rPr>
        <w:t>Appendix:  Review of the literature: Evidence Tables for Predictors of Risk Factors for Subsequent Neoplasia in Post-polypectomy Surveillance in Adenoma Patients</w:t>
      </w:r>
      <w:r>
        <w:rPr>
          <w:rFonts w:cs="Arial"/>
        </w:rPr>
        <w:t xml:space="preserve"> was included at the end of the guideline—</w:t>
      </w:r>
      <w:hyperlink r:id="rId8" w:history="1">
        <w:r w:rsidRPr="00DA696B">
          <w:rPr>
            <w:rStyle w:val="Hyperlink"/>
            <w:rFonts w:cs="Arial"/>
          </w:rPr>
          <w:t>http://download.journals.elsevierhealth.com/mmcs/journals/0016-5085/PIIS0016508506005610.mmc1.doc</w:t>
        </w:r>
      </w:hyperlink>
    </w:p>
    <w:p w:rsidR="00803C3D" w:rsidRDefault="00803C3D" w:rsidP="00272C71">
      <w:pPr>
        <w:ind w:left="0" w:firstLine="0"/>
      </w:pPr>
    </w:p>
    <w:p w:rsidR="00803C3D" w:rsidRPr="00A91C0B" w:rsidRDefault="00803C3D" w:rsidP="004E6818">
      <w:pPr>
        <w:ind w:left="0" w:firstLine="0"/>
      </w:pPr>
      <w:r>
        <w:t xml:space="preserve">The systematic review was explained as follows: Review of the evidence was confounded by variations in definitions, design of the studies, timing and multiplicity of surveillance intervals, and quality of the baseline colonoscopy. Because of these variations, the review of the literature cited was descriptive rather than a single summary value of risk (ie, meta-analysis) for all studies. The literature cited is grouped by type of study design: (1) RCTs in which the surveillance interval is set and maintained as much as possible although eligibility requirements may vary; (2) observational cohort studies that are primarily registry studies with more passive recruitment for surveillance. The RCTs provide stronger evidence for the timing of follow-up examinations because those who received surveillance colonoscopy were not a special subset of all enrolled. </w:t>
      </w:r>
    </w:p>
    <w:p w:rsidR="00803C3D" w:rsidRDefault="00803C3D" w:rsidP="00272C71">
      <w:pPr>
        <w:numPr>
          <w:ins w:id="2" w:author="Unknown" w:date="2012-07-16T11:11:00Z"/>
        </w:numPr>
        <w:ind w:left="0" w:firstLine="0"/>
        <w:rPr>
          <w:rFonts w:cs="Arial"/>
        </w:rPr>
      </w:pPr>
    </w:p>
    <w:p w:rsidR="00803C3D" w:rsidRPr="003956E0" w:rsidRDefault="00803C3D"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rsidR="00803C3D" w:rsidRDefault="00803C3D" w:rsidP="002E2177">
      <w:pPr>
        <w:ind w:left="432" w:hanging="432"/>
      </w:pPr>
      <w:r w:rsidRPr="00B439DD">
        <w:rPr>
          <w:b/>
          <w:color w:val="0000FF"/>
        </w:rPr>
        <w:t>1c.11.</w:t>
      </w:r>
      <w:r>
        <w:t xml:space="preserve"> </w:t>
      </w:r>
      <w:r w:rsidRPr="00C5180E">
        <w:rPr>
          <w:b/>
        </w:rPr>
        <w:t xml:space="preserve">What are the estimates of benefit—magnitude and direction of effect on outcome(s) </w:t>
      </w:r>
      <w:r w:rsidRPr="00C5180E">
        <w:rPr>
          <w:b/>
          <w:u w:val="single"/>
        </w:rPr>
        <w:t>across studies</w:t>
      </w:r>
      <w:r w:rsidRPr="00C5180E">
        <w:rPr>
          <w:b/>
        </w:rPr>
        <w:t xml:space="preserve"> in the body of evidence</w:t>
      </w:r>
      <w:r w:rsidRPr="001B772D">
        <w:t>?</w:t>
      </w:r>
      <w:r>
        <w:t xml:space="preserve"> (</w:t>
      </w:r>
      <w:r w:rsidRPr="005B0D18">
        <w:rPr>
          <w:i/>
        </w:rPr>
        <w:t xml:space="preserve">e.g., ranges of percentages or odds ratios for </w:t>
      </w:r>
      <w:r>
        <w:rPr>
          <w:i/>
        </w:rPr>
        <w:t xml:space="preserve">improvement/ decline </w:t>
      </w:r>
      <w:r w:rsidRPr="005B0D18">
        <w:rPr>
          <w:i/>
        </w:rPr>
        <w:t xml:space="preserve">across studies, </w:t>
      </w:r>
      <w:r>
        <w:rPr>
          <w:i/>
        </w:rPr>
        <w:t>results of meta-analysis, and statistical significance</w:t>
      </w:r>
      <w:r>
        <w:t xml:space="preserve">)  </w:t>
      </w:r>
    </w:p>
    <w:p w:rsidR="00803C3D" w:rsidRDefault="00803C3D" w:rsidP="00957B00">
      <w:pPr>
        <w:ind w:left="0" w:firstLine="0"/>
      </w:pPr>
      <w:r>
        <w:rPr>
          <w:rFonts w:cs="Arial"/>
        </w:rPr>
        <w:t>While the magnitude and direction across studies was not described, the guideline developers did summarize some studies as follows</w:t>
      </w:r>
      <w:r>
        <w:t>: “Trials designed specifically to evaluate surveillance, in which colonoscopy is performed by experienced endoscopists, such as the National Polyp Study, have shown that a low incidence of cancer can be achieved in postpolypectomy patients. The National Polyp Study required meticulous clearing at the initial baseline with repeat colonoscopy if this was not achieved with high confidence.  On the other hand, studies designed for other purposes, such as the pooled chemoprevention studies reported by Robertson et al, and community studies clearly show that higher miss rates commonly occur. Incomplete removal of large sessile polyps, particularly by piecemeal polypectomy, could contribute to a higher subsequent incidence of a colon cancer as in the chemoprevention trials. Atkin et al also showed that inadequate removal of sessile rectosigmoid adenomas at baseline was associated with a marked increase in risk for rectal cancer in a rigid sigmoidoscopy study. The National Polyp Study exclusion of patients with sessile adenomas larger than 3.0 cm and provision for individualized follow-up evaluation for these patients could be another factor that contributed to the low incidence of cancer during the follow-up period in this study. Loeve et al assessed colorectal cancer incidence after adenoma detection in Holland based on 78,473 patients and found that colorectal cancer incidence was not greatly reduced until 5–6 years after the initial diagnosis, and attributed the lack of earlier effect to inadequate removal of adenomas when initially diagnosed. It is therefore important to consider early and late-appearing cancers separately in postpolypectomy trials to separate true incidence reduction from missed cancers. This point is shown in the chemoprevention trials in which a large proportion of cancers were found early; this was probably caused in part by the inadequate removal of large adenomatous polyps. For example, 9 of 19 cancers in the study of Robertson et al were found within 26 months of the initial colonoscopy.” (</w:t>
      </w:r>
      <w:r w:rsidRPr="00652C9C">
        <w:rPr>
          <w:rFonts w:cs="Arial"/>
        </w:rPr>
        <w:t>W</w:t>
      </w:r>
      <w:r>
        <w:rPr>
          <w:rFonts w:cs="Arial"/>
        </w:rPr>
        <w:t>inawer, et al, 2006)</w:t>
      </w:r>
    </w:p>
    <w:p w:rsidR="00803C3D" w:rsidRPr="004F0883" w:rsidRDefault="00803C3D" w:rsidP="002E2177">
      <w:pPr>
        <w:ind w:left="0" w:firstLine="0"/>
      </w:pPr>
    </w:p>
    <w:p w:rsidR="00803C3D" w:rsidRDefault="00803C3D" w:rsidP="002E2177">
      <w:pPr>
        <w:ind w:left="0" w:firstLine="0"/>
      </w:pPr>
      <w:r w:rsidRPr="00B439DD">
        <w:rPr>
          <w:b/>
          <w:color w:val="0000FF"/>
        </w:rPr>
        <w:t>1c.12.</w:t>
      </w:r>
      <w:r>
        <w:t xml:space="preserve"> </w:t>
      </w:r>
      <w:r w:rsidRPr="00C5180E">
        <w:rPr>
          <w:b/>
        </w:rPr>
        <w:t>What harms were studied and how do they affect the net benefit—benefits over harms</w:t>
      </w:r>
      <w:r w:rsidRPr="001B772D">
        <w:t>?</w:t>
      </w:r>
      <w:r>
        <w:t xml:space="preserve"> </w:t>
      </w:r>
    </w:p>
    <w:p w:rsidR="00803C3D" w:rsidRPr="00A91C0B" w:rsidRDefault="00803C3D" w:rsidP="00913947">
      <w:pPr>
        <w:ind w:left="0" w:firstLine="0"/>
      </w:pPr>
      <w:r>
        <w:t>While the guideline did not addresses the harms, the developers had this to say about benefits: “There is a consensus among many of the studies that the group at lower risk for subsequent advanced adenomas has only 1 or 2 adenomas, all less than 1 cm in size with no high-grade dysplasia or villous features. The risk for colon cancer in such low-risk patients, over an average of 14 years, has been shown in a rigid sigmoidoscopy polypectomy study to be similar to the average-risk population. In colonoscopy studies patients have been followed-up for only 5–6 years after colonoscopic polypectomy to assess their subsequent risk for neoplasia. Sigmoidoscopic polypectomy without colonoscopic assessment is insufficient to establish colonoscopic surveillance intervals. In the Atkin et al study, colon risk was assessed in an anatomic area where polypectomy was not performed (ie, above the rectosigmoid). Postpolypectomy surveillance guidelines ideally should be based on colonoscopic follow-up evaluation of patients who have had colonoscopic polypectomy. Based on the available evidence, we can project that apparently low-risk patients can wait 5 and possibly 10 years for repeat colonoscopy. However, further evaluation of this low-risk group is required to confirm the safety of these intervals.”</w:t>
      </w:r>
    </w:p>
    <w:p w:rsidR="00803C3D" w:rsidRDefault="00803C3D" w:rsidP="002E2177">
      <w:pPr>
        <w:ind w:left="0" w:firstLine="0"/>
        <w:rPr>
          <w:b/>
          <w:noProof/>
        </w:rPr>
      </w:pPr>
    </w:p>
    <w:p w:rsidR="00803C3D" w:rsidRPr="003956E0" w:rsidRDefault="00803C3D"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rsidR="00803C3D" w:rsidRPr="00D14F0B" w:rsidRDefault="00803C3D" w:rsidP="002E2177">
      <w:pPr>
        <w:ind w:left="432" w:hanging="432"/>
        <w:rPr>
          <w:noProof/>
        </w:rPr>
      </w:pPr>
      <w:r w:rsidRPr="00B439DD">
        <w:rPr>
          <w:b/>
          <w:noProof/>
          <w:color w:val="0000FF"/>
        </w:rPr>
        <w:t>1c.13.</w:t>
      </w:r>
      <w:r w:rsidRPr="00E51798">
        <w:rPr>
          <w:noProof/>
        </w:rPr>
        <w:t xml:space="preserve"> </w:t>
      </w:r>
      <w:r w:rsidRPr="00C5180E">
        <w:rPr>
          <w:b/>
          <w:noProof/>
        </w:rPr>
        <w:t>Are there new studies that have been conducted since the systematic review(s) of the body of evidence</w:t>
      </w:r>
      <w:r w:rsidRPr="001B772D">
        <w:rPr>
          <w:noProof/>
        </w:rPr>
        <w:t>? Yes</w:t>
      </w:r>
      <w:r w:rsidRPr="001B772D">
        <w:rPr>
          <w:rFonts w:ascii="MS Mincho" w:eastAsia="MS Mincho" w:hAnsi="MS Mincho" w:cs="MS Mincho" w:hint="eastAsia"/>
          <w:noProof/>
          <w:color w:val="0000FF"/>
        </w:rPr>
        <w:t>☐</w:t>
      </w:r>
      <w:r w:rsidRPr="00E51798">
        <w:rPr>
          <w:noProof/>
          <w:color w:val="0000FF"/>
        </w:rPr>
        <w:t xml:space="preserve">     </w:t>
      </w:r>
      <w:r w:rsidRPr="00E51798">
        <w:rPr>
          <w:noProof/>
        </w:rPr>
        <w:t>No</w:t>
      </w:r>
      <w:r w:rsidRPr="001E0C3E">
        <w:rPr>
          <w:rFonts w:ascii="MS Mincho" w:eastAsia="MS Mincho" w:hAnsi="MS Mincho" w:cs="MS Mincho"/>
          <w:b/>
          <w:noProof/>
          <w:color w:val="0000FF"/>
        </w:rPr>
        <w:t>X</w:t>
      </w:r>
      <w:r w:rsidRPr="00E51798">
        <w:rPr>
          <w:noProof/>
          <w:color w:val="0000FF"/>
        </w:rPr>
        <w:t xml:space="preserve">   </w:t>
      </w:r>
      <w:r w:rsidRPr="00E51798">
        <w:rPr>
          <w:i/>
          <w:noProof/>
          <w:highlight w:val="green"/>
        </w:rPr>
        <w:t>If no, stop</w:t>
      </w:r>
    </w:p>
    <w:p w:rsidR="00803C3D" w:rsidRDefault="00803C3D" w:rsidP="002E2177">
      <w:pPr>
        <w:ind w:left="0" w:firstLine="0"/>
        <w:rPr>
          <w:noProof/>
        </w:rPr>
      </w:pPr>
    </w:p>
    <w:p w:rsidR="00803C3D" w:rsidRDefault="00803C3D" w:rsidP="002E2177">
      <w:pPr>
        <w:ind w:left="0" w:firstLine="0"/>
        <w:rPr>
          <w:noProof/>
        </w:rPr>
      </w:pPr>
      <w:r w:rsidRPr="001B772D">
        <w:rPr>
          <w:noProof/>
          <w:u w:val="single"/>
        </w:rPr>
        <w:t>If yes</w:t>
      </w:r>
      <w:r w:rsidRPr="001B772D">
        <w:rPr>
          <w:noProof/>
        </w:rPr>
        <w:t xml:space="preserve">, </w:t>
      </w:r>
    </w:p>
    <w:p w:rsidR="00803C3D" w:rsidRDefault="00803C3D" w:rsidP="002E2177">
      <w:pPr>
        <w:ind w:left="432" w:hanging="432"/>
      </w:pPr>
      <w:r w:rsidRPr="00B439DD">
        <w:rPr>
          <w:color w:val="0000FF"/>
        </w:rPr>
        <w:t>1c.13.1.</w:t>
      </w:r>
      <w:r>
        <w:rPr>
          <w:noProof/>
        </w:rPr>
        <w:t xml:space="preserve"> </w:t>
      </w:r>
      <w:r w:rsidRPr="00C5180E">
        <w:rPr>
          <w:b/>
          <w:noProof/>
        </w:rPr>
        <w:t xml:space="preserve">For </w:t>
      </w:r>
      <w:r w:rsidRPr="00C5180E">
        <w:rPr>
          <w:b/>
          <w:noProof/>
          <w:u w:val="single"/>
        </w:rPr>
        <w:t>each</w:t>
      </w:r>
      <w:r w:rsidRPr="00C5180E">
        <w:rPr>
          <w:b/>
          <w:noProof/>
        </w:rPr>
        <w:t xml:space="preserve"> new study provide: 1) citation, 2) description, 3) results, 4) impact on conclusions of systematic review</w:t>
      </w:r>
      <w:r w:rsidRPr="001B772D">
        <w:rPr>
          <w:noProof/>
        </w:rPr>
        <w:t>.</w:t>
      </w:r>
      <w:r>
        <w:rPr>
          <w:noProof/>
        </w:rPr>
        <w:t xml:space="preserve">  </w:t>
      </w:r>
    </w:p>
    <w:p w:rsidR="00803C3D" w:rsidRPr="001B772D" w:rsidRDefault="00803C3D" w:rsidP="002E2177">
      <w:pPr>
        <w:ind w:left="0" w:firstLine="0"/>
      </w:pPr>
    </w:p>
    <w:sectPr w:rsidR="00803C3D" w:rsidRPr="001B772D" w:rsidSect="008D43DD">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C3D" w:rsidRDefault="00803C3D" w:rsidP="007E37A5">
      <w:r>
        <w:separator/>
      </w:r>
    </w:p>
  </w:endnote>
  <w:endnote w:type="continuationSeparator" w:id="0">
    <w:p w:rsidR="00803C3D" w:rsidRDefault="00803C3D" w:rsidP="007E37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Gothic">
    <w:altName w:val="?l?r ?S?V?b?N"/>
    <w:panose1 w:val="020B0609070205080204"/>
    <w:charset w:val="80"/>
    <w:family w:val="modern"/>
    <w:pitch w:val="fixed"/>
    <w:sig w:usb0="A00002BF" w:usb1="68C7FCFB" w:usb2="00000010" w:usb3="00000000" w:csb0="0002009F" w:csb1="00000000"/>
  </w:font>
  <w:font w:name="MS Mincho">
    <w:altName w:val="?l?r ??fc"/>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C3D" w:rsidRDefault="00803C3D" w:rsidP="00E06670">
    <w:pPr>
      <w:pStyle w:val="Footer"/>
      <w:tabs>
        <w:tab w:val="clear" w:pos="9360"/>
      </w:tabs>
    </w:pPr>
    <w:r w:rsidRPr="002717C7">
      <w:rPr>
        <w:color w:val="808080"/>
      </w:rPr>
      <w:t>Version</w:t>
    </w:r>
    <w:r>
      <w:rPr>
        <w:color w:val="808080"/>
      </w:rPr>
      <w:t>:</w:t>
    </w:r>
    <w:r w:rsidRPr="002717C7">
      <w:rPr>
        <w:color w:val="808080"/>
      </w:rPr>
      <w:t xml:space="preserve"> </w:t>
    </w:r>
    <w:r>
      <w:rPr>
        <w:color w:val="808080"/>
      </w:rPr>
      <w:t>5/31/12</w:t>
    </w:r>
    <w:r>
      <w:tab/>
      <w:t xml:space="preserve"> </w:t>
    </w:r>
    <w:fldSimple w:instr=" PAGE   \* MERGEFORMAT ">
      <w:r>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C3D" w:rsidRDefault="00803C3D" w:rsidP="007E37A5">
      <w:r>
        <w:separator/>
      </w:r>
    </w:p>
  </w:footnote>
  <w:footnote w:type="continuationSeparator" w:id="0">
    <w:p w:rsidR="00803C3D" w:rsidRDefault="00803C3D" w:rsidP="007E3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C3D" w:rsidRDefault="00803C3D" w:rsidP="007E37A5">
    <w:pPr>
      <w:pStyle w:val="Header"/>
      <w:ind w:left="0" w:firstLine="0"/>
      <w:jc w:val="center"/>
    </w:pPr>
    <w:r w:rsidRPr="007E37A5">
      <w:rPr>
        <w:color w:val="808080"/>
      </w:rPr>
      <w:t>NQF staff enter  #/title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553E70"/>
    <w:multiLevelType w:val="hybridMultilevel"/>
    <w:tmpl w:val="43BE3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6AF8"/>
    <w:rsid w:val="00015986"/>
    <w:rsid w:val="000160E6"/>
    <w:rsid w:val="00030AFE"/>
    <w:rsid w:val="00036F61"/>
    <w:rsid w:val="00052540"/>
    <w:rsid w:val="0006376A"/>
    <w:rsid w:val="00073079"/>
    <w:rsid w:val="0008722C"/>
    <w:rsid w:val="000A0810"/>
    <w:rsid w:val="000A53E8"/>
    <w:rsid w:val="000D649E"/>
    <w:rsid w:val="000F317F"/>
    <w:rsid w:val="00120934"/>
    <w:rsid w:val="00132070"/>
    <w:rsid w:val="001632DD"/>
    <w:rsid w:val="001719B3"/>
    <w:rsid w:val="0017767E"/>
    <w:rsid w:val="001A196B"/>
    <w:rsid w:val="001A6D05"/>
    <w:rsid w:val="001B772D"/>
    <w:rsid w:val="001D5B5D"/>
    <w:rsid w:val="001E083F"/>
    <w:rsid w:val="001E0C3E"/>
    <w:rsid w:val="0020107A"/>
    <w:rsid w:val="00206D50"/>
    <w:rsid w:val="002231D6"/>
    <w:rsid w:val="00260850"/>
    <w:rsid w:val="002717C7"/>
    <w:rsid w:val="00272C71"/>
    <w:rsid w:val="00285977"/>
    <w:rsid w:val="002875E9"/>
    <w:rsid w:val="00287EB3"/>
    <w:rsid w:val="002A6777"/>
    <w:rsid w:val="002C1F8B"/>
    <w:rsid w:val="002E2177"/>
    <w:rsid w:val="002E2E41"/>
    <w:rsid w:val="002F20A7"/>
    <w:rsid w:val="002F4754"/>
    <w:rsid w:val="0031596D"/>
    <w:rsid w:val="00356958"/>
    <w:rsid w:val="00363ECC"/>
    <w:rsid w:val="003956E0"/>
    <w:rsid w:val="003B65CE"/>
    <w:rsid w:val="003D512A"/>
    <w:rsid w:val="003D51A5"/>
    <w:rsid w:val="00422917"/>
    <w:rsid w:val="0044131D"/>
    <w:rsid w:val="00441ADA"/>
    <w:rsid w:val="004432B8"/>
    <w:rsid w:val="0048187D"/>
    <w:rsid w:val="00485855"/>
    <w:rsid w:val="00496AF8"/>
    <w:rsid w:val="004A3D81"/>
    <w:rsid w:val="004A516E"/>
    <w:rsid w:val="004B65C6"/>
    <w:rsid w:val="004D1DC7"/>
    <w:rsid w:val="004E6818"/>
    <w:rsid w:val="004F0883"/>
    <w:rsid w:val="00500B0C"/>
    <w:rsid w:val="005335FA"/>
    <w:rsid w:val="00543851"/>
    <w:rsid w:val="005A6040"/>
    <w:rsid w:val="005B0D18"/>
    <w:rsid w:val="005B12C3"/>
    <w:rsid w:val="005B48C2"/>
    <w:rsid w:val="005D6D59"/>
    <w:rsid w:val="005E3C8B"/>
    <w:rsid w:val="00634768"/>
    <w:rsid w:val="0063596F"/>
    <w:rsid w:val="00652C9C"/>
    <w:rsid w:val="006709EB"/>
    <w:rsid w:val="00672824"/>
    <w:rsid w:val="00674E30"/>
    <w:rsid w:val="0068184A"/>
    <w:rsid w:val="006E2C7A"/>
    <w:rsid w:val="00724801"/>
    <w:rsid w:val="00734949"/>
    <w:rsid w:val="00767669"/>
    <w:rsid w:val="007A60E5"/>
    <w:rsid w:val="007C0297"/>
    <w:rsid w:val="007D5DC6"/>
    <w:rsid w:val="007E37A5"/>
    <w:rsid w:val="007F2C2F"/>
    <w:rsid w:val="00803C3D"/>
    <w:rsid w:val="00805940"/>
    <w:rsid w:val="00815A8B"/>
    <w:rsid w:val="00842DFC"/>
    <w:rsid w:val="00863E43"/>
    <w:rsid w:val="008647C3"/>
    <w:rsid w:val="00870987"/>
    <w:rsid w:val="008B51D9"/>
    <w:rsid w:val="008C7CCF"/>
    <w:rsid w:val="008D43DD"/>
    <w:rsid w:val="00905C5B"/>
    <w:rsid w:val="00913947"/>
    <w:rsid w:val="00935265"/>
    <w:rsid w:val="00953ED3"/>
    <w:rsid w:val="00957B00"/>
    <w:rsid w:val="00972243"/>
    <w:rsid w:val="00974F63"/>
    <w:rsid w:val="009B5A93"/>
    <w:rsid w:val="009B5BEA"/>
    <w:rsid w:val="00A0406C"/>
    <w:rsid w:val="00A06FB5"/>
    <w:rsid w:val="00A115EE"/>
    <w:rsid w:val="00A50E55"/>
    <w:rsid w:val="00A85A1B"/>
    <w:rsid w:val="00A91A47"/>
    <w:rsid w:val="00A91C0B"/>
    <w:rsid w:val="00A95D2B"/>
    <w:rsid w:val="00AE6CE0"/>
    <w:rsid w:val="00B058A6"/>
    <w:rsid w:val="00B13998"/>
    <w:rsid w:val="00B439DD"/>
    <w:rsid w:val="00B561C4"/>
    <w:rsid w:val="00B83BC5"/>
    <w:rsid w:val="00B91F58"/>
    <w:rsid w:val="00BB1869"/>
    <w:rsid w:val="00BD6E43"/>
    <w:rsid w:val="00BE6373"/>
    <w:rsid w:val="00C43F7F"/>
    <w:rsid w:val="00C46677"/>
    <w:rsid w:val="00C5180E"/>
    <w:rsid w:val="00C55F56"/>
    <w:rsid w:val="00C5725E"/>
    <w:rsid w:val="00C57BA4"/>
    <w:rsid w:val="00C74A8E"/>
    <w:rsid w:val="00C803C0"/>
    <w:rsid w:val="00CB271C"/>
    <w:rsid w:val="00CF4B9B"/>
    <w:rsid w:val="00D14F0B"/>
    <w:rsid w:val="00D178CA"/>
    <w:rsid w:val="00D3311C"/>
    <w:rsid w:val="00D53405"/>
    <w:rsid w:val="00D72995"/>
    <w:rsid w:val="00D97758"/>
    <w:rsid w:val="00DA3B8A"/>
    <w:rsid w:val="00DA696B"/>
    <w:rsid w:val="00DA7FA2"/>
    <w:rsid w:val="00DC30A1"/>
    <w:rsid w:val="00DE7218"/>
    <w:rsid w:val="00DE7416"/>
    <w:rsid w:val="00DF1B78"/>
    <w:rsid w:val="00E06670"/>
    <w:rsid w:val="00E1468C"/>
    <w:rsid w:val="00E1664B"/>
    <w:rsid w:val="00E41417"/>
    <w:rsid w:val="00E51798"/>
    <w:rsid w:val="00E57BE2"/>
    <w:rsid w:val="00E62A95"/>
    <w:rsid w:val="00E771E4"/>
    <w:rsid w:val="00E90D06"/>
    <w:rsid w:val="00EB66AC"/>
    <w:rsid w:val="00EE3931"/>
    <w:rsid w:val="00F079A1"/>
    <w:rsid w:val="00F343FF"/>
    <w:rsid w:val="00F55FD4"/>
    <w:rsid w:val="00F67706"/>
    <w:rsid w:val="00F90B89"/>
    <w:rsid w:val="00F92D75"/>
    <w:rsid w:val="00F97327"/>
    <w:rsid w:val="00FA0477"/>
    <w:rsid w:val="00FD4A1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pPr>
      <w:ind w:left="360" w:hanging="36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imes New Roman"/>
    </w:rPr>
  </w:style>
  <w:style w:type="character" w:styleId="PlaceholderText">
    <w:name w:val="Placeholder Text"/>
    <w:basedOn w:val="DefaultParagraphFont"/>
    <w:uiPriority w:val="99"/>
    <w:semiHidden/>
    <w:rsid w:val="00496AF8"/>
    <w:rPr>
      <w:rFonts w:cs="Times New Roman"/>
      <w:color w:val="808080"/>
    </w:rPr>
  </w:style>
  <w:style w:type="character" w:styleId="Hyperlink">
    <w:name w:val="Hyperlink"/>
    <w:basedOn w:val="DefaultParagraphFont"/>
    <w:uiPriority w:val="99"/>
    <w:rsid w:val="00496AF8"/>
    <w:rPr>
      <w:rFonts w:cs="Times New Roman"/>
      <w:color w:val="0000FF"/>
      <w:u w:val="single"/>
    </w:rPr>
  </w:style>
  <w:style w:type="character" w:customStyle="1" w:styleId="Style1">
    <w:name w:val="Style1"/>
    <w:basedOn w:val="DefaultParagraphFont"/>
    <w:uiPriority w:val="99"/>
    <w:rsid w:val="00496AF8"/>
    <w:rPr>
      <w:rFonts w:ascii="Calibri" w:hAnsi="Calibri" w:cs="Times New Roman"/>
      <w:color w:val="0000FF"/>
      <w:sz w:val="22"/>
    </w:rPr>
  </w:style>
  <w:style w:type="character" w:customStyle="1" w:styleId="Style2">
    <w:name w:val="Style2"/>
    <w:basedOn w:val="DefaultParagraphFont"/>
    <w:uiPriority w:val="99"/>
    <w:rsid w:val="00496AF8"/>
    <w:rPr>
      <w:rFonts w:ascii="Calibri" w:hAnsi="Calibri" w:cs="Times New Roman"/>
      <w:color w:val="0000FF"/>
      <w:sz w:val="22"/>
      <w:u w:val="single"/>
    </w:rPr>
  </w:style>
  <w:style w:type="table" w:styleId="TableGrid">
    <w:name w:val="Table Grid"/>
    <w:basedOn w:val="TableNormal"/>
    <w:uiPriority w:val="99"/>
    <w:rsid w:val="00496AF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C46677"/>
    <w:rPr>
      <w:rFonts w:cs="Times New Roman"/>
      <w:color w:val="800080"/>
      <w:u w:val="single"/>
    </w:rPr>
  </w:style>
  <w:style w:type="paragraph" w:styleId="Header">
    <w:name w:val="header"/>
    <w:basedOn w:val="Normal"/>
    <w:link w:val="HeaderChar"/>
    <w:uiPriority w:val="99"/>
    <w:rsid w:val="007E37A5"/>
    <w:pPr>
      <w:tabs>
        <w:tab w:val="center" w:pos="4680"/>
        <w:tab w:val="right" w:pos="9360"/>
      </w:tabs>
    </w:pPr>
  </w:style>
  <w:style w:type="character" w:customStyle="1" w:styleId="HeaderChar">
    <w:name w:val="Header Char"/>
    <w:basedOn w:val="DefaultParagraphFont"/>
    <w:link w:val="Header"/>
    <w:uiPriority w:val="99"/>
    <w:locked/>
    <w:rsid w:val="007E37A5"/>
    <w:rPr>
      <w:rFonts w:cs="Times New Roman"/>
    </w:rPr>
  </w:style>
  <w:style w:type="paragraph" w:styleId="Footer">
    <w:name w:val="footer"/>
    <w:basedOn w:val="Normal"/>
    <w:link w:val="FooterChar"/>
    <w:uiPriority w:val="99"/>
    <w:rsid w:val="007E37A5"/>
    <w:pPr>
      <w:tabs>
        <w:tab w:val="center" w:pos="4680"/>
        <w:tab w:val="right" w:pos="9360"/>
      </w:tabs>
    </w:pPr>
  </w:style>
  <w:style w:type="character" w:customStyle="1" w:styleId="FooterChar">
    <w:name w:val="Footer Char"/>
    <w:basedOn w:val="DefaultParagraphFont"/>
    <w:link w:val="Footer"/>
    <w:uiPriority w:val="99"/>
    <w:locked/>
    <w:rsid w:val="007E37A5"/>
    <w:rPr>
      <w:rFonts w:cs="Times New Roman"/>
    </w:rPr>
  </w:style>
  <w:style w:type="character" w:customStyle="1" w:styleId="Style3">
    <w:name w:val="Style3"/>
    <w:basedOn w:val="DefaultParagraphFont"/>
    <w:uiPriority w:val="99"/>
    <w:rsid w:val="007E37A5"/>
    <w:rPr>
      <w:rFonts w:ascii="Calibri" w:hAnsi="Calibri" w:cs="Times New Roman"/>
      <w:color w:val="808080"/>
      <w:sz w:val="22"/>
    </w:rPr>
  </w:style>
  <w:style w:type="character" w:styleId="CommentReference">
    <w:name w:val="annotation reference"/>
    <w:basedOn w:val="DefaultParagraphFont"/>
    <w:uiPriority w:val="99"/>
    <w:semiHidden/>
    <w:rsid w:val="004E6818"/>
    <w:rPr>
      <w:rFonts w:cs="Times New Roman"/>
      <w:sz w:val="16"/>
      <w:szCs w:val="16"/>
    </w:rPr>
  </w:style>
  <w:style w:type="paragraph" w:styleId="CommentText">
    <w:name w:val="annotation text"/>
    <w:basedOn w:val="Normal"/>
    <w:link w:val="CommentTextChar"/>
    <w:uiPriority w:val="99"/>
    <w:semiHidden/>
    <w:rsid w:val="004E6818"/>
    <w:rPr>
      <w:sz w:val="20"/>
      <w:szCs w:val="20"/>
    </w:rPr>
  </w:style>
  <w:style w:type="character" w:customStyle="1" w:styleId="CommentTextChar">
    <w:name w:val="Comment Text Char"/>
    <w:basedOn w:val="DefaultParagraphFont"/>
    <w:link w:val="CommentText"/>
    <w:uiPriority w:val="99"/>
    <w:semiHidden/>
    <w:locked/>
    <w:rsid w:val="006E2C7A"/>
    <w:rPr>
      <w:rFonts w:cs="Times New Roman"/>
      <w:sz w:val="20"/>
      <w:szCs w:val="20"/>
    </w:rPr>
  </w:style>
  <w:style w:type="paragraph" w:styleId="CommentSubject">
    <w:name w:val="annotation subject"/>
    <w:basedOn w:val="CommentText"/>
    <w:next w:val="CommentText"/>
    <w:link w:val="CommentSubjectChar"/>
    <w:uiPriority w:val="99"/>
    <w:semiHidden/>
    <w:rsid w:val="004E6818"/>
    <w:rPr>
      <w:b/>
      <w:bCs/>
    </w:rPr>
  </w:style>
  <w:style w:type="character" w:customStyle="1" w:styleId="CommentSubjectChar">
    <w:name w:val="Comment Subject Char"/>
    <w:basedOn w:val="CommentTextChar"/>
    <w:link w:val="CommentSubject"/>
    <w:uiPriority w:val="99"/>
    <w:semiHidden/>
    <w:locked/>
    <w:rsid w:val="006E2C7A"/>
    <w:rPr>
      <w:b/>
      <w:bCs/>
    </w:rPr>
  </w:style>
  <w:style w:type="paragraph" w:styleId="BalloonText">
    <w:name w:val="Balloon Text"/>
    <w:basedOn w:val="Normal"/>
    <w:link w:val="BalloonTextChar"/>
    <w:uiPriority w:val="99"/>
    <w:semiHidden/>
    <w:rsid w:val="004E68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2C7A"/>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journals.elsevierhealth.com/mmcs/journals/0016-5085/PIIS0016508506005610.mmc1.doc" TargetMode="External"/><Relationship Id="rId3" Type="http://schemas.openxmlformats.org/officeDocument/2006/relationships/settings" Target="settings.xml"/><Relationship Id="rId7" Type="http://schemas.openxmlformats.org/officeDocument/2006/relationships/hyperlink" Target="http://download.journals.elsevierhealth.com/pdfs/journals/0016-5085/PIIS0016508506005610.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2115</Words>
  <Characters>12057</Characters>
  <Application>Microsoft Office Outlook</Application>
  <DocSecurity>0</DocSecurity>
  <Lines>0</Lines>
  <Paragraphs>0</Paragraphs>
  <ScaleCrop>false</ScaleCrop>
  <Company>National Quality Forum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QUALITY FORUM—Evidence (1c) Pilot Submission Form</dc:title>
  <dc:subject/>
  <dc:creator>Karen Pace</dc:creator>
  <cp:keywords/>
  <dc:description/>
  <cp:lastModifiedBy>AMA_kast</cp:lastModifiedBy>
  <cp:revision>3</cp:revision>
  <dcterms:created xsi:type="dcterms:W3CDTF">2012-07-16T20:52:00Z</dcterms:created>
  <dcterms:modified xsi:type="dcterms:W3CDTF">2012-07-16T20:53:00Z</dcterms:modified>
</cp:coreProperties>
</file>