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2B66DF" w:rsidRDefault="00F51174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-349885</wp:posOffset>
                </wp:positionH>
                <wp:positionV relativeFrom="paragraph">
                  <wp:posOffset>-120015</wp:posOffset>
                </wp:positionV>
                <wp:extent cx="5045710" cy="285750"/>
                <wp:effectExtent l="2540" t="3810" r="0" b="0"/>
                <wp:wrapNone/>
                <wp:docPr id="10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571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49CB" w:rsidRPr="00AF3B05" w:rsidRDefault="00FE49CB">
                            <w:pPr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</w:pPr>
                            <w:r w:rsidRPr="00AF3B05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*Please complete only most relevant reason for testing</w:t>
                            </w:r>
                            <w:r w:rsidR="00912039" w:rsidRPr="00AF3B05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– </w:t>
                            </w:r>
                            <w:r w:rsidR="00912039" w:rsidRPr="00AF3B05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>complete only one numbered box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margin-left:-27.55pt;margin-top:-9.45pt;width:397.3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ID8tgIAALs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" filled="f" stroked="f">
                <v:textbox>
                  <w:txbxContent>
                    <w:p w:rsidR="00FE49CB" w:rsidRPr="00AF3B05" w:rsidRDefault="00FE49CB">
                      <w:pPr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</w:pPr>
                      <w:r w:rsidRPr="00AF3B05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*Please complete only most relevant reason for testing</w:t>
                      </w:r>
                      <w:r w:rsidR="00912039" w:rsidRPr="00AF3B05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– </w:t>
                      </w:r>
                      <w:r w:rsidR="00912039" w:rsidRPr="00AF3B05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>complete only one numbered box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-354965</wp:posOffset>
                </wp:positionH>
                <wp:positionV relativeFrom="paragraph">
                  <wp:posOffset>118110</wp:posOffset>
                </wp:positionV>
                <wp:extent cx="6527165" cy="704850"/>
                <wp:effectExtent l="6985" t="13335" r="9525" b="571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7165" cy="704850"/>
                        </a:xfrm>
                        <a:prstGeom prst="rect">
                          <a:avLst/>
                        </a:prstGeom>
                        <a:solidFill>
                          <a:srgbClr val="EAEAEA">
                            <a:alpha val="60001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2D77" w:rsidRPr="008F7647" w:rsidRDefault="00E04D2D" w:rsidP="00983E38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AF3B05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Patient </w:t>
                            </w:r>
                            <w:r w:rsidR="00162D77" w:rsidRPr="00AF3B05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Name</w:t>
                            </w:r>
                            <w:r w:rsidR="00162D77" w:rsidRPr="008F7647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  <w:r w:rsidR="00162D77" w:rsidRPr="008F764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060EA" w:rsidRPr="008F764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____</w:t>
                            </w:r>
                            <w:r w:rsidR="00162D77" w:rsidRPr="008F764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_</w:t>
                            </w:r>
                            <w:r w:rsidR="00577BEA" w:rsidRPr="008F764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_________</w:t>
                            </w:r>
                            <w:r w:rsidR="00FE49CB" w:rsidRPr="008F764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_______________________</w:t>
                            </w:r>
                            <w:r w:rsidR="00913384" w:rsidRPr="008F764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913384" w:rsidRPr="00AF3B05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Date</w:t>
                            </w:r>
                            <w:r w:rsidR="00913384" w:rsidRPr="008F7647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:______________________</w:t>
                            </w:r>
                            <w:r w:rsidR="00577BEA" w:rsidRPr="008F764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E49CB" w:rsidRPr="00AF3B05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DOB</w:t>
                            </w:r>
                            <w:r w:rsidR="00FE49CB" w:rsidRPr="008F7647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:____________</w:t>
                            </w:r>
                            <w:r w:rsidR="00912039" w:rsidRPr="008F7647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__</w:t>
                            </w:r>
                            <w:r w:rsidR="00FE49CB" w:rsidRPr="008F7647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_</w:t>
                            </w:r>
                          </w:p>
                          <w:p w:rsidR="00162D77" w:rsidRPr="00AF3B05" w:rsidRDefault="00910353" w:rsidP="00910353">
                            <w:pPr>
                              <w:pStyle w:val="ListParagraph"/>
                              <w:ind w:left="0"/>
                            </w:pPr>
                            <w:r w:rsidRPr="00AF3B05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Patient ID</w:t>
                            </w:r>
                            <w:r w:rsidRPr="008F7647">
                              <w:rPr>
                                <w:b/>
                              </w:rPr>
                              <w:t xml:space="preserve">: ___________________________________     </w:t>
                            </w:r>
                            <w:r w:rsidRPr="00AF3B05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DSS #:</w:t>
                            </w:r>
                            <w:r w:rsidRPr="008F7647">
                              <w:t xml:space="preserve"> </w:t>
                            </w:r>
                            <w:r w:rsidRPr="00AF3B05">
                              <w:t xml:space="preserve"> 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27.95pt;margin-top:9.3pt;width:513.95pt;height:55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" fillcolor="#eaeaea">
                <v:fill opacity="39321f"/>
                <v:textbox>
                  <w:txbxContent>
                    <w:p w:rsidR="00162D77" w:rsidRPr="008F7647" w:rsidRDefault="00E04D2D" w:rsidP="00983E38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AF3B05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Patient </w:t>
                      </w:r>
                      <w:r w:rsidR="00162D77" w:rsidRPr="00AF3B05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Name</w:t>
                      </w:r>
                      <w:r w:rsidR="00162D77" w:rsidRPr="008F7647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:</w:t>
                      </w:r>
                      <w:r w:rsidR="00162D77" w:rsidRPr="008F764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2060EA" w:rsidRPr="008F764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____</w:t>
                      </w:r>
                      <w:r w:rsidR="00162D77" w:rsidRPr="008F764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_</w:t>
                      </w:r>
                      <w:r w:rsidR="00577BEA" w:rsidRPr="008F764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_________</w:t>
                      </w:r>
                      <w:r w:rsidR="00FE49CB" w:rsidRPr="008F764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______________________</w:t>
                      </w:r>
                      <w:proofErr w:type="gramStart"/>
                      <w:r w:rsidR="00FE49CB" w:rsidRPr="008F764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_</w:t>
                      </w:r>
                      <w:r w:rsidR="00913384" w:rsidRPr="008F764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</w:t>
                      </w:r>
                      <w:r w:rsidR="00913384" w:rsidRPr="00AF3B05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Date</w:t>
                      </w:r>
                      <w:proofErr w:type="gramEnd"/>
                      <w:r w:rsidR="00913384" w:rsidRPr="008F7647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:______________________</w:t>
                      </w:r>
                      <w:r w:rsidR="00577BEA" w:rsidRPr="008F764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FE49CB" w:rsidRPr="00AF3B05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DOB</w:t>
                      </w:r>
                      <w:r w:rsidR="00FE49CB" w:rsidRPr="008F7647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:____________</w:t>
                      </w:r>
                      <w:r w:rsidR="00912039" w:rsidRPr="008F7647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__</w:t>
                      </w:r>
                      <w:r w:rsidR="00FE49CB" w:rsidRPr="008F7647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_</w:t>
                      </w:r>
                    </w:p>
                    <w:p w:rsidR="00162D77" w:rsidRPr="00AF3B05" w:rsidRDefault="00910353" w:rsidP="00910353">
                      <w:pPr>
                        <w:pStyle w:val="ListParagraph"/>
                        <w:ind w:left="0"/>
                      </w:pPr>
                      <w:r w:rsidRPr="00AF3B05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Patient ID</w:t>
                      </w:r>
                      <w:r w:rsidRPr="008F7647">
                        <w:rPr>
                          <w:b/>
                        </w:rPr>
                        <w:t xml:space="preserve">: ___________________________________     </w:t>
                      </w:r>
                      <w:r w:rsidRPr="00AF3B05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DSS #:</w:t>
                      </w:r>
                      <w:r w:rsidRPr="008F7647">
                        <w:t xml:space="preserve"> </w:t>
                      </w:r>
                      <w:r w:rsidRPr="00AF3B05">
                        <w:t xml:space="preserve"> 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8B10FA">
        <w:t xml:space="preserve"> </w:t>
      </w:r>
      <w:r w:rsidR="008B10FA">
        <w:tab/>
      </w:r>
      <w:r w:rsidR="008B10FA">
        <w:tab/>
      </w:r>
      <w:r w:rsidR="008B10FA">
        <w:tab/>
      </w:r>
      <w:r w:rsidR="008B10FA">
        <w:tab/>
      </w:r>
      <w:r w:rsidR="008B10FA">
        <w:tab/>
      </w:r>
      <w:r w:rsidR="008B10FA">
        <w:tab/>
      </w:r>
      <w:r w:rsidR="008B10FA">
        <w:tab/>
      </w:r>
      <w:r w:rsidR="008B10FA">
        <w:tab/>
      </w:r>
      <w:r w:rsidR="008B10FA">
        <w:tab/>
      </w:r>
      <w:r w:rsidR="008B10FA">
        <w:tab/>
      </w:r>
      <w:r w:rsidR="00C93B2F">
        <w:tab/>
      </w:r>
      <w:r w:rsidR="00C93B2F">
        <w:tab/>
      </w:r>
      <w:r w:rsidR="00C93B2F">
        <w:tab/>
      </w:r>
      <w:r w:rsidR="00C93B2F">
        <w:tab/>
      </w:r>
      <w:r w:rsidR="00C93B2F">
        <w:tab/>
      </w:r>
      <w:r w:rsidR="00C93B2F">
        <w:tab/>
      </w:r>
      <w:r w:rsidR="00C93B2F">
        <w:tab/>
      </w:r>
      <w:r w:rsidR="00C93B2F">
        <w:tab/>
      </w:r>
      <w:r w:rsidR="00C93B2F">
        <w:tab/>
      </w:r>
      <w:r w:rsidR="00C93B2F">
        <w:tab/>
      </w:r>
      <w:r w:rsidR="00C93B2F">
        <w:tab/>
      </w:r>
      <w:r w:rsidR="00C93B2F">
        <w:tab/>
      </w:r>
      <w:r w:rsidR="00C93B2F">
        <w:tab/>
      </w:r>
      <w:r w:rsidR="00C93B2F">
        <w:tab/>
      </w:r>
      <w:r w:rsidR="00C93B2F">
        <w:tab/>
      </w:r>
      <w:r w:rsidR="00C93B2F">
        <w:tab/>
      </w:r>
      <w:r w:rsidR="00C93B2F">
        <w:tab/>
      </w:r>
      <w:r w:rsidR="00C93B2F">
        <w:tab/>
      </w:r>
      <w:r w:rsidR="00C93B2F">
        <w:tab/>
      </w:r>
      <w:r w:rsidR="00C93B2F">
        <w:tab/>
      </w:r>
      <w:r w:rsidR="00C93B2F">
        <w:tab/>
      </w:r>
      <w:r w:rsidR="00C93B2F">
        <w:tab/>
      </w:r>
      <w:r w:rsidR="00C93B2F">
        <w:tab/>
      </w:r>
      <w:r w:rsidR="00C93B2F">
        <w:tab/>
      </w:r>
      <w:r w:rsidR="00C93B2F">
        <w:tab/>
      </w:r>
      <w:r w:rsidR="00C93B2F">
        <w:softHyphen/>
      </w:r>
      <w:r w:rsidR="00C93B2F">
        <w:softHyphen/>
      </w:r>
      <w:r w:rsidR="00C93B2F">
        <w:softHyphen/>
      </w:r>
      <w:r w:rsidR="00C93B2F">
        <w:softHyphen/>
      </w:r>
      <w:r w:rsidR="00C93B2F">
        <w:softHyphen/>
      </w:r>
      <w:r w:rsidR="00C93B2F">
        <w:softHyphen/>
      </w:r>
      <w:r w:rsidR="00C93B2F">
        <w:softHyphen/>
      </w:r>
      <w:r w:rsidR="00C93B2F">
        <w:softHyphen/>
      </w:r>
      <w:r w:rsidR="00C93B2F">
        <w:softHyphen/>
      </w:r>
      <w:r w:rsidR="00C93B2F">
        <w:softHyphen/>
      </w:r>
      <w:r w:rsidR="00C93B2F">
        <w:softHyphen/>
      </w:r>
    </w:p>
    <w:p w:rsidR="008B10FA" w:rsidRDefault="00657C18"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B3D990E" wp14:editId="15259677">
                <wp:simplePos x="0" y="0"/>
                <wp:positionH relativeFrom="column">
                  <wp:posOffset>-349885</wp:posOffset>
                </wp:positionH>
                <wp:positionV relativeFrom="paragraph">
                  <wp:posOffset>243205</wp:posOffset>
                </wp:positionV>
                <wp:extent cx="6522085" cy="3143250"/>
                <wp:effectExtent l="0" t="0" r="12065" b="19050"/>
                <wp:wrapNone/>
                <wp:docPr id="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2085" cy="3143250"/>
                        </a:xfrm>
                        <a:prstGeom prst="rect">
                          <a:avLst/>
                        </a:prstGeom>
                        <a:solidFill>
                          <a:srgbClr val="EAEAEA">
                            <a:alpha val="60001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4F97" w:rsidRDefault="00912039">
                            <w:pPr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1</w:t>
                            </w:r>
                            <w:r w:rsidR="00197775" w:rsidRPr="00197775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. </w:t>
                            </w:r>
                            <w:r w:rsidR="00E7144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Preoperative</w:t>
                            </w:r>
                            <w:r w:rsidR="003F27FF">
                              <w:rPr>
                                <w:rFonts w:ascii="Times New Roman" w:hAnsi="Times New Roman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467B46" w:rsidRPr="007735A0" w:rsidRDefault="006C753C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Vascular Surgery/Solid Organ Transplant: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Aortic or other major vascular surgery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Nonthoracic solid organ transplant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Peripheral Vascular Surgery                                                                                                                      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Intermediate Risk Surgery: 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Carotid Endarterectomy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Head and neck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Intraperitoneal and intrathoracic                              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Orthopedic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Prostate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Other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 xml:space="preserve">                                                                                                                                                 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        </w:t>
                            </w:r>
                            <w:r w:rsidR="008F4F97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Low Risk Surgery:</w:t>
                            </w:r>
                            <w:r w:rsidR="003F27FF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B2E87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F4F9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8F4F9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Ambulatory  </w:t>
                            </w:r>
                            <w:r w:rsidR="008F4F9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8F4F9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Breast </w:t>
                            </w:r>
                            <w:r w:rsidR="008F4F9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8F4F9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Cataract </w:t>
                            </w:r>
                            <w:r w:rsidR="008F4F9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8F4F9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Endoscopic Procedures  </w:t>
                            </w:r>
                            <w:r w:rsidR="008F4F9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8F4F9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Superficial Procedure </w:t>
                            </w:r>
                            <w:ins w:id="1" w:author="pettinm" w:date="2012-02-02T11:11:00Z">
                              <w:r w:rsidR="008F7647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br/>
                              </w:r>
                            </w:ins>
                            <w:r w:rsidR="008F4F9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8F4F9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Non-coronary cardiac surgery</w:t>
                            </w:r>
                            <w:r w:rsidR="004B47B6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8F764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8F764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Other                </w:t>
                            </w:r>
                          </w:p>
                          <w:p w:rsidR="00700C8E" w:rsidRPr="003F27FF" w:rsidRDefault="003F27FF">
                            <w:pPr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>(If intermediate OR vascular, continue below)</w:t>
                            </w:r>
                          </w:p>
                          <w:p w:rsidR="006B2E87" w:rsidRPr="00FB134D" w:rsidRDefault="006B2E87" w:rsidP="006B2E87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0D1F4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Risk </w:t>
                            </w:r>
                            <w:r w:rsidR="008F7647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f</w:t>
                            </w:r>
                            <w:r w:rsidRPr="000D1F4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actors that apply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  <w:t>Functional Capacity</w:t>
                            </w:r>
                            <w:r w:rsidR="00FB134D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B134D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>(ability to climb stairs or walk at a</w:t>
                            </w:r>
                            <w:r w:rsidR="00FB134D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        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Hist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ory of ischemic heart disease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FB134D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>very brisk pace)</w:t>
                            </w:r>
                            <w:r w:rsidR="00FB134D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9D5E5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9D5E5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9D5E5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9D5E5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  <w:t xml:space="preserve">                  </w:t>
                            </w:r>
                            <w:r w:rsidR="009D5E5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9D5E5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History of compensated or prior heart failure</w:t>
                            </w:r>
                            <w:r w:rsidR="009D5E5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9D5E5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D5E5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Able to exercise</w:t>
                            </w:r>
                            <w:r w:rsidR="009D5E5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9D5E5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  <w:t xml:space="preserve">                                 </w:t>
                            </w:r>
                            <w:r w:rsidR="009D5E5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9D5E5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History of cerebrovascular disease</w:t>
                            </w:r>
                            <w:r w:rsidR="009D5E5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9D5E5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9D5E5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D5E5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Unable to exercise or unknown</w:t>
                            </w:r>
                            <w:r w:rsidR="009D5E5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9D5E5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                   </w:t>
                            </w:r>
                            <w:ins w:id="2" w:author="Samira Saifi" w:date="2012-02-13T11:33:00Z">
                              <w:r w:rsidR="009B36B2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    </w:t>
                              </w:r>
                            </w:ins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D5E5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9D5E5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Diabetes Mellitus (requiring insulin)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  <w:t xml:space="preserve">          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D5E5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9D5E5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Renal insufficiency (creatinine greater than 2.0)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Asymptomatic up to one year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  <w:t xml:space="preserve">                           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D5E5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9D5E5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None of the above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9D5E5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9D5E5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9D5E5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Yes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  <w:t xml:space="preserve">                               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9D5E5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9D5E5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9D5E5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No</w:t>
                            </w:r>
                          </w:p>
                          <w:p w:rsidR="00700C8E" w:rsidRDefault="00700C8E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4C4E6E" w:rsidRPr="00E71442" w:rsidRDefault="00E71442">
                            <w:pP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19777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margin-left:-27.55pt;margin-top:19.15pt;width:513.55pt;height:247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" fillcolor="#eaeaea">
                <v:fill opacity="39321f"/>
                <v:textbox>
                  <w:txbxContent>
                    <w:p w:rsidR="008F4F97" w:rsidRDefault="00912039">
                      <w:pPr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  <w:u w:val="single"/>
                        </w:rPr>
                        <w:t>1</w:t>
                      </w:r>
                      <w:r w:rsidR="00197775" w:rsidRPr="00197775">
                        <w:rPr>
                          <w:rFonts w:ascii="Times New Roman" w:hAnsi="Times New Roman"/>
                          <w:b/>
                          <w:sz w:val="20"/>
                          <w:szCs w:val="20"/>
                          <w:u w:val="single"/>
                        </w:rPr>
                        <w:t xml:space="preserve">. </w:t>
                      </w:r>
                      <w:r w:rsidR="00E71442">
                        <w:rPr>
                          <w:rFonts w:ascii="Times New Roman" w:hAnsi="Times New Roman"/>
                          <w:b/>
                          <w:sz w:val="20"/>
                          <w:szCs w:val="20"/>
                          <w:u w:val="single"/>
                        </w:rPr>
                        <w:t>Preoperative</w:t>
                      </w:r>
                      <w:r w:rsidR="003F27FF">
                        <w:rPr>
                          <w:rFonts w:ascii="Times New Roman" w:hAnsi="Times New Roman"/>
                          <w:b/>
                          <w:i/>
                          <w:sz w:val="20"/>
                          <w:szCs w:val="20"/>
                        </w:rPr>
                        <w:t xml:space="preserve"> </w:t>
                      </w:r>
                    </w:p>
                    <w:p w:rsidR="00467B46" w:rsidRPr="007735A0" w:rsidRDefault="006C753C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Vascular Surgery/Solid Organ Transplant: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Aortic or other major vascular surgery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Nonthoracic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solid organ transplant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Peripheral Vascular Surgery                                                                                                                       </w:t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Intermediate Risk Surgery: 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Carotid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Endarterectomy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Head and neck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Intraperitoneal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and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intrathoracic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                          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Orthopedic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Prostate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Other</w:t>
                      </w:r>
                      <w:r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 xml:space="preserve">                                                                                                                                                  </w:t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        </w:t>
                      </w:r>
                      <w:r w:rsidR="008F4F97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Low Risk Surgery:</w:t>
                      </w:r>
                      <w:r w:rsidR="003F27FF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6B2E87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8F4F97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8F4F9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Ambulatory  </w:t>
                      </w:r>
                      <w:r w:rsidR="008F4F97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8F4F9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Breast </w:t>
                      </w:r>
                      <w:r w:rsidR="008F4F97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8F4F9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Cataract </w:t>
                      </w:r>
                      <w:r w:rsidR="008F4F97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8F4F9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Endoscopic Procedures  </w:t>
                      </w:r>
                      <w:r w:rsidR="008F4F97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8F4F9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Superficial Procedure </w:t>
                      </w:r>
                      <w:ins w:id="2" w:author="pettinm" w:date="2012-02-02T11:11:00Z">
                        <w:r w:rsidR="008F7647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br/>
                        </w:r>
                      </w:ins>
                      <w:r w:rsidR="008F4F97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8F4F9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Non-coronary cardiac surgery</w:t>
                      </w:r>
                      <w:r w:rsidR="004B47B6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="008F7647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8F764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Other                </w:t>
                      </w:r>
                    </w:p>
                    <w:p w:rsidR="00700C8E" w:rsidRPr="003F27FF" w:rsidRDefault="003F27FF">
                      <w:pPr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>(If intermediate OR vascular, continue below)</w:t>
                      </w:r>
                    </w:p>
                    <w:p w:rsidR="006B2E87" w:rsidRPr="00FB134D" w:rsidRDefault="006B2E87" w:rsidP="006B2E87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0D1F4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Risk </w:t>
                      </w:r>
                      <w:r w:rsidR="008F7647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f</w:t>
                      </w:r>
                      <w:r w:rsidRPr="000D1F4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actors that apply</w:t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  <w:t>Functional Capacity</w:t>
                      </w:r>
                      <w:r w:rsidR="00FB134D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FB134D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>(ability to climb stairs or walk at a</w:t>
                      </w:r>
                      <w:r w:rsidR="00FB134D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        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Hist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>ory of ischemic heart disease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FB134D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>very brisk pace)</w:t>
                      </w:r>
                      <w:r w:rsidR="00FB134D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9D5E56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9D5E56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9D5E56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9D5E56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  <w:t xml:space="preserve">                  </w:t>
                      </w:r>
                      <w:r w:rsidR="009D5E56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9D5E56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History of compensated or prior heart failure</w:t>
                      </w:r>
                      <w:r w:rsidR="009D5E56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9D5E56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9D5E56">
                        <w:rPr>
                          <w:rFonts w:ascii="Times New Roman" w:hAnsi="Times New Roman"/>
                          <w:sz w:val="20"/>
                          <w:szCs w:val="20"/>
                        </w:rPr>
                        <w:t>Able to exercise</w:t>
                      </w:r>
                      <w:r w:rsidR="009D5E56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9D5E56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  <w:t xml:space="preserve">                                 </w:t>
                      </w:r>
                      <w:r w:rsidR="009D5E56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9D5E56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History of cerebrovascular disease</w:t>
                      </w:r>
                      <w:r w:rsidR="009D5E56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9D5E56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9D5E56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9D5E56">
                        <w:rPr>
                          <w:rFonts w:ascii="Times New Roman" w:hAnsi="Times New Roman"/>
                          <w:sz w:val="20"/>
                          <w:szCs w:val="20"/>
                        </w:rPr>
                        <w:t>Unable to exercise or unknown</w:t>
                      </w:r>
                      <w:r w:rsidR="009D5E56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9D5E56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                 </w:t>
                      </w:r>
                      <w:ins w:id="3" w:author="Samira Saifi" w:date="2012-02-13T11:33:00Z">
                        <w:r w:rsidR="009B36B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   </w:t>
                        </w:r>
                      </w:ins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9D5E56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9D5E56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Diabetes Mellitus (requiring insulin)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  <w:t xml:space="preserve">          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9D5E56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9D5E56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Renal insufficiency (creatinine greater than 2.0)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Asymptomatic up to one year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  <w:t xml:space="preserve">                           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9D5E56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9D5E56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None of the above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9D5E56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9D5E56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9D5E56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Yes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  <w:t xml:space="preserve">                               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9D5E56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9D5E56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9D5E56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No</w:t>
                      </w:r>
                    </w:p>
                    <w:p w:rsidR="00700C8E" w:rsidRDefault="00700C8E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</w:p>
                    <w:p w:rsidR="004C4E6E" w:rsidRPr="00E71442" w:rsidRDefault="00E71442">
                      <w:pP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197775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8B10FA" w:rsidRDefault="008B10FA"/>
    <w:p w:rsidR="008B10FA" w:rsidRDefault="008B10FA"/>
    <w:p w:rsidR="008B10FA" w:rsidRDefault="008B10FA"/>
    <w:p w:rsidR="008B10FA" w:rsidRDefault="008B10FA"/>
    <w:p w:rsidR="008B10FA" w:rsidRDefault="008B10FA"/>
    <w:p w:rsidR="008B10FA" w:rsidRDefault="008B10FA"/>
    <w:p w:rsidR="008B10FA" w:rsidRDefault="008B10FA"/>
    <w:p w:rsidR="008B10FA" w:rsidRDefault="008B10FA"/>
    <w:p w:rsidR="008B10FA" w:rsidRDefault="008B10FA"/>
    <w:p w:rsidR="008B10FA" w:rsidRDefault="00657C18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037BBDC" wp14:editId="252EDAEA">
                <wp:simplePos x="0" y="0"/>
                <wp:positionH relativeFrom="column">
                  <wp:posOffset>-352425</wp:posOffset>
                </wp:positionH>
                <wp:positionV relativeFrom="paragraph">
                  <wp:posOffset>297815</wp:posOffset>
                </wp:positionV>
                <wp:extent cx="6527165" cy="1790700"/>
                <wp:effectExtent l="0" t="0" r="26035" b="1905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7165" cy="1790700"/>
                        </a:xfrm>
                        <a:prstGeom prst="rect">
                          <a:avLst/>
                        </a:prstGeom>
                        <a:solidFill>
                          <a:srgbClr val="EAEAEA">
                            <a:alpha val="60001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3412" w:rsidRPr="00377858" w:rsidRDefault="004E0941" w:rsidP="00B23412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2</w:t>
                            </w:r>
                            <w:r w:rsidR="00B23412" w:rsidRPr="006339C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.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Initial Evaluation of S</w:t>
                            </w:r>
                            <w:r w:rsidR="00B2341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ymptomatic Patient</w:t>
                            </w:r>
                            <w:r w:rsidR="00B23412" w:rsidRPr="00227633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                                       </w:t>
                            </w:r>
                            <w:r w:rsidR="00C92AAC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C92AAC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C92AAC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  <w:t xml:space="preserve">                                                    </w:t>
                            </w:r>
                            <w:r w:rsidR="00B23412" w:rsidRPr="00227633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C92AAC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a) </w:t>
                            </w:r>
                            <w:r w:rsidR="00B2341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Symptoms, select all that apply</w:t>
                            </w:r>
                            <w:r w:rsidR="00B2341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B2341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B2341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C92AAC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  <w:t xml:space="preserve">b) </w:t>
                            </w:r>
                            <w:r w:rsidR="00AF3B05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Has the patient e</w:t>
                            </w:r>
                            <w:r w:rsidR="008F7647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xperienced</w:t>
                            </w:r>
                            <w:r w:rsidR="00AF3B05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?</w:t>
                            </w:r>
                            <w:r w:rsidR="008F7647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(check all that apply)</w:t>
                            </w:r>
                            <w:r w:rsidR="00C92AA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B23412" w:rsidRPr="00A17F59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92AAC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 xml:space="preserve">                             </w:t>
                            </w:r>
                            <w:r w:rsidR="00377858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 xml:space="preserve">                 </w:t>
                            </w:r>
                            <w:r w:rsidR="00C92AAC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37785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37785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Burning</w:t>
                            </w:r>
                            <w:r w:rsidR="00C92AAC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 xml:space="preserve">                     </w:t>
                            </w:r>
                            <w:r w:rsidR="00377858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C92AAC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17FC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17FC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F17FC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Jaw </w:t>
                            </w:r>
                            <w:r w:rsidR="008F764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p</w:t>
                            </w:r>
                            <w:r w:rsidR="00F17FC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ain                                           </w:t>
                            </w:r>
                            <w:r w:rsidR="0037785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37785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77858" w:rsidRPr="000159D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Substernal </w:t>
                            </w:r>
                            <w:r w:rsidR="0037785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Chest pain or discomfort                                      </w:t>
                            </w:r>
                            <w:r w:rsidR="00377858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B23412" w:rsidRPr="00A17F5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Chest </w:t>
                            </w:r>
                            <w:r w:rsidR="008F764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p</w:t>
                            </w:r>
                            <w:r w:rsidR="00B23412" w:rsidRPr="00A17F5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ain</w:t>
                            </w:r>
                            <w:r w:rsidR="00B23412" w:rsidRPr="00227633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C92AAC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F17FC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F17FC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17FC1" w:rsidRPr="00A17F5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Palpitations</w:t>
                            </w:r>
                            <w:r w:rsidR="00F17FC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             </w:t>
                            </w:r>
                            <w:r w:rsidR="00F17FC1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  <w:t xml:space="preserve">                 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77858" w:rsidRPr="00774F2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Symptoms</w:t>
                            </w:r>
                            <w:r w:rsidR="0037785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7785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p</w:t>
                            </w:r>
                            <w:r w:rsidR="00377858" w:rsidRPr="000159D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rovoked by </w:t>
                            </w:r>
                            <w:r w:rsidR="0037785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exertion or emotional stress                               </w:t>
                            </w:r>
                            <w:r w:rsidR="0037785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37785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Chest </w:t>
                            </w:r>
                            <w:r w:rsidR="008F764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t</w:t>
                            </w:r>
                            <w:r w:rsidR="0037785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ightness</w:t>
                            </w:r>
                            <w:r w:rsidR="00F17FC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="008F764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17FC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      </w:t>
                            </w:r>
                            <w:r w:rsidR="00F17FC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F17FC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17FC1" w:rsidRPr="00A17F5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Shoulder </w:t>
                            </w:r>
                            <w:r w:rsidR="008F764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p</w:t>
                            </w:r>
                            <w:r w:rsidR="00F17FC1" w:rsidRPr="00A17F5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ain</w:t>
                            </w:r>
                            <w:r w:rsidR="00F17FC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                     </w:t>
                            </w:r>
                            <w:r w:rsidR="008F764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F17FC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        </w:t>
                            </w:r>
                            <w:r w:rsidR="0037785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37785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77858" w:rsidRPr="00774F2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Symptoms</w:t>
                            </w:r>
                            <w:r w:rsidR="0037785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7785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r</w:t>
                            </w:r>
                            <w:r w:rsidR="00377858" w:rsidRPr="000159D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elie</w:t>
                            </w:r>
                            <w:r w:rsidR="0037785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ved by rest and/or nitroglycerin                    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B23412" w:rsidRPr="00A17F5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Dyspnea</w:t>
                            </w:r>
                            <w:r w:rsidR="00B23412" w:rsidRPr="00227633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F17FC1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            </w:t>
                            </w:r>
                            <w:r w:rsidR="00F17FC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F17FC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17FC1" w:rsidRPr="00A17F5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Worseni</w:t>
                            </w:r>
                            <w:r w:rsidR="00F17FC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ng effort tolerance       </w:t>
                            </w:r>
                            <w:r w:rsidR="00C92AAC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F17FC1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7785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N</w:t>
                            </w:r>
                            <w:r w:rsidR="00377858" w:rsidRPr="00774F2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one of the above</w:t>
                            </w:r>
                            <w:del w:id="3" w:author="Samira Saifi" w:date="2012-02-13T12:08:00Z">
                              <w:r w:rsidR="00377858" w:rsidDel="00657C18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delText xml:space="preserve"> </w:delText>
                              </w:r>
                            </w:del>
                            <w:r w:rsidR="0037785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                                                              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17FC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ECG abnormal</w:t>
                            </w:r>
                            <w:r w:rsidR="00F17FC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  <w:t xml:space="preserve">              </w:t>
                            </w:r>
                            <w:r w:rsidR="00F17FC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F17FC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Other</w:t>
                            </w:r>
                            <w:r w:rsidR="00B2341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B2341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B2341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B2341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  <w:t xml:space="preserve">          </w:t>
                            </w:r>
                            <w:r w:rsidR="0037785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                                                                                                                 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  <w:t xml:space="preserve">               </w:t>
                            </w:r>
                            <w:r w:rsidR="00C92AA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C92AA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C92AA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C92AA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B23412" w:rsidRPr="00227633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B2341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                                                </w:t>
                            </w:r>
                            <w:r w:rsidR="00657C1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       </w:t>
                            </w:r>
                            <w:r w:rsidR="00B2341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57C1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c) Resting electrocardiogram interpretable?</w:t>
                            </w:r>
                            <w:r w:rsidR="00C92AAC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657C1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            d) Ability to achieve max predicted heart rate?</w:t>
                            </w:r>
                            <w:r w:rsidR="00C92AAC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657C1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             </w:t>
                            </w:r>
                            <w:r w:rsidR="00657C1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657C1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Interpretable    </w:t>
                            </w:r>
                            <w:r w:rsidR="00657C1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657C1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Not interpretable</w:t>
                            </w:r>
                            <w:r w:rsidR="00B2341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B2341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  <w:t xml:space="preserve">                </w:t>
                            </w:r>
                            <w:r w:rsidR="00657C1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657C1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657C1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Yes      </w:t>
                            </w:r>
                            <w:r w:rsidR="00657C1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657C1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No</w:t>
                            </w:r>
                            <w:r w:rsidR="00C92AA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C92AA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C92AA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C92AA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  <w:t xml:space="preserve">                                                                  </w:t>
                            </w:r>
                            <w:r w:rsidR="00B2341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B2341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B2341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  <w:t xml:space="preserve">                                                  </w:t>
                            </w:r>
                            <w:r w:rsidR="00C92AA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                      </w:t>
                            </w:r>
                            <w:r w:rsidR="00C92AA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C92AA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  <w:t xml:space="preserve">                       </w:t>
                            </w:r>
                            <w:r w:rsidR="00B2341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92AA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                                                       </w:t>
                            </w:r>
                            <w:r w:rsidR="00B2341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B2341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  <w:t xml:space="preserve">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29" type="#_x0000_t202" style="position:absolute;margin-left:-27.75pt;margin-top:23.45pt;width:513.95pt;height:14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" fillcolor="#eaeaea">
                <v:fill opacity="39321f"/>
                <v:textbox>
                  <w:txbxContent>
                    <w:p w:rsidR="00B23412" w:rsidRPr="00377858" w:rsidRDefault="004E0941" w:rsidP="00B23412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  <w:u w:val="single"/>
                        </w:rPr>
                        <w:t>2</w:t>
                      </w:r>
                      <w:r w:rsidR="00B23412" w:rsidRPr="006339C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u w:val="single"/>
                        </w:rPr>
                        <w:t xml:space="preserve">. </w:t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  <w:u w:val="single"/>
                        </w:rPr>
                        <w:t>Initial Evaluation of S</w:t>
                      </w:r>
                      <w:r w:rsidR="00B23412">
                        <w:rPr>
                          <w:rFonts w:ascii="Times New Roman" w:hAnsi="Times New Roman"/>
                          <w:b/>
                          <w:sz w:val="20"/>
                          <w:szCs w:val="20"/>
                          <w:u w:val="single"/>
                        </w:rPr>
                        <w:t>ymptomatic Patient</w:t>
                      </w:r>
                      <w:r w:rsidR="00B23412" w:rsidRPr="00227633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                                       </w:t>
                      </w:r>
                      <w:r w:rsidR="00C92AAC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C92AAC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C92AAC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  <w:t xml:space="preserve">                                                    </w:t>
                      </w:r>
                      <w:r w:rsidR="00B23412" w:rsidRPr="00227633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="00C92AAC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a) </w:t>
                      </w:r>
                      <w:r w:rsidR="00B2341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Symptoms, select all that apply</w:t>
                      </w:r>
                      <w:r w:rsidR="00B2341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B2341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B2341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C92AAC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  <w:t xml:space="preserve">b) </w:t>
                      </w:r>
                      <w:r w:rsidR="00AF3B05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Has the patient e</w:t>
                      </w:r>
                      <w:r w:rsidR="008F7647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xperienced</w:t>
                      </w:r>
                      <w:r w:rsidR="00AF3B05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?</w:t>
                      </w:r>
                      <w:r w:rsidR="008F7647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(</w:t>
                      </w:r>
                      <w:proofErr w:type="gramStart"/>
                      <w:r w:rsidR="008F7647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check</w:t>
                      </w:r>
                      <w:proofErr w:type="gramEnd"/>
                      <w:r w:rsidR="008F7647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all that apply)</w:t>
                      </w:r>
                      <w:r w:rsidR="00C92AA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</w:t>
                      </w:r>
                      <w:r w:rsidR="00B23412" w:rsidRPr="00A17F59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="00C92AAC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 xml:space="preserve">                             </w:t>
                      </w:r>
                      <w:r w:rsidR="00377858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 xml:space="preserve">                 </w:t>
                      </w:r>
                      <w:r w:rsidR="00C92AAC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 xml:space="preserve">  </w:t>
                      </w:r>
                      <w:r w:rsidR="00377858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377858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Burning</w:t>
                      </w:r>
                      <w:r w:rsidR="00C92AAC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 xml:space="preserve">                     </w:t>
                      </w:r>
                      <w:r w:rsidR="00377858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 xml:space="preserve">  </w:t>
                      </w:r>
                      <w:r w:rsidR="00C92AAC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="00F17FC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F17FC1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F17FC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Jaw </w:t>
                      </w:r>
                      <w:r w:rsidR="008F764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p</w:t>
                      </w:r>
                      <w:r w:rsidR="00F17FC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ain                                           </w:t>
                      </w:r>
                      <w:r w:rsidR="00377858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377858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377858" w:rsidRPr="000159D3">
                        <w:rPr>
                          <w:rFonts w:ascii="Times New Roman" w:hAnsi="Times New Roman"/>
                          <w:sz w:val="20"/>
                          <w:szCs w:val="20"/>
                        </w:rPr>
                        <w:t>Substernal</w:t>
                      </w:r>
                      <w:proofErr w:type="spellEnd"/>
                      <w:r w:rsidR="00377858" w:rsidRPr="000159D3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377858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Chest pain or discomfort                                      </w:t>
                      </w:r>
                      <w:r w:rsidR="00377858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B23412" w:rsidRPr="00A17F59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Chest </w:t>
                      </w:r>
                      <w:r w:rsidR="008F764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p</w:t>
                      </w:r>
                      <w:r w:rsidR="00B23412" w:rsidRPr="00A17F5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ain</w:t>
                      </w:r>
                      <w:r w:rsidR="00B23412" w:rsidRPr="00227633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C92AAC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F17FC1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F17FC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F17FC1" w:rsidRPr="00A17F5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Palpitations</w:t>
                      </w:r>
                      <w:r w:rsidR="00F17FC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           </w:t>
                      </w:r>
                      <w:r w:rsidR="00F17FC1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  <w:t xml:space="preserve">                 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377858" w:rsidRPr="00774F21">
                        <w:rPr>
                          <w:rFonts w:ascii="Times New Roman" w:hAnsi="Times New Roman"/>
                          <w:sz w:val="20"/>
                          <w:szCs w:val="20"/>
                        </w:rPr>
                        <w:t>Symptoms</w:t>
                      </w:r>
                      <w:r w:rsidR="00377858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="00377858">
                        <w:rPr>
                          <w:rFonts w:ascii="Times New Roman" w:hAnsi="Times New Roman"/>
                          <w:sz w:val="20"/>
                          <w:szCs w:val="20"/>
                        </w:rPr>
                        <w:t>p</w:t>
                      </w:r>
                      <w:r w:rsidR="00377858" w:rsidRPr="000159D3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rovoked by </w:t>
                      </w:r>
                      <w:r w:rsidR="00377858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exertion or emotional stress                               </w:t>
                      </w:r>
                      <w:r w:rsidR="00377858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377858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Chest </w:t>
                      </w:r>
                      <w:r w:rsidR="008F764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t</w:t>
                      </w:r>
                      <w:r w:rsidR="00377858">
                        <w:rPr>
                          <w:rFonts w:ascii="Times New Roman" w:hAnsi="Times New Roman"/>
                          <w:sz w:val="20"/>
                          <w:szCs w:val="20"/>
                        </w:rPr>
                        <w:t>ightness</w:t>
                      </w:r>
                      <w:r w:rsidR="00F17FC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 </w:t>
                      </w:r>
                      <w:r w:rsidR="008F764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F17FC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    </w:t>
                      </w:r>
                      <w:r w:rsidR="00F17FC1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F17FC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F17FC1" w:rsidRPr="00A17F59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Shoulder </w:t>
                      </w:r>
                      <w:r w:rsidR="008F764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p</w:t>
                      </w:r>
                      <w:r w:rsidR="00F17FC1" w:rsidRPr="00A17F5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ain</w:t>
                      </w:r>
                      <w:r w:rsidR="00F17FC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                   </w:t>
                      </w:r>
                      <w:r w:rsidR="008F764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</w:t>
                      </w:r>
                      <w:r w:rsidR="00F17FC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      </w:t>
                      </w:r>
                      <w:r w:rsidR="00377858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377858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377858" w:rsidRPr="00774F21">
                        <w:rPr>
                          <w:rFonts w:ascii="Times New Roman" w:hAnsi="Times New Roman"/>
                          <w:sz w:val="20"/>
                          <w:szCs w:val="20"/>
                        </w:rPr>
                        <w:t>Symptoms</w:t>
                      </w:r>
                      <w:r w:rsidR="00377858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="00377858">
                        <w:rPr>
                          <w:rFonts w:ascii="Times New Roman" w:hAnsi="Times New Roman"/>
                          <w:sz w:val="20"/>
                          <w:szCs w:val="20"/>
                        </w:rPr>
                        <w:t>r</w:t>
                      </w:r>
                      <w:r w:rsidR="00377858" w:rsidRPr="000159D3">
                        <w:rPr>
                          <w:rFonts w:ascii="Times New Roman" w:hAnsi="Times New Roman"/>
                          <w:sz w:val="20"/>
                          <w:szCs w:val="20"/>
                        </w:rPr>
                        <w:t>elie</w:t>
                      </w:r>
                      <w:r w:rsidR="00377858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ved by rest and/or nitroglycerin                    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B23412" w:rsidRPr="00A17F5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Dyspnea</w:t>
                      </w:r>
                      <w:r w:rsidR="00B23412" w:rsidRPr="00227633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F17FC1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            </w:t>
                      </w:r>
                      <w:r w:rsidR="00F17FC1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F17FC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F17FC1" w:rsidRPr="00A17F5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Worseni</w:t>
                      </w:r>
                      <w:r w:rsidR="00F17FC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ng effort tolerance       </w:t>
                      </w:r>
                      <w:r w:rsidR="00C92AAC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F17FC1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 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377858">
                        <w:rPr>
                          <w:rFonts w:ascii="Times New Roman" w:hAnsi="Times New Roman"/>
                          <w:sz w:val="20"/>
                          <w:szCs w:val="20"/>
                        </w:rPr>
                        <w:t>N</w:t>
                      </w:r>
                      <w:r w:rsidR="00377858" w:rsidRPr="00774F21">
                        <w:rPr>
                          <w:rFonts w:ascii="Times New Roman" w:hAnsi="Times New Roman"/>
                          <w:sz w:val="20"/>
                          <w:szCs w:val="20"/>
                        </w:rPr>
                        <w:t>one of the above</w:t>
                      </w:r>
                      <w:del w:id="5" w:author="Samira Saifi" w:date="2012-02-13T12:08:00Z">
                        <w:r w:rsidR="00377858" w:rsidDel="00657C18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delText xml:space="preserve"> </w:delText>
                        </w:r>
                      </w:del>
                      <w:r w:rsidR="00377858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                                                            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F17FC1">
                        <w:rPr>
                          <w:rFonts w:ascii="Times New Roman" w:hAnsi="Times New Roman"/>
                          <w:sz w:val="20"/>
                          <w:szCs w:val="20"/>
                        </w:rPr>
                        <w:t>ECG abnormal</w:t>
                      </w:r>
                      <w:r w:rsidR="00F17FC1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  <w:t xml:space="preserve">              </w:t>
                      </w:r>
                      <w:r w:rsidR="00F17FC1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F17FC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Other</w:t>
                      </w:r>
                      <w:r w:rsidR="00B2341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B23412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B23412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B23412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  <w:t xml:space="preserve">          </w:t>
                      </w:r>
                      <w:r w:rsidR="00377858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                                                                                                               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  <w:t xml:space="preserve">               </w:t>
                      </w:r>
                      <w:r w:rsidR="00C92AAC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C92AAC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C92AAC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C92AAC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B23412" w:rsidRPr="00227633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B2341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                                                </w:t>
                      </w:r>
                      <w:r w:rsidR="00657C18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       </w:t>
                      </w:r>
                      <w:r w:rsidR="00B2341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657C18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c) Resting electrocardiogram interpretable?</w:t>
                      </w:r>
                      <w:r w:rsidR="00C92AAC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657C18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            d) Ability to achieve max predicted heart rate?</w:t>
                      </w:r>
                      <w:r w:rsidR="00C92AAC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657C18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             </w:t>
                      </w:r>
                      <w:r w:rsidR="00657C18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657C18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Interpretable  </w:t>
                      </w:r>
                      <w:r w:rsidR="00657C18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</w:t>
                      </w:r>
                      <w:r w:rsidR="00657C18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657C18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Not interpretable</w:t>
                      </w:r>
                      <w:r w:rsidR="00B23412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B23412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  <w:t xml:space="preserve">                </w:t>
                      </w:r>
                      <w:r w:rsidR="00657C18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</w:t>
                      </w:r>
                      <w:r w:rsidR="00657C18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657C18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Yes      </w:t>
                      </w:r>
                      <w:r w:rsidR="00657C18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657C18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No</w:t>
                      </w:r>
                      <w:r w:rsidR="00C92AAC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C92AAC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C92AAC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C92AAC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  <w:t xml:space="preserve">                                                                  </w:t>
                      </w:r>
                      <w:r w:rsidR="00B2341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B23412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B23412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  <w:t xml:space="preserve">                                                  </w:t>
                      </w:r>
                      <w:r w:rsidR="00C92AA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                    </w:t>
                      </w:r>
                      <w:r w:rsidR="00C92AAC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C92AAC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  <w:t xml:space="preserve">                       </w:t>
                      </w:r>
                      <w:r w:rsidR="00B2341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C92AA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                                                     </w:t>
                      </w:r>
                      <w:r w:rsidR="00B2341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</w:t>
                      </w:r>
                      <w:r w:rsidR="00B2341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  <w:t xml:space="preserve">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8B10FA" w:rsidRDefault="008B10FA"/>
    <w:p w:rsidR="008B10FA" w:rsidRDefault="008B10FA"/>
    <w:p w:rsidR="008B10FA" w:rsidRDefault="008B10FA"/>
    <w:p w:rsidR="008B10FA" w:rsidRDefault="008B10FA"/>
    <w:p w:rsidR="008B10FA" w:rsidRDefault="008B10FA"/>
    <w:p w:rsidR="008B10FA" w:rsidRDefault="00657C18"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7051E48" wp14:editId="5A6774DD">
                <wp:simplePos x="0" y="0"/>
                <wp:positionH relativeFrom="column">
                  <wp:posOffset>-357505</wp:posOffset>
                </wp:positionH>
                <wp:positionV relativeFrom="paragraph">
                  <wp:posOffset>264160</wp:posOffset>
                </wp:positionV>
                <wp:extent cx="6527165" cy="2819400"/>
                <wp:effectExtent l="0" t="0" r="26035" b="19050"/>
                <wp:wrapNone/>
                <wp:docPr id="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7165" cy="2819400"/>
                        </a:xfrm>
                        <a:prstGeom prst="rect">
                          <a:avLst/>
                        </a:prstGeom>
                        <a:solidFill>
                          <a:srgbClr val="EAEAEA">
                            <a:alpha val="60001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7F59" w:rsidRPr="00F17FC1" w:rsidRDefault="004E0941">
                            <w:pP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3</w:t>
                            </w:r>
                            <w:r w:rsidR="006339C8" w:rsidRPr="006339C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. </w:t>
                            </w:r>
                            <w:r w:rsidR="00A17F59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Initial Evaluation of Asymptomatic Patient</w:t>
                            </w:r>
                            <w:r w:rsidR="00F17FC1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 w:rsidR="00227633" w:rsidRPr="00227633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AF3B05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>(select either a, b, or c)</w:t>
                            </w:r>
                            <w:r w:rsidR="00FA5DC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FA5DC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FA5DC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FA5DC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AF3B05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                           </w:t>
                            </w:r>
                            <w:r w:rsidR="00667C99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a) </w:t>
                            </w:r>
                            <w:r w:rsidR="00F17FC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F17FC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17FC1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Asymptomatic</w:t>
                            </w:r>
                            <w:r w:rsidR="00FA5DC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="0044411A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470ED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="00F17FC1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                                                                                                                                                            </w:t>
                            </w:r>
                            <w:r w:rsidR="00667C99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b</w:t>
                            </w:r>
                            <w:r w:rsidR="0044411A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) </w:t>
                            </w:r>
                            <w:r w:rsidR="0037785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Asymptomatic w/ CHD risk equivalent</w:t>
                            </w:r>
                            <w:r w:rsidR="00227633" w:rsidRPr="00227633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          </w:t>
                            </w:r>
                            <w:r w:rsidR="00F17FC1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                   </w:t>
                            </w:r>
                            <w:r w:rsidR="00B2341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67C99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d</w:t>
                            </w:r>
                            <w:r w:rsidR="00F17FC1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) </w:t>
                            </w:r>
                            <w:r w:rsidR="0044411A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Framingham Risk</w:t>
                            </w:r>
                            <w:r w:rsidR="00B2341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                           </w:t>
                            </w:r>
                            <w:r w:rsidR="00FA5DC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                                                                 </w:t>
                            </w:r>
                            <w:r w:rsidR="00B2341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B23412" w:rsidRPr="00FE49CB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17FC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                                                    </w:t>
                            </w:r>
                            <w:r w:rsidR="008F7647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 xml:space="preserve">check </w:t>
                            </w:r>
                            <w:r w:rsidR="00F17FC1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 xml:space="preserve">all that apply                                                                             </w:t>
                            </w:r>
                            <w:r w:rsidR="00FA5DC2" w:rsidRPr="00197775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Smoker:</w:t>
                            </w:r>
                            <w:r w:rsidR="00FA5DC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A5DC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Yes    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A5DC2" w:rsidRPr="00162D7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No</w:t>
                            </w:r>
                            <w:r w:rsidR="00FA5DC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B2341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FA5DC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                                                                                                 </w:t>
                            </w:r>
                            <w:r w:rsidR="00F17FC1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                                          </w:t>
                            </w:r>
                            <w:r w:rsidR="00FA5DC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B2341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Abdominal aortic aneurysm</w:t>
                            </w:r>
                            <w:r w:rsidR="00B2341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B2341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B2341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  <w:t xml:space="preserve">                     </w:t>
                            </w:r>
                            <w:r w:rsidR="00FA5DC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FA5DC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FA5DC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FA5DC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FA5DC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FA5DC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  <w:t xml:space="preserve">               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B2341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Carotid Artery Disease</w:t>
                            </w:r>
                            <w:r w:rsidR="00B2341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B2341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B2341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05445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  <w:t xml:space="preserve">                  </w:t>
                            </w:r>
                            <w:r w:rsidR="0091203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F17FC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F51174" w:rsidRPr="00197775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Blood Pressure:</w:t>
                            </w:r>
                            <w:r w:rsidR="00F51174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________________mm Hg                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17F5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Dia</w:t>
                            </w:r>
                            <w:r w:rsidR="00B2341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betes Mellitus if 40 or over</w:t>
                            </w:r>
                            <w:r w:rsidR="00B2341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B2341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B2341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  <w:t xml:space="preserve">                                </w:t>
                            </w:r>
                            <w:r w:rsidR="00FA5DC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FA5DC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FA5DC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FA5DC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FA5DC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37785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                  </w:t>
                            </w:r>
                            <w:r w:rsidR="0037785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37785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Peripheral Arterial Disease (PAD)                                                 </w:t>
                            </w:r>
                            <w:r w:rsidR="00F51174" w:rsidRPr="00197775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Currently taking any medications to control BP</w:t>
                            </w:r>
                            <w:r w:rsidR="00F51174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  <w:r w:rsidR="00F51174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                                                                                                                                                </w:t>
                            </w:r>
                            <w:r w:rsidR="00667C99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c</w:t>
                            </w:r>
                            <w:r w:rsidR="0037785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) Asymptomatic w/ Disease or Sx of Ischemic Etiolo</w:t>
                            </w:r>
                            <w:r w:rsidR="00F17FC1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  <w:t xml:space="preserve">        </w:t>
                            </w:r>
                            <w:r w:rsidR="00F51174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F51174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51174" w:rsidRPr="00162D7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Yes</w:t>
                            </w:r>
                            <w:r w:rsidR="00F5117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F51174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51174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F51174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No                                                                </w:t>
                            </w:r>
                            <w:r w:rsidR="00F51174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                                                                                                             </w:t>
                            </w:r>
                            <w:r w:rsidR="00F17FC1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                                                                                                                   </w:t>
                            </w:r>
                            <w:r w:rsidR="008F7647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 xml:space="preserve">check </w:t>
                            </w:r>
                            <w:r w:rsidR="00F17FC1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 xml:space="preserve">all that apply                                                                             </w:t>
                            </w:r>
                            <w:r w:rsidR="00F51174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                                                                                     </w:t>
                            </w:r>
                            <w:r w:rsidR="00F17FC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              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17F5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Elevated</w:t>
                            </w:r>
                            <w:r w:rsidR="00B2341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troponin w/o evidence of ACS</w:t>
                            </w:r>
                            <w:r w:rsidR="00B2341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B2341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05445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                </w:t>
                            </w:r>
                            <w:r w:rsidR="0091203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F51174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F51174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Total Cholesterol</w:t>
                            </w:r>
                            <w:r w:rsidR="00F51174" w:rsidRPr="00197775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  <w:r w:rsidR="00F51174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________________mg/dL</w:t>
                            </w:r>
                            <w:r w:rsidR="00F17FC1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                                                                                                             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17F5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Hea</w:t>
                            </w:r>
                            <w:r w:rsidR="00B2341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rt </w:t>
                            </w:r>
                            <w:r w:rsidR="008F764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f</w:t>
                            </w:r>
                            <w:r w:rsidR="00B2341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ailure</w:t>
                            </w:r>
                            <w:r w:rsidR="00B2341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B2341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B2341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B2341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B2341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  <w:t xml:space="preserve">                      </w:t>
                            </w:r>
                            <w:r w:rsidR="00F51174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                                                                                                      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17F5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New Onset Atrial Fibrillation</w:t>
                            </w:r>
                            <w:r w:rsidR="00B2341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          </w:t>
                            </w:r>
                            <w:r w:rsidR="0005445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="0005445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05445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  <w:t xml:space="preserve">                  </w:t>
                            </w:r>
                            <w:r w:rsidR="0091203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F17FC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F51174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51174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HDL: </w:t>
                            </w:r>
                            <w:r w:rsidR="00F51174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softHyphen/>
                            </w:r>
                            <w:r w:rsidR="00F51174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softHyphen/>
                            </w:r>
                            <w:r w:rsidR="00F51174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softHyphen/>
                            </w:r>
                            <w:r w:rsidR="00F51174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softHyphen/>
                            </w:r>
                            <w:r w:rsidR="00F51174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softHyphen/>
                            </w:r>
                            <w:r w:rsidR="00F51174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softHyphen/>
                            </w:r>
                            <w:r w:rsidR="00F51174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softHyphen/>
                            </w:r>
                            <w:r w:rsidR="00F51174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softHyphen/>
                            </w:r>
                            <w:r w:rsidR="00F51174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softHyphen/>
                            </w:r>
                            <w:r w:rsidR="00F51174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softHyphen/>
                            </w:r>
                            <w:r w:rsidR="00F51174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softHyphen/>
                            </w:r>
                            <w:r w:rsidR="00F51174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softHyphen/>
                            </w:r>
                            <w:r w:rsidR="00F51174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softHyphen/>
                            </w:r>
                            <w:r w:rsidR="00F51174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softHyphen/>
                            </w:r>
                            <w:r w:rsidR="00F51174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softHyphen/>
                            </w:r>
                            <w:r w:rsidR="00F51174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softHyphen/>
                            </w:r>
                            <w:r w:rsidR="00F51174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softHyphen/>
                              <w:t>______________________</w:t>
                            </w:r>
                            <w:r w:rsidR="00F51174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mg/dL                                                                                                                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B2341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P</w:t>
                            </w:r>
                            <w:r w:rsidR="00F17FC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remature Ventricular Contraction</w:t>
                            </w:r>
                            <w:r w:rsidR="00B2341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                                                           </w:t>
                            </w:r>
                            <w:r w:rsidR="00FA5DC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FA5DC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FA5DC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FA5DC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  <w:t xml:space="preserve">                                          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17FC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Syncope </w:t>
                            </w:r>
                            <w:r w:rsidR="00F17FC1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 xml:space="preserve">(continue to </w:t>
                            </w:r>
                            <w:r w:rsidR="00667C99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>section d</w:t>
                            </w:r>
                            <w:r w:rsidR="00F17FC1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>)</w:t>
                            </w:r>
                            <w:r w:rsidR="00F17FC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D8438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05445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  <w:t xml:space="preserve">               </w:t>
                            </w:r>
                            <w:r w:rsidR="00F17FC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       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="00F17FC1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                                                                                                               </w:t>
                            </w:r>
                            <w:r w:rsidR="00F17FC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05445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17FC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Ventricular Tachycardia</w:t>
                            </w:r>
                            <w:r w:rsidR="0005445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05445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  <w:t xml:space="preserve">              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                  </w:t>
                            </w:r>
                            <w:r w:rsidR="00FE49C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FE49C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  <w:t xml:space="preserve">                               </w:t>
                            </w:r>
                            <w:r w:rsidR="0005445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05445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05445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05445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05445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05445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05445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05445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  <w:t xml:space="preserve">                                                                                                      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B2341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30" type="#_x0000_t202" style="position:absolute;margin-left:-28.15pt;margin-top:20.8pt;width:513.95pt;height:2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" fillcolor="#eaeaea">
                <v:fill opacity="39321f"/>
                <v:textbox>
                  <w:txbxContent>
                    <w:p w:rsidR="00A17F59" w:rsidRPr="00F17FC1" w:rsidRDefault="004E0941">
                      <w:pPr>
                        <w:rPr>
                          <w:rFonts w:ascii="Times New Roman" w:hAnsi="Times New Roman"/>
                          <w:b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  <w:u w:val="single"/>
                        </w:rPr>
                        <w:t>3</w:t>
                      </w:r>
                      <w:r w:rsidR="006339C8" w:rsidRPr="006339C8">
                        <w:rPr>
                          <w:rFonts w:ascii="Times New Roman" w:hAnsi="Times New Roman"/>
                          <w:b/>
                          <w:sz w:val="20"/>
                          <w:szCs w:val="20"/>
                          <w:u w:val="single"/>
                        </w:rPr>
                        <w:t xml:space="preserve">. </w:t>
                      </w:r>
                      <w:r w:rsidR="00A17F59">
                        <w:rPr>
                          <w:rFonts w:ascii="Times New Roman" w:hAnsi="Times New Roman"/>
                          <w:b/>
                          <w:sz w:val="20"/>
                          <w:szCs w:val="20"/>
                          <w:u w:val="single"/>
                        </w:rPr>
                        <w:t>Initial Evaluation of Asymptomatic Patient</w:t>
                      </w:r>
                      <w:r w:rsidR="00F17FC1">
                        <w:rPr>
                          <w:rFonts w:ascii="Times New Roman" w:hAnsi="Times New Roman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 w:rsidR="00227633" w:rsidRPr="00227633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="00AF3B05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>(select either a, b, or c)</w:t>
                      </w:r>
                      <w:r w:rsidR="00FA5DC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FA5DC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FA5DC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FA5DC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AF3B05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                           </w:t>
                      </w:r>
                      <w:r w:rsidR="00667C99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a) </w:t>
                      </w:r>
                      <w:r w:rsidR="00F17FC1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F17FC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F17FC1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Asymptomatic</w:t>
                      </w:r>
                      <w:r w:rsidR="00FA5DC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    </w:t>
                      </w:r>
                      <w:r w:rsidR="0044411A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 </w:t>
                      </w:r>
                      <w:r w:rsidR="00470ED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  </w:t>
                      </w:r>
                      <w:r w:rsidR="00F17FC1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                                                                                                                                                            </w:t>
                      </w:r>
                      <w:r w:rsidR="00667C99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b</w:t>
                      </w:r>
                      <w:r w:rsidR="0044411A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) </w:t>
                      </w:r>
                      <w:r w:rsidR="00377858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Asymptomatic w/ CHD risk equivalent</w:t>
                      </w:r>
                      <w:r w:rsidR="00227633" w:rsidRPr="00227633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          </w:t>
                      </w:r>
                      <w:r w:rsidR="00F17FC1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                   </w:t>
                      </w:r>
                      <w:r w:rsidR="00B2341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667C99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d</w:t>
                      </w:r>
                      <w:r w:rsidR="00F17FC1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) </w:t>
                      </w:r>
                      <w:r w:rsidR="0044411A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Framingham Risk</w:t>
                      </w:r>
                      <w:r w:rsidR="00B2341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                           </w:t>
                      </w:r>
                      <w:r w:rsidR="00FA5DC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                                                                 </w:t>
                      </w:r>
                      <w:r w:rsidR="00B2341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B23412" w:rsidRPr="00FE49CB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="00F17FC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                                                  </w:t>
                      </w:r>
                      <w:r w:rsidR="008F7647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 xml:space="preserve">check </w:t>
                      </w:r>
                      <w:r w:rsidR="00F17FC1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 xml:space="preserve">all that apply                                                                             </w:t>
                      </w:r>
                      <w:r w:rsidR="00FA5DC2" w:rsidRPr="00197775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Smoker:</w:t>
                      </w:r>
                      <w:r w:rsidR="00FA5D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FA5D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Yes    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FA5DC2" w:rsidRPr="00162D7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No</w:t>
                      </w:r>
                      <w:r w:rsidR="00FA5DC2"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 w:rsidR="00B2341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="00FA5DC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                                                                                                 </w:t>
                      </w:r>
                      <w:r w:rsidR="00F17FC1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                                          </w:t>
                      </w:r>
                      <w:r w:rsidR="00FA5DC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B23412">
                        <w:rPr>
                          <w:rFonts w:ascii="Times New Roman" w:hAnsi="Times New Roman"/>
                          <w:sz w:val="20"/>
                          <w:szCs w:val="20"/>
                        </w:rPr>
                        <w:t>Abdominal aortic aneurysm</w:t>
                      </w:r>
                      <w:r w:rsidR="00B23412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B23412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B23412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  <w:t xml:space="preserve">                     </w:t>
                      </w:r>
                      <w:r w:rsidR="00FA5D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FA5D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FA5D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FA5D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FA5D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FA5D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  <w:t xml:space="preserve">               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B23412">
                        <w:rPr>
                          <w:rFonts w:ascii="Times New Roman" w:hAnsi="Times New Roman"/>
                          <w:sz w:val="20"/>
                          <w:szCs w:val="20"/>
                        </w:rPr>
                        <w:t>Carotid Artery Disease</w:t>
                      </w:r>
                      <w:r w:rsidR="00B23412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B23412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B23412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054457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  <w:t xml:space="preserve">                  </w:t>
                      </w:r>
                      <w:r w:rsidR="00912039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</w:t>
                      </w:r>
                      <w:r w:rsidR="00F17FC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</w:t>
                      </w:r>
                      <w:r w:rsidR="00F51174" w:rsidRPr="00197775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Blood Pressure:</w:t>
                      </w:r>
                      <w:r w:rsidR="00F51174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________________mm Hg                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A17F5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Dia</w:t>
                      </w:r>
                      <w:r w:rsidR="00B23412">
                        <w:rPr>
                          <w:rFonts w:ascii="Times New Roman" w:hAnsi="Times New Roman"/>
                          <w:sz w:val="20"/>
                          <w:szCs w:val="20"/>
                        </w:rPr>
                        <w:t>betes Mellitus if 40 or over</w:t>
                      </w:r>
                      <w:r w:rsidR="00B23412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B23412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B23412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  <w:t xml:space="preserve">                                </w:t>
                      </w:r>
                      <w:r w:rsidR="00FA5D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FA5D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FA5D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FA5D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FA5D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377858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                </w:t>
                      </w:r>
                      <w:r w:rsidR="00377858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377858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Peripheral Arterial Disease (PAD)                                                 </w:t>
                      </w:r>
                      <w:r w:rsidR="00F51174" w:rsidRPr="00197775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Currently taking any medications to control BP</w:t>
                      </w:r>
                      <w:r w:rsidR="00F51174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:</w:t>
                      </w:r>
                      <w:r w:rsidR="00F51174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                                                                                                                                              </w:t>
                      </w:r>
                      <w:r w:rsidR="00667C99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c</w:t>
                      </w:r>
                      <w:r w:rsidR="00377858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) Asymptomatic w/ Disease or </w:t>
                      </w:r>
                      <w:proofErr w:type="spellStart"/>
                      <w:r w:rsidR="00377858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Sx</w:t>
                      </w:r>
                      <w:proofErr w:type="spellEnd"/>
                      <w:r w:rsidR="00377858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of Ischemic </w:t>
                      </w:r>
                      <w:proofErr w:type="spellStart"/>
                      <w:r w:rsidR="00377858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Etiolo</w:t>
                      </w:r>
                      <w:proofErr w:type="spellEnd"/>
                      <w:r w:rsidR="00F17FC1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  <w:t xml:space="preserve">        </w:t>
                      </w:r>
                      <w:r w:rsidR="00F51174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F51174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F51174" w:rsidRPr="00162D7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Yes</w:t>
                      </w:r>
                      <w:r w:rsidR="00F51174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 </w:t>
                      </w:r>
                      <w:r w:rsidR="00F51174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F51174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F51174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No                                                                </w:t>
                      </w:r>
                      <w:r w:rsidR="00F51174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                                                                                                             </w:t>
                      </w:r>
                      <w:r w:rsidR="00F17FC1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                                                                                                                   </w:t>
                      </w:r>
                      <w:r w:rsidR="008F7647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 xml:space="preserve">check </w:t>
                      </w:r>
                      <w:r w:rsidR="00F17FC1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 xml:space="preserve">all that apply                                                                             </w:t>
                      </w:r>
                      <w:r w:rsidR="00F51174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                                                                                     </w:t>
                      </w:r>
                      <w:r w:rsidR="00F17FC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            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A17F5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Elevated</w:t>
                      </w:r>
                      <w:r w:rsidR="00B2341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troponin w/o evidence of ACS</w:t>
                      </w:r>
                      <w:r w:rsidR="00B23412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B23412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05445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              </w:t>
                      </w:r>
                      <w:r w:rsidR="00912039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</w:t>
                      </w:r>
                      <w:r w:rsidR="00F51174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</w:t>
                      </w:r>
                      <w:r w:rsidR="00F51174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Total Cholesterol</w:t>
                      </w:r>
                      <w:r w:rsidR="00F51174" w:rsidRPr="00197775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:</w:t>
                      </w:r>
                      <w:r w:rsidR="00F51174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________________mg/</w:t>
                      </w:r>
                      <w:proofErr w:type="spellStart"/>
                      <w:r w:rsidR="00F51174">
                        <w:rPr>
                          <w:rFonts w:ascii="Times New Roman" w:hAnsi="Times New Roman"/>
                          <w:sz w:val="20"/>
                          <w:szCs w:val="20"/>
                        </w:rPr>
                        <w:t>dL</w:t>
                      </w:r>
                      <w:proofErr w:type="spellEnd"/>
                      <w:r w:rsidR="00F17FC1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                                                                                                             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A17F5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Hea</w:t>
                      </w:r>
                      <w:r w:rsidR="00B2341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rt </w:t>
                      </w:r>
                      <w:r w:rsidR="008F764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f</w:t>
                      </w:r>
                      <w:r w:rsidR="00B23412">
                        <w:rPr>
                          <w:rFonts w:ascii="Times New Roman" w:hAnsi="Times New Roman"/>
                          <w:sz w:val="20"/>
                          <w:szCs w:val="20"/>
                        </w:rPr>
                        <w:t>ailure</w:t>
                      </w:r>
                      <w:r w:rsidR="00B23412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B23412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B23412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B23412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B23412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  <w:t xml:space="preserve">                      </w:t>
                      </w:r>
                      <w:r w:rsidR="00F51174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                                                                                                      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A17F5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New Onset Atrial Fibrillation</w:t>
                      </w:r>
                      <w:r w:rsidR="00B2341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        </w:t>
                      </w:r>
                      <w:r w:rsidR="0005445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   </w:t>
                      </w:r>
                      <w:r w:rsidR="00054457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054457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  <w:t xml:space="preserve">                  </w:t>
                      </w:r>
                      <w:r w:rsidR="00912039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</w:t>
                      </w:r>
                      <w:r w:rsidR="00F17FC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</w:t>
                      </w:r>
                      <w:r w:rsidR="00F51174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F51174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HDL: </w:t>
                      </w:r>
                      <w:r w:rsidR="00F51174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softHyphen/>
                      </w:r>
                      <w:r w:rsidR="00F51174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softHyphen/>
                      </w:r>
                      <w:r w:rsidR="00F51174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softHyphen/>
                      </w:r>
                      <w:r w:rsidR="00F51174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softHyphen/>
                      </w:r>
                      <w:r w:rsidR="00F51174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softHyphen/>
                      </w:r>
                      <w:r w:rsidR="00F51174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softHyphen/>
                      </w:r>
                      <w:r w:rsidR="00F51174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softHyphen/>
                      </w:r>
                      <w:r w:rsidR="00F51174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softHyphen/>
                      </w:r>
                      <w:r w:rsidR="00F51174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softHyphen/>
                      </w:r>
                      <w:r w:rsidR="00F51174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softHyphen/>
                      </w:r>
                      <w:r w:rsidR="00F51174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softHyphen/>
                      </w:r>
                      <w:r w:rsidR="00F51174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softHyphen/>
                      </w:r>
                      <w:r w:rsidR="00F51174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softHyphen/>
                      </w:r>
                      <w:r w:rsidR="00F51174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softHyphen/>
                      </w:r>
                      <w:r w:rsidR="00F51174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softHyphen/>
                      </w:r>
                      <w:r w:rsidR="00F51174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softHyphen/>
                      </w:r>
                      <w:r w:rsidR="00F51174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softHyphen/>
                        <w:t>______________________</w:t>
                      </w:r>
                      <w:r w:rsidR="00F51174">
                        <w:rPr>
                          <w:rFonts w:ascii="Times New Roman" w:hAnsi="Times New Roman"/>
                          <w:sz w:val="20"/>
                          <w:szCs w:val="20"/>
                        </w:rPr>
                        <w:t>mg/</w:t>
                      </w:r>
                      <w:proofErr w:type="spellStart"/>
                      <w:r w:rsidR="00F51174">
                        <w:rPr>
                          <w:rFonts w:ascii="Times New Roman" w:hAnsi="Times New Roman"/>
                          <w:sz w:val="20"/>
                          <w:szCs w:val="20"/>
                        </w:rPr>
                        <w:t>dL</w:t>
                      </w:r>
                      <w:proofErr w:type="spellEnd"/>
                      <w:r w:rsidR="00F51174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                                                                                                            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B23412">
                        <w:rPr>
                          <w:rFonts w:ascii="Times New Roman" w:hAnsi="Times New Roman"/>
                          <w:sz w:val="20"/>
                          <w:szCs w:val="20"/>
                        </w:rPr>
                        <w:t>P</w:t>
                      </w:r>
                      <w:r w:rsidR="00F17FC1">
                        <w:rPr>
                          <w:rFonts w:ascii="Times New Roman" w:hAnsi="Times New Roman"/>
                          <w:sz w:val="20"/>
                          <w:szCs w:val="20"/>
                        </w:rPr>
                        <w:t>remature Ventricular Contraction</w:t>
                      </w:r>
                      <w:r w:rsidR="00B2341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                                                         </w:t>
                      </w:r>
                      <w:r w:rsidR="00FA5D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FA5D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FA5D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FA5D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  <w:t xml:space="preserve">                                          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F17FC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Syncope </w:t>
                      </w:r>
                      <w:r w:rsidR="00F17FC1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 xml:space="preserve">(continue to </w:t>
                      </w:r>
                      <w:r w:rsidR="00667C99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>section d</w:t>
                      </w:r>
                      <w:r w:rsidR="00F17FC1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>)</w:t>
                      </w:r>
                      <w:r w:rsidR="00F17FC1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D84386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054457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  <w:t xml:space="preserve">               </w:t>
                      </w:r>
                      <w:r w:rsidR="00F17FC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     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</w:t>
                      </w:r>
                      <w:r w:rsidR="00F17FC1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                                                                                                               </w:t>
                      </w:r>
                      <w:r w:rsidR="00F17FC1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05445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F17FC1">
                        <w:rPr>
                          <w:rFonts w:ascii="Times New Roman" w:hAnsi="Times New Roman"/>
                          <w:sz w:val="20"/>
                          <w:szCs w:val="20"/>
                        </w:rPr>
                        <w:t>Ventricular Tachycardia</w:t>
                      </w:r>
                      <w:r w:rsidR="00054457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054457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  <w:t xml:space="preserve">              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                </w:t>
                      </w:r>
                      <w:r w:rsidR="00FE49CB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FE49CB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  <w:t xml:space="preserve">                               </w:t>
                      </w:r>
                      <w:r w:rsidR="00054457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054457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054457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054457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054457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054457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054457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054457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  <w:t xml:space="preserve">                                                                                                      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B23412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:rsidR="008B10FA" w:rsidRDefault="008B10FA"/>
    <w:p w:rsidR="008B10FA" w:rsidRDefault="008B10FA"/>
    <w:p w:rsidR="008B10FA" w:rsidRDefault="008B10FA"/>
    <w:p w:rsidR="008B10FA" w:rsidRDefault="008B10FA"/>
    <w:p w:rsidR="008B10FA" w:rsidRDefault="008B10FA"/>
    <w:p w:rsidR="008B10FA" w:rsidRDefault="008B10FA" w:rsidP="00F51174">
      <w:pPr>
        <w:tabs>
          <w:tab w:val="left" w:pos="5040"/>
        </w:tabs>
      </w:pPr>
    </w:p>
    <w:p w:rsidR="008B10FA" w:rsidRDefault="00F51174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-298450</wp:posOffset>
                </wp:positionH>
                <wp:positionV relativeFrom="paragraph">
                  <wp:posOffset>-43815</wp:posOffset>
                </wp:positionV>
                <wp:extent cx="6510020" cy="5951855"/>
                <wp:effectExtent l="6350" t="7620" r="8255" b="12700"/>
                <wp:wrapNone/>
                <wp:docPr id="5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0020" cy="5951855"/>
                        </a:xfrm>
                        <a:prstGeom prst="rect">
                          <a:avLst/>
                        </a:prstGeom>
                        <a:solidFill>
                          <a:srgbClr val="EAEAEA">
                            <a:alpha val="60001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10FA" w:rsidRPr="00FE49CB" w:rsidRDefault="00912039">
                            <w:pPr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4</w:t>
                            </w:r>
                            <w:r w:rsidR="008B10FA" w:rsidRPr="008B10FA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. </w:t>
                            </w:r>
                            <w:r w:rsidR="00A17F59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Procedure or Test Follow-Up</w:t>
                            </w:r>
                            <w:r w:rsidR="00FE49CB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OR</w:t>
                            </w:r>
                            <w:r w:rsidR="00FB134D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B134D" w:rsidRPr="00FB134D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Coronary Stenting/Coronary Artery Bypass Graft</w:t>
                            </w:r>
                            <w:r w:rsidR="00FE49CB" w:rsidRPr="00FB134D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 w:rsidR="00FB134D" w:rsidRPr="00FB134D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(</w:t>
                            </w:r>
                            <w:r w:rsidR="00FE49CB" w:rsidRPr="00FB134D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PCI/CABG</w:t>
                            </w:r>
                            <w:r w:rsidR="00FB134D" w:rsidRPr="00FB134D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)</w:t>
                            </w:r>
                            <w:r w:rsidR="00FB134D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                           </w:t>
                            </w:r>
                            <w:r w:rsidR="00FE49C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E49CB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>(Select most recent test)</w:t>
                            </w:r>
                          </w:p>
                          <w:p w:rsidR="008F7647" w:rsidRDefault="00A17F59" w:rsidP="00CD73C4">
                            <w:pPr>
                              <w:rPr>
                                <w:ins w:id="4" w:author="pettinm" w:date="2012-02-02T11:18:00Z"/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a)  Most Recent Prior Test</w:t>
                            </w:r>
                            <w:r w:rsidR="00F04E45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04E4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(For PCI/CABG see </w:t>
                            </w:r>
                            <w:r w:rsidR="00B564A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below</w:t>
                            </w:r>
                            <w:r w:rsidR="00F04E4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6C753C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                                                                                                               </w:t>
                            </w:r>
                            <w:r w:rsidR="006C753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6C753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Calcium Score: Results         </w:t>
                            </w:r>
                            <w:r w:rsidR="006C753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6C753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Less that 100   </w:t>
                            </w:r>
                            <w:r w:rsidR="006C753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6C753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100 to 400   </w:t>
                            </w:r>
                            <w:r w:rsidR="006C753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6C753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Greater than 400     </w:t>
                            </w:r>
                            <w:r w:rsidR="006C753C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>(skip to section e if 100 to 400)</w:t>
                            </w:r>
                            <w:ins w:id="5" w:author="pettinm" w:date="2012-02-02T11:17:00Z">
                              <w:r w:rsidR="008F7647">
                                <w:rPr>
                                  <w:rFonts w:ascii="Times New Roman" w:hAnsi="Times New Roman"/>
                                  <w:i/>
                                  <w:sz w:val="20"/>
                                  <w:szCs w:val="20"/>
                                </w:rPr>
                                <w:t xml:space="preserve">   </w:t>
                              </w:r>
                            </w:ins>
                            <w:r w:rsidR="006C753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C753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6C753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Carotid Intimal Medial Thickness</w:t>
                            </w:r>
                            <w:r w:rsidR="006C753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6C753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6C753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6C753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6C753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8F764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8F764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8F764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6C753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                     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B47B6" w:rsidRPr="00A17F5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CT Angiography</w:t>
                            </w:r>
                            <w:r w:rsidR="0022763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27633" w:rsidRPr="00227633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>(contin</w:t>
                            </w:r>
                            <w:r w:rsidR="00CD73C4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 xml:space="preserve">ue to </w:t>
                            </w:r>
                            <w:r w:rsidR="006B2E87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 xml:space="preserve">section </w:t>
                            </w:r>
                            <w:r w:rsidR="00CD73C4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>b</w:t>
                            </w:r>
                            <w:r w:rsidR="00227633" w:rsidRPr="00227633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>)</w:t>
                            </w:r>
                            <w:r w:rsidR="006C753C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 xml:space="preserve">                                                                                                                                 </w:t>
                            </w:r>
                            <w:r w:rsidR="006C753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6C753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Heart Transplant</w:t>
                            </w:r>
                            <w:r w:rsidR="00227633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ab/>
                            </w:r>
                            <w:r w:rsidR="00227633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ab/>
                              <w:t xml:space="preserve">               </w:t>
                            </w:r>
                            <w:r w:rsidR="00227633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ab/>
                            </w:r>
                            <w:r w:rsidR="00F04E4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6B2E87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ab/>
                            </w:r>
                            <w:r w:rsidR="006B2E87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ab/>
                            </w:r>
                            <w:r w:rsidR="006B2E87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ab/>
                              <w:t xml:space="preserve">                 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        </w:t>
                            </w:r>
                            <w:r w:rsidR="006C753C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                         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B47B6" w:rsidRPr="00A17F5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Invasive Angiography</w:t>
                            </w:r>
                            <w:r w:rsidR="0022763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27633" w:rsidRPr="00227633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>(contin</w:t>
                            </w:r>
                            <w:r w:rsidR="00CD73C4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>ue to</w:t>
                            </w:r>
                            <w:r w:rsidR="006B2E87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 xml:space="preserve"> section</w:t>
                            </w:r>
                            <w:r w:rsidR="00CD73C4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 xml:space="preserve"> b</w:t>
                            </w:r>
                            <w:r w:rsidR="00227633" w:rsidRPr="00227633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>)</w:t>
                            </w:r>
                            <w:r w:rsidR="00227633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ab/>
                            </w:r>
                            <w:r w:rsidR="00227633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ab/>
                            </w:r>
                            <w:r w:rsidR="00227633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ab/>
                            </w:r>
                            <w:r w:rsidR="00F04E4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22763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                                                              </w:t>
                            </w:r>
                            <w:r w:rsidR="006B2E8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="00F04E4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A17F5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PET</w:t>
                            </w:r>
                            <w:r w:rsidR="0022763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27633" w:rsidRPr="00227633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>(contin</w:t>
                            </w:r>
                            <w:r w:rsidR="006B2E87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>ue to section b</w:t>
                            </w:r>
                            <w:r w:rsidR="00227633" w:rsidRPr="00227633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>)</w:t>
                            </w:r>
                            <w:r w:rsidR="0022763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22763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22763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22763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22763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F04E4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F04E4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22763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                                                     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A17F5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SPECT MPI</w:t>
                            </w:r>
                            <w:r w:rsidR="0022763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27633" w:rsidRPr="00227633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>(contin</w:t>
                            </w:r>
                            <w:r w:rsidR="006B2E87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>ue to section b</w:t>
                            </w:r>
                            <w:r w:rsidR="00227633" w:rsidRPr="00227633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>)</w:t>
                            </w:r>
                            <w:r w:rsidR="0022763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22763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22763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22763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F04E4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22763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22763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22763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22763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  <w:t xml:space="preserve">                  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A17F5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Stress Echo</w:t>
                            </w:r>
                            <w:r w:rsidR="0022763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27633" w:rsidRPr="00227633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>(contin</w:t>
                            </w:r>
                            <w:r w:rsidR="006B2E87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>ue to section b</w:t>
                            </w:r>
                            <w:r w:rsidR="00227633" w:rsidRPr="00227633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>)</w:t>
                            </w:r>
                            <w:r w:rsidR="0022763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22763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22763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  <w:t xml:space="preserve">                                                                                                                                                                       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A17F5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Stress MR</w:t>
                            </w:r>
                            <w:r w:rsidR="0022763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27633" w:rsidRPr="00227633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>(contin</w:t>
                            </w:r>
                            <w:r w:rsidR="006B2E87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>ue to section b</w:t>
                            </w:r>
                            <w:r w:rsidR="00227633" w:rsidRPr="00227633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>)</w:t>
                            </w:r>
                            <w:r w:rsidR="00FA4DDE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ab/>
                            </w:r>
                            <w:r w:rsidR="00FA4DDE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ab/>
                            </w:r>
                            <w:r w:rsidR="00FA4DDE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ab/>
                            </w:r>
                            <w:r w:rsidR="00FA4DDE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ab/>
                            </w:r>
                            <w:r w:rsidR="00FA4DDE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ab/>
                            </w:r>
                            <w:r w:rsidR="00FA4DDE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ab/>
                            </w:r>
                            <w:r w:rsidR="003F27FF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F27FF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ab/>
                            </w:r>
                            <w:r w:rsidR="00FA4DDE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FA4DDE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ab/>
                            </w:r>
                            <w:r w:rsidR="00FA4DDE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ab/>
                              <w:t xml:space="preserve">         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F27F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Treadmill Stress Test: Results  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D5E5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Normal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9D5E5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Abnormal</w:t>
                            </w:r>
                            <w:r w:rsidR="009D5E5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9D5E5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22763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22763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22763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22763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CD73C4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CD73C4" w:rsidRPr="00AF3B05" w:rsidRDefault="00CD73C4" w:rsidP="00CD73C4">
                            <w:pPr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b) Prior test result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  <w:t xml:space="preserve"> c) New/Worsening Symptoms?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  <w:t>d) When Was Prior Test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  <w:t xml:space="preserve">                         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2042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Normal</w:t>
                            </w:r>
                            <w:r w:rsidRPr="0002042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Pr="0002042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Pr="0002042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Yes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  <w:t xml:space="preserve">             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AE34C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Less than 2 years</w:t>
                            </w:r>
                            <w:r w:rsidRPr="00AE34C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                           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Equivocal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2042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No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 xml:space="preserve">(If </w:t>
                            </w:r>
                            <w:r w:rsidRPr="00AE34CB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>NO, continue</w:t>
                            </w:r>
                            <w:r w:rsidR="00D84386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 xml:space="preserve"> to d</w:t>
                            </w:r>
                            <w:r w:rsidRPr="00AE34CB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At least 2 years ago                                  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="00F03C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Abnormal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D8438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                     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84386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>(If normal or abnormal, continue to c</w:t>
                            </w:r>
                            <w:r w:rsidRPr="00AE34CB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:rsidR="00F51174" w:rsidRDefault="00F51174" w:rsidP="00F51174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e) </w:t>
                            </w:r>
                            <w:r w:rsidRPr="00197775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Smoker: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Yes    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62D7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No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Pr="00197775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Blood Pressure: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________________mm Hg         </w:t>
                            </w:r>
                            <w:r w:rsidRPr="00197775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Total Cholesterol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:___________mg/dL                             </w:t>
                            </w:r>
                          </w:p>
                          <w:p w:rsidR="00F51174" w:rsidRPr="00FA5DC2" w:rsidRDefault="00F51174" w:rsidP="00F51174">
                            <w:pP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97775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Currently taking any medications to control BP: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62D7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Yes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162D7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⁭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No   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HDL: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softHyphen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softHyphen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softHyphen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softHyphen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softHyphen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softHyphen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softHyphen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softHyphen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softHyphen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softHyphen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softHyphen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softHyphen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softHyphen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softHyphen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softHyphen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softHyphen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softHyphen/>
                              <w:t>______________________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mg/dL                                                                                                                 </w:t>
                            </w:r>
                          </w:p>
                          <w:p w:rsidR="00FE49CB" w:rsidRDefault="00912039" w:rsidP="00FE49CB">
                            <w:pP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5</w:t>
                            </w:r>
                            <w:r w:rsidR="00FE49CB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. PCI and CABG</w:t>
                            </w:r>
                          </w:p>
                          <w:p w:rsidR="00FE49CB" w:rsidRPr="00AE34CB" w:rsidRDefault="00F03CB1" w:rsidP="00FE49CB">
                            <w:pP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E49C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E49CB" w:rsidRPr="00A17F5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Asymptomatic</w:t>
                            </w:r>
                            <w:r w:rsidR="00FE49C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4D2D7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b) </w:t>
                            </w:r>
                            <w:r w:rsidR="00FA5DC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Prior most-recent revascularization procedure?</w:t>
                            </w:r>
                            <w:r w:rsidR="00FA5DC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                          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E49CB" w:rsidRPr="00A17F5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Clearance for rehab only</w:t>
                            </w:r>
                            <w:r w:rsidR="00FE49C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FE49C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FE49C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FE49C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A5DC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PCI within the past 2 year</w:t>
                            </w:r>
                            <w:r w:rsidR="00FA5DC2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  <w:t xml:space="preserve">                                            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E49CB" w:rsidRPr="00A17F5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Symptomatic</w:t>
                            </w:r>
                            <w:r w:rsidR="00FE49C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  <w:t xml:space="preserve">                   </w:t>
                            </w:r>
                            <w:r w:rsidR="00FE49C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FE49C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FE49C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 w:rsidR="00FE49C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A5DC2" w:rsidRPr="00774F2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PCI at least 2 years ago</w:t>
                            </w:r>
                            <w:r w:rsidR="00FE49C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FE49C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FE49C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  <w:t xml:space="preserve">                                              </w:t>
                            </w:r>
                            <w:r w:rsidR="00FE49CB" w:rsidRPr="00F04E45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>(Continue ONLY if Asymptomatic)</w:t>
                            </w:r>
                            <w:r w:rsidR="00FA5DC2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ab/>
                            </w:r>
                            <w:r w:rsidR="00FA5DC2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ab/>
                            </w:r>
                            <w:r w:rsidR="00FA5DC2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ab/>
                            </w:r>
                            <w:r w:rsidR="00FA5DC2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A5DC2" w:rsidRPr="00774F2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CABG within the </w:t>
                            </w:r>
                            <w:r w:rsidR="00FA5DC2" w:rsidRPr="0091203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past 5 years</w:t>
                            </w:r>
                            <w:r w:rsidR="00FA5DC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FA5DC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FA5DC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FA5DC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FA5DC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FA5DC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FA5DC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FA5DC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FA5DC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FA5DC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A5DC2" w:rsidRPr="00774F2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CABG at least 5 years ago</w:t>
                            </w:r>
                            <w:r w:rsidR="00FA5DC2" w:rsidRPr="00FA5DC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FA5DC2" w:rsidRPr="00FA5DC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FA5DC2" w:rsidRPr="00FA5DC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FA5DC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            </w:t>
                            </w:r>
                            <w:r w:rsidR="004D2D7D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a) </w:t>
                            </w:r>
                            <w:r w:rsidR="00FE49CB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Was the revascularization complete?</w:t>
                            </w:r>
                            <w:r w:rsidR="00FE49CB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FE49CB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FE49CB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FA5DC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FA5DC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FA5DC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FA5DC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FA5DC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FA5DC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  <w:t xml:space="preserve">         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E49CB" w:rsidRPr="00774F2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Yes</w:t>
                            </w:r>
                            <w:r w:rsidR="00FE49CB" w:rsidRPr="00774F21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FE49CB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FE49CB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FE49CB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FE49CB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FE49CB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FE49CB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FE49CB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FE49CB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  <w:t xml:space="preserve">                           </w:t>
                            </w:r>
                            <w:r w:rsidR="00FA5DC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FA5DC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FA5DC2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  <w:t xml:space="preserve">                 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E49CB" w:rsidRPr="00774F2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No</w:t>
                            </w:r>
                            <w:r w:rsidR="00FE49CB" w:rsidRPr="00774F21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FE49CB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       </w:t>
                            </w:r>
                            <w:r w:rsidR="00FE49CB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FE49CB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FE49CB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FE49CB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FE49CB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FE49CB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8F4F9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8F4F9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8F4F9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8F4F9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8F4F9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F51174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                                     </w:t>
                            </w:r>
                            <w:r w:rsidR="00F51174"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>(Continue ONLY if Yes)</w:t>
                            </w:r>
                            <w:r w:rsidR="00F51174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FE49C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FE49C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FE49C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 w:rsidR="00FE49C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B333C8" w:rsidRPr="003F27FF" w:rsidRDefault="00227633" w:rsidP="00B23412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  <w:t xml:space="preserve">                               </w:t>
                            </w:r>
                          </w:p>
                          <w:p w:rsidR="008B10FA" w:rsidRPr="00B333C8" w:rsidRDefault="0036084A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31" type="#_x0000_t202" style="position:absolute;margin-left:-23.5pt;margin-top:-3.45pt;width:512.6pt;height:468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" fillcolor="#eaeaea">
                <v:fill opacity="39321f"/>
                <v:textbox>
                  <w:txbxContent>
                    <w:p w:rsidR="008B10FA" w:rsidRPr="00FE49CB" w:rsidRDefault="00912039">
                      <w:pPr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  <w:u w:val="single"/>
                        </w:rPr>
                        <w:t>4</w:t>
                      </w:r>
                      <w:r w:rsidR="008B10FA" w:rsidRPr="008B10FA">
                        <w:rPr>
                          <w:rFonts w:ascii="Times New Roman" w:hAnsi="Times New Roman"/>
                          <w:b/>
                          <w:sz w:val="20"/>
                          <w:szCs w:val="20"/>
                          <w:u w:val="single"/>
                        </w:rPr>
                        <w:t xml:space="preserve">. </w:t>
                      </w:r>
                      <w:r w:rsidR="00A17F59">
                        <w:rPr>
                          <w:rFonts w:ascii="Times New Roman" w:hAnsi="Times New Roman"/>
                          <w:b/>
                          <w:sz w:val="20"/>
                          <w:szCs w:val="20"/>
                          <w:u w:val="single"/>
                        </w:rPr>
                        <w:t>Procedure or Test Follow-Up</w:t>
                      </w:r>
                      <w:r w:rsidR="00FE49CB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OR</w:t>
                      </w:r>
                      <w:r w:rsidR="00FB134D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FB134D" w:rsidRPr="00FB134D">
                        <w:rPr>
                          <w:rFonts w:ascii="Times New Roman" w:hAnsi="Times New Roman"/>
                          <w:b/>
                          <w:sz w:val="20"/>
                          <w:szCs w:val="20"/>
                          <w:u w:val="single"/>
                        </w:rPr>
                        <w:t>Coronary Stenting/Coronary Artery Bypass Graft</w:t>
                      </w:r>
                      <w:r w:rsidR="00FE49CB" w:rsidRPr="00FB134D">
                        <w:rPr>
                          <w:rFonts w:ascii="Times New Roman" w:hAnsi="Times New Roman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 w:rsidR="00FB134D" w:rsidRPr="00FB134D">
                        <w:rPr>
                          <w:rFonts w:ascii="Times New Roman" w:hAnsi="Times New Roman"/>
                          <w:b/>
                          <w:sz w:val="20"/>
                          <w:szCs w:val="20"/>
                          <w:u w:val="single"/>
                        </w:rPr>
                        <w:t>(</w:t>
                      </w:r>
                      <w:r w:rsidR="00FE49CB" w:rsidRPr="00FB134D">
                        <w:rPr>
                          <w:rFonts w:ascii="Times New Roman" w:hAnsi="Times New Roman"/>
                          <w:b/>
                          <w:sz w:val="20"/>
                          <w:szCs w:val="20"/>
                          <w:u w:val="single"/>
                        </w:rPr>
                        <w:t>PCI/CABG</w:t>
                      </w:r>
                      <w:r w:rsidR="00FB134D" w:rsidRPr="00FB134D">
                        <w:rPr>
                          <w:rFonts w:ascii="Times New Roman" w:hAnsi="Times New Roman"/>
                          <w:b/>
                          <w:sz w:val="20"/>
                          <w:szCs w:val="20"/>
                          <w:u w:val="single"/>
                        </w:rPr>
                        <w:t>)</w:t>
                      </w:r>
                      <w:r w:rsidR="00FB134D">
                        <w:rPr>
                          <w:rFonts w:ascii="Times New Roman" w:hAnsi="Times New Roman"/>
                          <w:b/>
                          <w:sz w:val="20"/>
                          <w:szCs w:val="20"/>
                          <w:u w:val="single"/>
                        </w:rPr>
                        <w:t xml:space="preserve">                            </w:t>
                      </w:r>
                      <w:r w:rsidR="00FE49CB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FE49CB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>(Select most recent test)</w:t>
                      </w:r>
                    </w:p>
                    <w:p w:rsidR="008F7647" w:rsidRDefault="00A17F59" w:rsidP="00CD73C4">
                      <w:pPr>
                        <w:rPr>
                          <w:ins w:id="5" w:author="pettinm" w:date="2012-02-02T11:18:00Z"/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a)  Most Recent Prior Test</w:t>
                      </w:r>
                      <w:r w:rsidR="00F04E45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F04E45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(For PCI/CABG see </w:t>
                      </w:r>
                      <w:r w:rsidR="00B564A3">
                        <w:rPr>
                          <w:rFonts w:ascii="Times New Roman" w:hAnsi="Times New Roman"/>
                          <w:sz w:val="20"/>
                          <w:szCs w:val="20"/>
                        </w:rPr>
                        <w:t>below</w:t>
                      </w:r>
                      <w:r w:rsidR="00F04E45">
                        <w:rPr>
                          <w:rFonts w:ascii="Times New Roman" w:hAnsi="Times New Roman"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6C753C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                                                                                                               </w:t>
                      </w:r>
                      <w:r w:rsidR="006C753C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6C753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Calcium Score: Results         </w:t>
                      </w:r>
                      <w:r w:rsidR="006C753C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6C753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Less that 100   </w:t>
                      </w:r>
                      <w:r w:rsidR="006C753C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6C753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100 to 400   </w:t>
                      </w:r>
                      <w:r w:rsidR="006C753C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6C753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Greater than 400     </w:t>
                      </w:r>
                      <w:r w:rsidR="006C753C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>(skip to section e if 100 to 400)</w:t>
                      </w:r>
                      <w:ins w:id="6" w:author="pettinm" w:date="2012-02-02T11:17:00Z">
                        <w:r w:rsidR="008F7647"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</w:rPr>
                          <w:t xml:space="preserve">   </w:t>
                        </w:r>
                      </w:ins>
                      <w:r w:rsidR="006C753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6C753C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6C753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Carotid Intimal Medial Thickness</w:t>
                      </w:r>
                      <w:r w:rsidR="006C753C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6C753C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6C753C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6C753C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6C753C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8F7647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8F7647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8F7647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6C753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                   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4B47B6" w:rsidRPr="00A17F5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CT Angiography</w:t>
                      </w:r>
                      <w:r w:rsidR="00227633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227633" w:rsidRPr="00227633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>(contin</w:t>
                      </w:r>
                      <w:r w:rsidR="00CD73C4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 xml:space="preserve">ue to </w:t>
                      </w:r>
                      <w:r w:rsidR="006B2E87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 xml:space="preserve">section </w:t>
                      </w:r>
                      <w:r w:rsidR="00CD73C4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>b</w:t>
                      </w:r>
                      <w:r w:rsidR="00227633" w:rsidRPr="00227633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>)</w:t>
                      </w:r>
                      <w:r w:rsidR="006C753C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 xml:space="preserve">                                                                                                                                 </w:t>
                      </w:r>
                      <w:r w:rsidR="006C753C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6C753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Heart Transplant</w:t>
                      </w:r>
                      <w:r w:rsidR="00227633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ab/>
                      </w:r>
                      <w:r w:rsidR="00227633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ab/>
                        <w:t xml:space="preserve">               </w:t>
                      </w:r>
                      <w:r w:rsidR="00227633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ab/>
                      </w:r>
                      <w:r w:rsidR="00F04E45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6B2E87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ab/>
                      </w:r>
                      <w:r w:rsidR="006B2E87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ab/>
                      </w:r>
                      <w:r w:rsidR="006B2E87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ab/>
                        <w:t xml:space="preserve">                 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      </w:t>
                      </w:r>
                      <w:r w:rsidR="006C753C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                       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4B47B6" w:rsidRPr="00A17F5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Invasive Angiography</w:t>
                      </w:r>
                      <w:r w:rsidR="00227633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227633" w:rsidRPr="00227633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>(contin</w:t>
                      </w:r>
                      <w:r w:rsidR="00CD73C4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>ue to</w:t>
                      </w:r>
                      <w:r w:rsidR="006B2E87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 xml:space="preserve"> section</w:t>
                      </w:r>
                      <w:r w:rsidR="00CD73C4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 xml:space="preserve"> b</w:t>
                      </w:r>
                      <w:r w:rsidR="00227633" w:rsidRPr="00227633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>)</w:t>
                      </w:r>
                      <w:r w:rsidR="00227633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ab/>
                      </w:r>
                      <w:r w:rsidR="00227633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ab/>
                      </w:r>
                      <w:r w:rsidR="00227633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ab/>
                      </w:r>
                      <w:r w:rsidR="00F04E45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227633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                                                            </w:t>
                      </w:r>
                      <w:r w:rsidR="006B2E8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</w:t>
                      </w:r>
                      <w:r w:rsidR="00F04E45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Pr="00A17F5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PET</w:t>
                      </w:r>
                      <w:r w:rsidR="00227633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227633" w:rsidRPr="00227633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>(contin</w:t>
                      </w:r>
                      <w:r w:rsidR="006B2E87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>ue to section b</w:t>
                      </w:r>
                      <w:r w:rsidR="00227633" w:rsidRPr="00227633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>)</w:t>
                      </w:r>
                      <w:r w:rsidR="00227633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227633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227633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227633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227633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F04E45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F04E45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227633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                                                   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Pr="00A17F5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SPECT MPI</w:t>
                      </w:r>
                      <w:r w:rsidR="00227633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227633" w:rsidRPr="00227633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>(contin</w:t>
                      </w:r>
                      <w:r w:rsidR="006B2E87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>ue to section b</w:t>
                      </w:r>
                      <w:r w:rsidR="00227633" w:rsidRPr="00227633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>)</w:t>
                      </w:r>
                      <w:r w:rsidR="00227633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227633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227633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227633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F04E45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227633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227633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227633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227633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  <w:t xml:space="preserve">                  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Pr="00A17F5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Stress Echo</w:t>
                      </w:r>
                      <w:r w:rsidR="00227633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227633" w:rsidRPr="00227633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>(contin</w:t>
                      </w:r>
                      <w:r w:rsidR="006B2E87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>ue to section b</w:t>
                      </w:r>
                      <w:r w:rsidR="00227633" w:rsidRPr="00227633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>)</w:t>
                      </w:r>
                      <w:r w:rsidR="00227633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227633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227633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  <w:t xml:space="preserve">                                                                                                                                                                       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Pr="00A17F5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Stress MR</w:t>
                      </w:r>
                      <w:r w:rsidR="00227633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227633" w:rsidRPr="00227633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>(contin</w:t>
                      </w:r>
                      <w:r w:rsidR="006B2E87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>ue to section b</w:t>
                      </w:r>
                      <w:r w:rsidR="00227633" w:rsidRPr="00227633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>)</w:t>
                      </w:r>
                      <w:r w:rsidR="00FA4DDE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ab/>
                      </w:r>
                      <w:r w:rsidR="00FA4DDE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ab/>
                      </w:r>
                      <w:r w:rsidR="00FA4DDE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ab/>
                      </w:r>
                      <w:r w:rsidR="00FA4DDE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ab/>
                      </w:r>
                      <w:r w:rsidR="00FA4DDE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ab/>
                      </w:r>
                      <w:r w:rsidR="00FA4DDE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ab/>
                      </w:r>
                      <w:r w:rsidR="003F27FF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="003F27FF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ab/>
                      </w:r>
                      <w:r w:rsidR="00FA4DDE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 xml:space="preserve">   </w:t>
                      </w:r>
                      <w:r w:rsidR="00FA4DDE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ab/>
                      </w:r>
                      <w:r w:rsidR="00FA4DDE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ab/>
                        <w:t xml:space="preserve">         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3F27FF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Treadmill Stress Test: Results  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9D5E56">
                        <w:rPr>
                          <w:rFonts w:ascii="Times New Roman" w:hAnsi="Times New Roman"/>
                          <w:sz w:val="20"/>
                          <w:szCs w:val="20"/>
                        </w:rPr>
                        <w:t>Normal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 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9D5E56">
                        <w:rPr>
                          <w:rFonts w:ascii="Times New Roman" w:hAnsi="Times New Roman"/>
                          <w:sz w:val="20"/>
                          <w:szCs w:val="20"/>
                        </w:rPr>
                        <w:t>Abnormal</w:t>
                      </w:r>
                      <w:r w:rsidR="009D5E56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9D5E56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227633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227633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227633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227633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CD73C4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</w:p>
                    <w:p w:rsidR="00CD73C4" w:rsidRPr="00AF3B05" w:rsidRDefault="00CD73C4" w:rsidP="00CD73C4">
                      <w:pPr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b) Prior test result</w:t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  <w:t xml:space="preserve"> c) New/Worsening Symptoms?</w:t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  <w:t>d) When Was Prior Test</w:t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  <w:t xml:space="preserve">                         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Pr="00020423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Normal</w:t>
                      </w:r>
                      <w:r w:rsidRPr="00020423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Pr="00020423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Pr="00020423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Yes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  <w:t xml:space="preserve">             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Pr="00AE34CB">
                        <w:rPr>
                          <w:rFonts w:ascii="Times New Roman" w:hAnsi="Times New Roman"/>
                          <w:sz w:val="20"/>
                          <w:szCs w:val="20"/>
                        </w:rPr>
                        <w:t>Less than 2 years</w:t>
                      </w:r>
                      <w:r w:rsidRPr="00AE34CB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                         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Equivocal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Pr="00020423">
                        <w:rPr>
                          <w:rFonts w:ascii="Times New Roman" w:hAnsi="Times New Roman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 xml:space="preserve">(If </w:t>
                      </w:r>
                      <w:r w:rsidRPr="00AE34CB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>NO, continue</w:t>
                      </w:r>
                      <w:r w:rsidR="00D84386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 xml:space="preserve"> to d</w:t>
                      </w:r>
                      <w:r w:rsidRPr="00AE34CB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At least 2 years ago                                  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 w:rsidR="00F03C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Abnormal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D84386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                   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D84386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>(If normal or abnormal, continue to c</w:t>
                      </w:r>
                      <w:r w:rsidRPr="00AE34CB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>)</w:t>
                      </w:r>
                    </w:p>
                    <w:p w:rsidR="00F51174" w:rsidRDefault="00F51174" w:rsidP="00F51174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e) </w:t>
                      </w:r>
                      <w:r w:rsidRPr="00197775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Smoker: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Yes    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Pr="00162D7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</w:t>
                      </w:r>
                      <w:r w:rsidRPr="00197775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Blood Pressure: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________________mm Hg         </w:t>
                      </w:r>
                      <w:r w:rsidRPr="00197775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Total </w:t>
                      </w:r>
                      <w:proofErr w:type="spellStart"/>
                      <w:r w:rsidRPr="00197775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Cholesterol</w:t>
                      </w:r>
                      <w:proofErr w:type="gram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:_</w:t>
                      </w:r>
                      <w:proofErr w:type="gram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__________mg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/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dL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                         </w:t>
                      </w:r>
                    </w:p>
                    <w:p w:rsidR="00F51174" w:rsidRPr="00FA5DC2" w:rsidRDefault="00F51174" w:rsidP="00F51174">
                      <w:pPr>
                        <w:rPr>
                          <w:rFonts w:ascii="Times New Roman" w:hAnsi="Times New Roman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97775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Currently taking any medications to control BP: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Pr="00162D7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Yes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 </w:t>
                      </w:r>
                      <w:r w:rsidRPr="00162D77">
                        <w:rPr>
                          <w:rFonts w:ascii="Times New Roman" w:hAnsi="Times New Roman"/>
                          <w:sz w:val="24"/>
                          <w:szCs w:val="24"/>
                        </w:rPr>
                        <w:t>⁭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No    </w:t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HDL: </w:t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softHyphen/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softHyphen/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softHyphen/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softHyphen/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softHyphen/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softHyphen/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softHyphen/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softHyphen/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softHyphen/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softHyphen/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softHyphen/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softHyphen/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softHyphen/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softHyphen/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softHyphen/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softHyphen/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softHyphen/>
                        <w:t>______________________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mg/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dL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                                                                                                             </w:t>
                      </w:r>
                    </w:p>
                    <w:p w:rsidR="00FE49CB" w:rsidRDefault="00912039" w:rsidP="00FE49CB">
                      <w:pPr>
                        <w:rPr>
                          <w:rFonts w:ascii="Times New Roman" w:hAnsi="Times New Roman"/>
                          <w:b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  <w:u w:val="single"/>
                        </w:rPr>
                        <w:t>5</w:t>
                      </w:r>
                      <w:r w:rsidR="00FE49CB">
                        <w:rPr>
                          <w:rFonts w:ascii="Times New Roman" w:hAnsi="Times New Roman"/>
                          <w:b/>
                          <w:sz w:val="20"/>
                          <w:szCs w:val="20"/>
                          <w:u w:val="single"/>
                        </w:rPr>
                        <w:t>. PCI and CABG</w:t>
                      </w:r>
                    </w:p>
                    <w:p w:rsidR="00FE49CB" w:rsidRPr="00AE34CB" w:rsidRDefault="00F03CB1" w:rsidP="00FE49CB">
                      <w:pPr>
                        <w:rPr>
                          <w:rFonts w:ascii="Times New Roman" w:hAnsi="Times New Roman"/>
                          <w:b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FE49CB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 w:rsidR="00FE49CB" w:rsidRPr="00A17F5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Asymptomatic</w:t>
                      </w:r>
                      <w:r w:rsidR="00FE49CB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4D2D7D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b) </w:t>
                      </w:r>
                      <w:r w:rsidR="00FA5DC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Prior most-recent revascularization procedure?</w:t>
                      </w:r>
                      <w:proofErr w:type="gramEnd"/>
                      <w:r w:rsidR="00FA5D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                        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FE49CB" w:rsidRPr="00A17F5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Clearance for rehab only</w:t>
                      </w:r>
                      <w:r w:rsidR="00FE49CB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FE49CB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FE49CB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FE49CB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FA5D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>PCI within the past 2 year</w:t>
                      </w:r>
                      <w:r w:rsidR="00FA5DC2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  <w:t xml:space="preserve">                                            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FE49CB" w:rsidRPr="00A17F5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Symptomatic</w:t>
                      </w:r>
                      <w:r w:rsidR="00FE49CB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  <w:t xml:space="preserve">                   </w:t>
                      </w:r>
                      <w:r w:rsidR="00FE49CB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FE49CB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FE49CB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  <w:t xml:space="preserve"> </w:t>
                      </w:r>
                      <w:r w:rsidR="00FE49CB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FA5DC2" w:rsidRPr="00774F21">
                        <w:rPr>
                          <w:rFonts w:ascii="Times New Roman" w:hAnsi="Times New Roman"/>
                          <w:sz w:val="20"/>
                          <w:szCs w:val="20"/>
                        </w:rPr>
                        <w:t>PCI at least 2 years ago</w:t>
                      </w:r>
                      <w:r w:rsidR="00FE49CB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FE49CB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FE49CB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  <w:t xml:space="preserve">                                              </w:t>
                      </w:r>
                      <w:r w:rsidR="00FE49CB" w:rsidRPr="00F04E45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>(Continue ONLY if Asymptomatic)</w:t>
                      </w:r>
                      <w:r w:rsidR="00FA5DC2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ab/>
                      </w:r>
                      <w:r w:rsidR="00FA5DC2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ab/>
                      </w:r>
                      <w:r w:rsidR="00FA5DC2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ab/>
                      </w:r>
                      <w:r w:rsidR="00FA5DC2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FA5DC2" w:rsidRPr="00774F2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CABG within the </w:t>
                      </w:r>
                      <w:r w:rsidR="00FA5DC2" w:rsidRPr="0091203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past 5 years</w:t>
                      </w:r>
                      <w:r w:rsidR="00FA5DC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FA5DC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FA5DC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FA5DC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FA5DC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FA5DC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FA5DC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FA5DC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FA5DC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FA5DC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FA5DC2" w:rsidRPr="00774F21">
                        <w:rPr>
                          <w:rFonts w:ascii="Times New Roman" w:hAnsi="Times New Roman"/>
                          <w:sz w:val="20"/>
                          <w:szCs w:val="20"/>
                        </w:rPr>
                        <w:t>CABG at least 5 years ago</w:t>
                      </w:r>
                      <w:r w:rsidR="00FA5DC2" w:rsidRPr="00FA5DC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FA5DC2" w:rsidRPr="00FA5DC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FA5DC2" w:rsidRPr="00FA5DC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FA5DC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            </w:t>
                      </w:r>
                      <w:r w:rsidR="004D2D7D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a) </w:t>
                      </w:r>
                      <w:proofErr w:type="gramStart"/>
                      <w:r w:rsidR="00FE49CB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Was</w:t>
                      </w:r>
                      <w:proofErr w:type="gramEnd"/>
                      <w:r w:rsidR="00FE49CB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the revascularization complete?</w:t>
                      </w:r>
                      <w:r w:rsidR="00FE49CB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FE49CB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FE49CB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FA5DC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FA5DC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FA5DC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FA5DC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FA5DC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FA5DC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  <w:t xml:space="preserve">         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FE49CB" w:rsidRPr="00774F21">
                        <w:rPr>
                          <w:rFonts w:ascii="Times New Roman" w:hAnsi="Times New Roman"/>
                          <w:sz w:val="20"/>
                          <w:szCs w:val="20"/>
                        </w:rPr>
                        <w:t>Yes</w:t>
                      </w:r>
                      <w:r w:rsidR="00FE49CB" w:rsidRPr="00774F21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FE49CB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FE49CB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FE49CB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FE49CB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FE49CB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FE49CB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FE49CB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FE49CB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  <w:t xml:space="preserve">                           </w:t>
                      </w:r>
                      <w:r w:rsidR="00FA5DC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FA5DC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FA5DC2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  <w:t xml:space="preserve">                 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A8"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="00FE49CB" w:rsidRPr="00774F21">
                        <w:rPr>
                          <w:rFonts w:ascii="Times New Roman" w:hAnsi="Times New Roman"/>
                          <w:sz w:val="20"/>
                          <w:szCs w:val="20"/>
                        </w:rPr>
                        <w:t>No</w:t>
                      </w:r>
                      <w:r w:rsidR="00FE49CB" w:rsidRPr="00774F21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FE49CB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       </w:t>
                      </w:r>
                      <w:r w:rsidR="00FE49CB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FE49CB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FE49CB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FE49CB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FE49CB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FE49CB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ab/>
                      </w:r>
                      <w:r w:rsidR="008F4F97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8F4F97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8F4F97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8F4F97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8F4F97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F51174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                                   </w:t>
                      </w:r>
                      <w:r w:rsidR="00F51174"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>(Continue ONLY if Yes)</w:t>
                      </w:r>
                      <w:r w:rsidR="00F51174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FE49CB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FE49CB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FE49CB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 w:rsidR="00FE49CB"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</w:p>
                    <w:p w:rsidR="00B333C8" w:rsidRPr="003F27FF" w:rsidRDefault="00227633" w:rsidP="00B23412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  <w:t xml:space="preserve">                               </w:t>
                      </w:r>
                    </w:p>
                    <w:p w:rsidR="008B10FA" w:rsidRPr="00B333C8" w:rsidRDefault="0036084A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8B10FA" w:rsidRDefault="008B10FA"/>
    <w:p w:rsidR="008B10FA" w:rsidRDefault="008B10FA"/>
    <w:p w:rsidR="008B10FA" w:rsidRDefault="008B10FA"/>
    <w:p w:rsidR="008B10FA" w:rsidRDefault="008B10FA"/>
    <w:p w:rsidR="008B10FA" w:rsidRDefault="008B10FA"/>
    <w:p w:rsidR="008B10FA" w:rsidRDefault="004D2D7D"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341B25A" wp14:editId="2A63F1A0">
                <wp:simplePos x="0" y="0"/>
                <wp:positionH relativeFrom="column">
                  <wp:posOffset>-295275</wp:posOffset>
                </wp:positionH>
                <wp:positionV relativeFrom="paragraph">
                  <wp:posOffset>4143792</wp:posOffset>
                </wp:positionV>
                <wp:extent cx="6534150" cy="2924393"/>
                <wp:effectExtent l="0" t="0" r="19050" b="9525"/>
                <wp:wrapNone/>
                <wp:docPr id="1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34150" cy="2924393"/>
                          <a:chOff x="970" y="10720"/>
                          <a:chExt cx="10290" cy="4022"/>
                        </a:xfrm>
                      </wpg:grpSpPr>
                      <wps:wsp>
                        <wps:cNvPr id="2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970" y="10720"/>
                            <a:ext cx="10290" cy="3930"/>
                          </a:xfrm>
                          <a:prstGeom prst="rect">
                            <a:avLst/>
                          </a:prstGeom>
                          <a:solidFill>
                            <a:srgbClr val="EAEAEA">
                              <a:alpha val="60001"/>
                            </a:srgb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C4E6E" w:rsidRDefault="00912039">
                              <w:pPr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  <w:u w:val="single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  <w:u w:val="single"/>
                                </w:rPr>
                                <w:t>6</w:t>
                              </w:r>
                              <w:r w:rsidR="004C4E6E" w:rsidRPr="006339C8"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  <w:u w:val="single"/>
                                </w:rPr>
                                <w:t xml:space="preserve">. </w:t>
                              </w:r>
                              <w:r w:rsidR="006339C8" w:rsidRPr="006339C8"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  <w:u w:val="single"/>
                                </w:rPr>
                                <w:t>Active or Current</w:t>
                              </w:r>
                              <w:r w:rsidR="009D5E56"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  <w:u w:val="single"/>
                                </w:rPr>
                                <w:t xml:space="preserve"> Acute Coronary Syndrome</w:t>
                              </w:r>
                              <w:r w:rsidR="006339C8" w:rsidRPr="006339C8"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  <w:u w:val="single"/>
                                </w:rPr>
                                <w:t xml:space="preserve"> </w:t>
                              </w:r>
                              <w:r w:rsidR="009D5E56"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  <w:u w:val="single"/>
                                </w:rPr>
                                <w:t>(</w:t>
                              </w:r>
                              <w:r w:rsidR="006339C8" w:rsidRPr="006339C8"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  <w:u w:val="single"/>
                                </w:rPr>
                                <w:t>ACS</w:t>
                              </w:r>
                              <w:r w:rsidR="009D5E56"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  <w:u w:val="single"/>
                                </w:rPr>
                                <w:t>)</w:t>
                              </w:r>
                            </w:p>
                            <w:p w:rsidR="00CD73C4" w:rsidRDefault="006339C8">
                              <w:pP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a) </w:t>
                              </w:r>
                              <w:r w:rsidRPr="006339C8"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</w:rPr>
                                <w:t>Current ACS:</w:t>
                              </w: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197775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>⁭</w:t>
                              </w:r>
                              <w:r w:rsidR="00F03CB1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F51174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sym w:font="Wingdings" w:char="F0A8"/>
                              </w:r>
                              <w:r w:rsidR="00F51174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 Definite     </w:t>
                              </w:r>
                              <w:r w:rsidR="00F51174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sym w:font="Wingdings" w:char="F0A8"/>
                              </w:r>
                              <w:r w:rsidR="00F51174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 Isolated Troponin Elevation    </w:t>
                              </w:r>
                              <w:r w:rsidR="00F51174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sym w:font="Wingdings" w:char="F0A8"/>
                              </w:r>
                              <w:r w:rsidR="00F51174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 Possible     </w:t>
                              </w:r>
                              <w:r w:rsidR="00F51174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F51174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F51174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  <w:t xml:space="preserve">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6339C8">
                                <w:rPr>
                                  <w:rFonts w:ascii="Times New Roman" w:hAnsi="Times New Roman"/>
                                  <w:i/>
                                  <w:sz w:val="20"/>
                                  <w:szCs w:val="20"/>
                                </w:rPr>
                                <w:t>OR</w:t>
                              </w: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  <w:t xml:space="preserve">                                       b) </w:t>
                              </w:r>
                              <w:r w:rsidR="006A33F7"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</w:rPr>
                                <w:t>Recent ACS (</w:t>
                              </w:r>
                              <w:r w:rsidRPr="006339C8"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</w:rPr>
                                <w:t>Within 3 months</w:t>
                              </w:r>
                              <w:r w:rsidR="006A33F7"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</w:rPr>
                                <w:t>)</w:t>
                              </w: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: </w:t>
                              </w:r>
                              <w:r w:rsidR="004B47B6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4B47B6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4B47B6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4B47B6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4B47B6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4B47B6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4B47B6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4B47B6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4B47B6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  <w:t xml:space="preserve">                </w:t>
                              </w:r>
                              <w:r w:rsidR="00F03CB1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F03CB1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sym w:font="Wingdings" w:char="F0A8"/>
                              </w:r>
                              <w:r w:rsidR="00F03CB1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4B47B6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>Hemodynamically Unstable</w:t>
                              </w:r>
                              <w:r w:rsidR="004B47B6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4B47B6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4B47B6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4B47B6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4B47B6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4B47B6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4B47B6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4B47B6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4B47B6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4B47B6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  <w:t xml:space="preserve">          </w:t>
                              </w:r>
                              <w:r w:rsidR="00F03CB1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F03CB1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sym w:font="Wingdings" w:char="F0A8"/>
                              </w:r>
                              <w:r w:rsidR="00F03CB1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4B47B6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>Recurrent Chest Pain or Ischemic Equivalent</w:t>
                              </w:r>
                              <w:r w:rsidR="004B47B6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4B47B6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4B47B6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4B47B6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4B47B6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4B47B6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4B47B6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4B47B6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  <w:t xml:space="preserve">            </w:t>
                              </w:r>
                              <w:r w:rsidR="00F03CB1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F03CB1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sym w:font="Wingdings" w:char="F0A8"/>
                              </w:r>
                              <w:r w:rsidR="00F03CB1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4B47B6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>Signs of Heart Failure</w:t>
                              </w:r>
                              <w:r w:rsidR="004B47B6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4B47B6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4B47B6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4B47B6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4B47B6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4B47B6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4B47B6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4B47B6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4B47B6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4B47B6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4B47B6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  <w:t xml:space="preserve">           </w:t>
                              </w:r>
                              <w:r w:rsidR="00F03CB1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F03CB1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sym w:font="Wingdings" w:char="F0A8"/>
                              </w:r>
                              <w:r w:rsidR="00F03CB1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4B47B6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>None of the above</w:t>
                              </w:r>
                              <w:r w:rsidR="00FA4DDE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FA4DDE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FA4DDE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FA4DDE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FA4DDE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FA4DDE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  <w:t xml:space="preserve">                                                                               </w:t>
                              </w:r>
                              <w:r w:rsidR="00CD73C4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           </w:t>
                              </w:r>
                              <w:r w:rsidR="00FA4DDE" w:rsidRPr="00CD73C4">
                                <w:rPr>
                                  <w:rFonts w:ascii="Times New Roman" w:hAnsi="Times New Roman"/>
                                  <w:i/>
                                  <w:sz w:val="20"/>
                                  <w:szCs w:val="20"/>
                                </w:rPr>
                                <w:t>(If Recent ACS, continue to c &amp; d below)</w:t>
                              </w:r>
                              <w:r w:rsidR="00CD73C4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CD73C4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CD73C4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CD73C4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CD73C4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CD73C4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CD73C4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CD73C4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CD73C4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  <w:t xml:space="preserve">                 </w:t>
                              </w:r>
                            </w:p>
                            <w:p w:rsidR="00FA4DDE" w:rsidRPr="006339C8" w:rsidRDefault="00FA4DDE">
                              <w:pP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c)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</w:rPr>
                                <w:t>Prior to cardiac rehab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/>
                                  <w:i/>
                                  <w:sz w:val="20"/>
                                  <w:szCs w:val="20"/>
                                </w:rPr>
                                <w:t xml:space="preserve">(if NO, continue to </w:t>
                              </w:r>
                              <w:r w:rsidR="00D84386">
                                <w:rPr>
                                  <w:rFonts w:ascii="Times New Roman" w:hAnsi="Times New Roman"/>
                                  <w:i/>
                                  <w:sz w:val="20"/>
                                  <w:szCs w:val="20"/>
                                </w:rPr>
                                <w:t>d</w:t>
                              </w:r>
                              <w:r>
                                <w:rPr>
                                  <w:rFonts w:ascii="Times New Roman" w:hAnsi="Times New Roman"/>
                                  <w:i/>
                                  <w:sz w:val="20"/>
                                  <w:szCs w:val="20"/>
                                </w:rPr>
                                <w:t>)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</w:rPr>
                                <w:tab/>
                                <w:t xml:space="preserve">                                                                                       </w:t>
                              </w:r>
                              <w:r w:rsidR="00F03CB1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F03CB1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sym w:font="Wingdings" w:char="F0A8"/>
                              </w:r>
                              <w:r w:rsidR="00F03CB1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 Yes</w:t>
                              </w: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F03CB1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sym w:font="Wingdings" w:char="F0A8"/>
                              </w:r>
                              <w:r w:rsidR="00F03CB1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>No</w:t>
                              </w: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  <w:t xml:space="preserve">                                                                                                                                         </w:t>
                              </w:r>
                              <w:r w:rsidR="00CD73C4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>d</w:t>
                              </w: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)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</w:rPr>
                                <w:t>Prior Angiogram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</w:rPr>
                                <w:tab/>
                                <w:t xml:space="preserve">                                                                                                                                        </w:t>
                              </w:r>
                              <w:r w:rsidR="00F03CB1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F03CB1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sym w:font="Wingdings" w:char="F0A8"/>
                              </w:r>
                              <w:r w:rsidR="00F03CB1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 Yes</w:t>
                              </w:r>
                              <w:r w:rsidR="00F03CB1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F03CB1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sym w:font="Wingdings" w:char="F0A8"/>
                              </w:r>
                              <w:r w:rsidR="00F03CB1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 No</w:t>
                              </w: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4D2D7D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                          </w:t>
                              </w:r>
                              <w:r w:rsidR="004D2D7D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4D2D7D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4D2D7D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4D2D7D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4D2D7D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4D2D7D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4D2D7D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4D2D7D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  <w:t xml:space="preserve">                                          e) </w:t>
                              </w:r>
                              <w:r w:rsidR="004D2D7D"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</w:rPr>
                                <w:t xml:space="preserve">Prior to hospital discharge? </w:t>
                              </w:r>
                              <w:r w:rsidR="004D2D7D">
                                <w:rPr>
                                  <w:rFonts w:ascii="Times New Roman" w:hAnsi="Times New Roman"/>
                                  <w:i/>
                                  <w:sz w:val="20"/>
                                  <w:szCs w:val="20"/>
                                </w:rPr>
                                <w:t xml:space="preserve">(if NO, please complete parts a&amp;b in section 5) </w:t>
                              </w:r>
                              <w:r w:rsidR="004D2D7D"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</w:rPr>
                                <w:t xml:space="preserve">       </w:t>
                              </w:r>
                              <w:r w:rsidR="004D2D7D"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</w:rPr>
                                <w:tab/>
                              </w:r>
                              <w:r w:rsidR="004D2D7D"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</w:rPr>
                                <w:tab/>
                              </w:r>
                              <w:r w:rsidR="004D2D7D"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</w:rPr>
                                <w:tab/>
                                <w:t xml:space="preserve">                                                  </w:t>
                              </w:r>
                              <w:r w:rsidR="004D2D7D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sym w:font="Wingdings" w:char="F0A8"/>
                              </w:r>
                              <w:r w:rsidR="004D2D7D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 Yes</w:t>
                              </w:r>
                              <w:r w:rsidR="004D2D7D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 w:rsidR="004D2D7D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sym w:font="Wingdings" w:char="F0A8"/>
                              </w:r>
                              <w:r w:rsidR="004D2D7D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  No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7823" y="10812"/>
                            <a:ext cx="3437" cy="3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EAEAEA">
                                    <a:alpha val="60001"/>
                                  </a:srgb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E1988" w:rsidRDefault="00FE1988" w:rsidP="00FE1988">
                              <w:pPr>
                                <w:pBdr>
                                  <w:left w:val="single" w:sz="4" w:space="4" w:color="auto"/>
                                </w:pBdr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  <w:u w:val="single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20"/>
                                  <w:szCs w:val="20"/>
                                  <w:u w:val="single"/>
                                </w:rPr>
                                <w:t>7. Other Reasons for Imaging</w:t>
                              </w:r>
                            </w:p>
                            <w:p w:rsidR="00FE1988" w:rsidRPr="00FE1988" w:rsidRDefault="00FE1988" w:rsidP="00FE1988">
                              <w:pPr>
                                <w:pBdr>
                                  <w:left w:val="single" w:sz="4" w:space="4" w:color="auto"/>
                                </w:pBd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sym w:font="Wingdings" w:char="F0A8"/>
                              </w: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 Assess Viability – Ischemic Cardiomyopathy  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sym w:font="Wingdings" w:char="F0A8"/>
                              </w: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 xml:space="preserve"> Other</w:t>
                              </w: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  <w:t xml:space="preserve">                 </w:t>
                              </w: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7" o:spid="_x0000_s1032" style="position:absolute;margin-left:-23.25pt;margin-top:326.3pt;width:514.5pt;height:230.25pt;z-index:251661312" coordorigin="970,10720" coordsize="10290,40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33" type="#_x0000_t202" style="position:absolute;left:970;top:10720;width:10290;height:39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hyTMAA&#10;AADaAAAADwAAAGRycy9kb3ducmV2LnhtbESPzarCMBSE9xd8h3AENxdNFbxoNYooghsX/mzcHZpj&#10;W2xOYhNrfXsjCHc5zMw3zHzZmko0VPvSsoLhIAFBnFldcq7gfNr2JyB8QNZYWSYFL/KwXHR+5phq&#10;++QDNceQiwhhn6KCIgSXSumzggz6gXXE0bva2mCIss6lrvEZ4aaSoyT5kwZLjgsFOloXlN2OD6Mg&#10;UmmykewqeT9P3Z7GzfD3olSv265mIAK14T/8be+0ghF8rsQbIB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2hyTMAAAADaAAAADwAAAAAAAAAAAAAAAACYAgAAZHJzL2Rvd25y&#10;ZXYueG1sUEsFBgAAAAAEAAQA9QAAAIUDAAAAAA==&#10;" fillcolor="#eaeaea">
                  <v:fill opacity="39321f"/>
                  <v:textbox>
                    <w:txbxContent>
                      <w:p w:rsidR="004C4E6E" w:rsidRDefault="00912039">
                        <w:pPr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  <w:u w:val="single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  <w:u w:val="single"/>
                          </w:rPr>
                          <w:t>6</w:t>
                        </w:r>
                        <w:r w:rsidR="004C4E6E" w:rsidRPr="006339C8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  <w:u w:val="single"/>
                          </w:rPr>
                          <w:t xml:space="preserve">. </w:t>
                        </w:r>
                        <w:r w:rsidR="006339C8" w:rsidRPr="006339C8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  <w:u w:val="single"/>
                          </w:rPr>
                          <w:t>Active or Current</w:t>
                        </w:r>
                        <w:r w:rsidR="009D5E56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  <w:u w:val="single"/>
                          </w:rPr>
                          <w:t xml:space="preserve"> Acute Coronary Syndrome</w:t>
                        </w:r>
                        <w:r w:rsidR="006339C8" w:rsidRPr="006339C8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  <w:u w:val="single"/>
                          </w:rPr>
                          <w:t xml:space="preserve"> </w:t>
                        </w:r>
                        <w:r w:rsidR="009D5E56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  <w:u w:val="single"/>
                          </w:rPr>
                          <w:t>(</w:t>
                        </w:r>
                        <w:r w:rsidR="006339C8" w:rsidRPr="006339C8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  <w:u w:val="single"/>
                          </w:rPr>
                          <w:t>ACS</w:t>
                        </w:r>
                        <w:r w:rsidR="009D5E56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  <w:u w:val="single"/>
                          </w:rPr>
                          <w:t>)</w:t>
                        </w:r>
                      </w:p>
                      <w:p w:rsidR="00CD73C4" w:rsidRDefault="006339C8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a) </w:t>
                        </w:r>
                        <w:r w:rsidRPr="006339C8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Current ACS: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Pr="00197775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⁭</w:t>
                        </w:r>
                        <w:r w:rsidR="00F0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="00F51174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sym w:font="Wingdings" w:char="F0A8"/>
                        </w:r>
                        <w:r w:rsidR="00F51174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Definite     </w:t>
                        </w:r>
                        <w:r w:rsidR="00F51174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sym w:font="Wingdings" w:char="F0A8"/>
                        </w:r>
                        <w:r w:rsidR="00F51174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Isolated Troponin Elevation    </w:t>
                        </w:r>
                        <w:r w:rsidR="00F51174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sym w:font="Wingdings" w:char="F0A8"/>
                        </w:r>
                        <w:r w:rsidR="00F51174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Possible     </w:t>
                        </w:r>
                        <w:r w:rsidR="00F51174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F51174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F51174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  <w:t xml:space="preserve">                                   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Pr="006339C8"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</w:rPr>
                          <w:t>OR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  <w:t xml:space="preserve">                                       b) </w:t>
                        </w:r>
                        <w:r w:rsidR="006A33F7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Recent ACS (</w:t>
                        </w:r>
                        <w:r w:rsidRPr="006339C8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Within 3 months</w:t>
                        </w:r>
                        <w:r w:rsidR="006A33F7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: </w:t>
                        </w:r>
                        <w:r w:rsidR="004B47B6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4B47B6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4B47B6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4B47B6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4B47B6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4B47B6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4B47B6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4B47B6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4B47B6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  <w:t xml:space="preserve">                </w:t>
                        </w:r>
                        <w:r w:rsidR="00F0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="00F0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sym w:font="Wingdings" w:char="F0A8"/>
                        </w:r>
                        <w:r w:rsidR="00F0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="004B47B6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Hemodynamically Unstable</w:t>
                        </w:r>
                        <w:r w:rsidR="004B47B6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4B47B6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4B47B6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4B47B6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4B47B6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4B47B6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4B47B6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4B47B6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4B47B6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4B47B6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  <w:t xml:space="preserve">          </w:t>
                        </w:r>
                        <w:r w:rsidR="00F0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="00F0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sym w:font="Wingdings" w:char="F0A8"/>
                        </w:r>
                        <w:r w:rsidR="00F0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="004B47B6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Recurrent Chest Pain or Ischemic Equivalent</w:t>
                        </w:r>
                        <w:r w:rsidR="004B47B6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4B47B6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4B47B6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4B47B6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4B47B6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4B47B6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4B47B6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4B47B6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  <w:t xml:space="preserve">            </w:t>
                        </w:r>
                        <w:r w:rsidR="00F0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="00F0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sym w:font="Wingdings" w:char="F0A8"/>
                        </w:r>
                        <w:r w:rsidR="00F0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="004B47B6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Signs of Heart Failure</w:t>
                        </w:r>
                        <w:r w:rsidR="004B47B6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4B47B6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4B47B6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4B47B6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4B47B6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4B47B6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4B47B6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4B47B6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4B47B6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4B47B6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4B47B6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  <w:t xml:space="preserve">           </w:t>
                        </w:r>
                        <w:r w:rsidR="00F0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="00F0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sym w:font="Wingdings" w:char="F0A8"/>
                        </w:r>
                        <w:r w:rsidR="00F0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="004B47B6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None of the above</w:t>
                        </w:r>
                        <w:r w:rsidR="00FA4DDE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FA4DDE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FA4DDE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FA4DDE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FA4DDE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FA4DDE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  <w:t xml:space="preserve">                                                                               </w:t>
                        </w:r>
                        <w:r w:rsidR="00CD73C4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          </w:t>
                        </w:r>
                        <w:r w:rsidR="00FA4DDE" w:rsidRPr="00CD73C4"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</w:rPr>
                          <w:t>(If Recent ACS, continue to c &amp; d below)</w:t>
                        </w:r>
                        <w:r w:rsidR="00CD73C4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CD73C4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CD73C4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CD73C4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CD73C4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CD73C4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CD73C4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CD73C4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CD73C4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  <w:t xml:space="preserve">                 </w:t>
                        </w:r>
                      </w:p>
                      <w:p w:rsidR="00FA4DDE" w:rsidRPr="006339C8" w:rsidRDefault="00FA4DDE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c)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Prior to cardiac rehab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</w:rPr>
                          <w:t xml:space="preserve">(if NO, continue to </w:t>
                        </w:r>
                        <w:r w:rsidR="00D84386"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ab/>
                          <w:t xml:space="preserve">                                                                                       </w:t>
                        </w:r>
                        <w:r w:rsidR="00F0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="00F0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sym w:font="Wingdings" w:char="F0A8"/>
                        </w:r>
                        <w:r w:rsidR="00F0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Yes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F0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sym w:font="Wingdings" w:char="F0A8"/>
                        </w:r>
                        <w:r w:rsidR="00F0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No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  <w:t xml:space="preserve">                                                                                                                                         </w:t>
                        </w:r>
                        <w:r w:rsidR="00CD73C4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) 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Prior Angiogram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ab/>
                          <w:t xml:space="preserve">                                                                                                                                        </w:t>
                        </w:r>
                        <w:r w:rsidR="00F0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 w:rsidR="00F0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sym w:font="Wingdings" w:char="F0A8"/>
                        </w:r>
                        <w:r w:rsidR="00F0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Yes</w:t>
                        </w:r>
                        <w:r w:rsidR="00F0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F0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sym w:font="Wingdings" w:char="F0A8"/>
                        </w:r>
                        <w:r w:rsidR="00F03CB1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No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4D2D7D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                         </w:t>
                        </w:r>
                        <w:r w:rsidR="004D2D7D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4D2D7D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4D2D7D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4D2D7D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4D2D7D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4D2D7D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4D2D7D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4D2D7D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  <w:t xml:space="preserve">                                          e) </w:t>
                        </w:r>
                        <w:r w:rsidR="004D2D7D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 xml:space="preserve">Prior to hospital discharge? </w:t>
                        </w:r>
                        <w:r w:rsidR="004D2D7D">
                          <w:rPr>
                            <w:rFonts w:ascii="Times New Roman" w:hAnsi="Times New Roman"/>
                            <w:i/>
                            <w:sz w:val="20"/>
                            <w:szCs w:val="20"/>
                          </w:rPr>
                          <w:t xml:space="preserve">(if NO, please complete parts a&amp;b in section 5) </w:t>
                        </w:r>
                        <w:r w:rsidR="004D2D7D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 xml:space="preserve">       </w:t>
                        </w:r>
                        <w:r w:rsidR="004D2D7D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ab/>
                        </w:r>
                        <w:r w:rsidR="004D2D7D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ab/>
                        </w:r>
                        <w:r w:rsidR="004D2D7D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ab/>
                          <w:t xml:space="preserve">                                                  </w:t>
                        </w:r>
                        <w:r w:rsidR="004D2D7D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sym w:font="Wingdings" w:char="F0A8"/>
                        </w:r>
                        <w:r w:rsidR="004D2D7D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Yes</w:t>
                        </w:r>
                        <w:r w:rsidR="004D2D7D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 w:rsidR="004D2D7D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sym w:font="Wingdings" w:char="F0A8"/>
                        </w:r>
                        <w:r w:rsidR="004D2D7D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 No</w:t>
                        </w:r>
                      </w:p>
                    </w:txbxContent>
                  </v:textbox>
                </v:shape>
                <v:shape id="Text Box 26" o:spid="_x0000_s1034" type="#_x0000_t202" style="position:absolute;left:7823;top:10812;width:3437;height:39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9wCcQA&#10;AADaAAAADwAAAGRycy9kb3ducmV2LnhtbESP0WrCQBRE3wX/YblCX0Q3sTSV1DWIWAilBat+wDV7&#10;mwSzd0N2G5O/7xYKfRxm5gyzyQbTiJ46V1tWEC8jEMSF1TWXCi7n18UahPPIGhvLpGAkB9l2Otlg&#10;qu2dP6k/+VIECLsUFVTet6mUrqjIoFvaljh4X7Yz6IPsSqk7vAe4aeQqihJpsOawUGFL+4qK2+nb&#10;KOg/kvz49m6Ph/llxOgpvur88KzUw2zYvYDwNPj/8F871woe4fdKuAF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fcAnEAAAA2gAAAA8AAAAAAAAAAAAAAAAAmAIAAGRycy9k&#10;b3ducmV2LnhtbFBLBQYAAAAABAAEAPUAAACJAwAAAAA=&#10;" filled="f" fillcolor="#eaeaea" stroked="f">
                  <v:fill opacity="39321f"/>
                  <v:textbox>
                    <w:txbxContent>
                      <w:p w:rsidR="00FE1988" w:rsidRDefault="00FE1988" w:rsidP="00FE1988">
                        <w:pPr>
                          <w:pBdr>
                            <w:left w:val="single" w:sz="4" w:space="4" w:color="auto"/>
                          </w:pBdr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  <w:u w:val="single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  <w:u w:val="single"/>
                          </w:rPr>
                          <w:t>7. Other Reasons for Imaging</w:t>
                        </w:r>
                      </w:p>
                      <w:p w:rsidR="00FE1988" w:rsidRPr="00FE1988" w:rsidRDefault="00FE1988" w:rsidP="00FE1988">
                        <w:pPr>
                          <w:pBdr>
                            <w:left w:val="single" w:sz="4" w:space="4" w:color="auto"/>
                          </w:pBd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sym w:font="Wingdings" w:char="F0A8"/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Assess Viability – Ischemic Cardiomyopathy                                       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sym w:font="Wingdings" w:char="F0A8"/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Other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  <w:t xml:space="preserve">                 </w:t>
                        </w: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ab/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5117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6ADE58" wp14:editId="60E0985B">
                <wp:simplePos x="0" y="0"/>
                <wp:positionH relativeFrom="column">
                  <wp:posOffset>-298450</wp:posOffset>
                </wp:positionH>
                <wp:positionV relativeFrom="paragraph">
                  <wp:posOffset>2001520</wp:posOffset>
                </wp:positionV>
                <wp:extent cx="6485890" cy="28575"/>
                <wp:effectExtent l="6350" t="10160" r="13335" b="8890"/>
                <wp:wrapNone/>
                <wp:docPr id="4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85890" cy="28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5" o:spid="_x0000_s1026" type="#_x0000_t32" style="position:absolute;margin-left:-23.5pt;margin-top:157.6pt;width:510.7pt;height:2.2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">
                <v:stroke dashstyle="1 1"/>
              </v:shape>
            </w:pict>
          </mc:Fallback>
        </mc:AlternateContent>
      </w:r>
    </w:p>
    <w:sectPr w:rsidR="008B10FA" w:rsidSect="00FE1988">
      <w:headerReference w:type="even" r:id="rId9"/>
      <w:headerReference w:type="default" r:id="rId10"/>
      <w:headerReference w:type="first" r:id="rId11"/>
      <w:pgSz w:w="12240" w:h="15840"/>
      <w:pgMar w:top="1440" w:right="1440" w:bottom="1440" w:left="1440" w:header="14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857" w:rsidRDefault="00610857" w:rsidP="001D6D72">
      <w:pPr>
        <w:spacing w:after="0" w:line="240" w:lineRule="auto"/>
      </w:pPr>
      <w:r>
        <w:separator/>
      </w:r>
    </w:p>
  </w:endnote>
  <w:endnote w:type="continuationSeparator" w:id="0">
    <w:p w:rsidR="00610857" w:rsidRDefault="00610857" w:rsidP="001D6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857" w:rsidRDefault="00610857" w:rsidP="001D6D72">
      <w:pPr>
        <w:spacing w:after="0" w:line="240" w:lineRule="auto"/>
      </w:pPr>
      <w:r>
        <w:separator/>
      </w:r>
    </w:p>
  </w:footnote>
  <w:footnote w:type="continuationSeparator" w:id="0">
    <w:p w:rsidR="00610857" w:rsidRDefault="00610857" w:rsidP="001D6D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D72" w:rsidRDefault="009B62C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14146547" o:spid="_x0000_s2054" type="#_x0000_t75" style="position:absolute;margin-left:0;margin-top:0;width:468pt;height:468pt;z-index:-251658752;mso-position-horizontal:center;mso-position-horizontal-relative:margin;mso-position-vertical:center;mso-position-vertical-relative:margin" o:allowincell="f">
          <v:imagedata r:id="rId1" o:title="ACC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340"/>
      <w:gridCol w:w="250"/>
    </w:tblGrid>
    <w:tr w:rsidR="008B10FA" w:rsidRPr="00AA2751" w:rsidTr="00EF775F">
      <w:trPr>
        <w:trHeight w:val="288"/>
      </w:trPr>
      <w:tc>
        <w:tcPr>
          <w:tcW w:w="9340" w:type="dxa"/>
        </w:tcPr>
        <w:p w:rsidR="008B10FA" w:rsidRDefault="008B10FA" w:rsidP="00FE1988">
          <w:pPr>
            <w:pStyle w:val="Header"/>
            <w:spacing w:line="276" w:lineRule="auto"/>
            <w:jc w:val="right"/>
            <w:rPr>
              <w:rFonts w:ascii="Cambria" w:eastAsia="Times New Roman" w:hAnsi="Cambria"/>
              <w:sz w:val="36"/>
              <w:szCs w:val="36"/>
            </w:rPr>
          </w:pPr>
          <w:r>
            <w:rPr>
              <w:rFonts w:ascii="Cambria" w:eastAsia="Times New Roman" w:hAnsi="Cambria"/>
              <w:sz w:val="36"/>
              <w:szCs w:val="36"/>
            </w:rPr>
            <w:t>FOCUS data collection sheet</w:t>
          </w:r>
        </w:p>
      </w:tc>
      <w:tc>
        <w:tcPr>
          <w:tcW w:w="250" w:type="dxa"/>
        </w:tcPr>
        <w:p w:rsidR="008B10FA" w:rsidRDefault="008B10FA">
          <w:pPr>
            <w:pStyle w:val="Header"/>
            <w:rPr>
              <w:rFonts w:ascii="Cambria" w:eastAsia="Times New Roman" w:hAnsi="Cambria"/>
              <w:b/>
              <w:bCs/>
              <w:color w:val="DDDDDD"/>
              <w:sz w:val="36"/>
              <w:szCs w:val="36"/>
            </w:rPr>
          </w:pPr>
        </w:p>
      </w:tc>
    </w:tr>
  </w:tbl>
  <w:p w:rsidR="001D6D72" w:rsidRDefault="009B62C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14146548" o:spid="_x0000_s2055" type="#_x0000_t75" style="position:absolute;margin-left:0;margin-top:0;width:468pt;height:468pt;z-index:-251657728;mso-position-horizontal:center;mso-position-horizontal-relative:margin;mso-position-vertical:center;mso-position-vertical-relative:margin" o:allowincell="f">
          <v:imagedata r:id="rId1" o:title="ACC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D72" w:rsidRDefault="009B62C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14146546" o:spid="_x0000_s2053" type="#_x0000_t75" style="position:absolute;margin-left:0;margin-top:0;width:468pt;height:468pt;z-index:-251659776;mso-position-horizontal:center;mso-position-horizontal-relative:margin;mso-position-vertical:center;mso-position-vertical-relative:margin" o:allowincell="f">
          <v:imagedata r:id="rId1" o:title="ACC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E75C2"/>
    <w:multiLevelType w:val="hybridMultilevel"/>
    <w:tmpl w:val="A184F4AE"/>
    <w:lvl w:ilvl="0" w:tplc="69E288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3A53C5"/>
    <w:multiLevelType w:val="hybridMultilevel"/>
    <w:tmpl w:val="6E0ADC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FC24DB"/>
    <w:multiLevelType w:val="hybridMultilevel"/>
    <w:tmpl w:val="5F105414"/>
    <w:lvl w:ilvl="0" w:tplc="D2E64F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6" style="mso-width-relative:margin;mso-height-relative:margin" fillcolor="#eaeaea">
      <v:fill color="#eaeaea" opacity="45875f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D77"/>
    <w:rsid w:val="000159D3"/>
    <w:rsid w:val="00020423"/>
    <w:rsid w:val="00047F03"/>
    <w:rsid w:val="00054457"/>
    <w:rsid w:val="00075C3D"/>
    <w:rsid w:val="000C187A"/>
    <w:rsid w:val="000C1CF8"/>
    <w:rsid w:val="000D1F42"/>
    <w:rsid w:val="000D44B1"/>
    <w:rsid w:val="000D78D5"/>
    <w:rsid w:val="00154EDB"/>
    <w:rsid w:val="00162D77"/>
    <w:rsid w:val="00173299"/>
    <w:rsid w:val="00197775"/>
    <w:rsid w:val="001B2B83"/>
    <w:rsid w:val="001C4C42"/>
    <w:rsid w:val="001D1CDB"/>
    <w:rsid w:val="001D6D72"/>
    <w:rsid w:val="001E6195"/>
    <w:rsid w:val="002060EA"/>
    <w:rsid w:val="00216C5F"/>
    <w:rsid w:val="00227633"/>
    <w:rsid w:val="002363E7"/>
    <w:rsid w:val="00265BAA"/>
    <w:rsid w:val="002A7C59"/>
    <w:rsid w:val="002B66DF"/>
    <w:rsid w:val="0036084A"/>
    <w:rsid w:val="00377858"/>
    <w:rsid w:val="003F27FF"/>
    <w:rsid w:val="0040619D"/>
    <w:rsid w:val="0044411A"/>
    <w:rsid w:val="00467B46"/>
    <w:rsid w:val="00470ED2"/>
    <w:rsid w:val="00492823"/>
    <w:rsid w:val="004B47B6"/>
    <w:rsid w:val="004C4E6E"/>
    <w:rsid w:val="004D2D7D"/>
    <w:rsid w:val="004E0941"/>
    <w:rsid w:val="004E42FB"/>
    <w:rsid w:val="00515799"/>
    <w:rsid w:val="00577BEA"/>
    <w:rsid w:val="005F31FD"/>
    <w:rsid w:val="00610857"/>
    <w:rsid w:val="006339C8"/>
    <w:rsid w:val="00657C18"/>
    <w:rsid w:val="00667C99"/>
    <w:rsid w:val="006956B8"/>
    <w:rsid w:val="006A33F7"/>
    <w:rsid w:val="006B1DFA"/>
    <w:rsid w:val="006B2E87"/>
    <w:rsid w:val="006C753C"/>
    <w:rsid w:val="006F00FF"/>
    <w:rsid w:val="00700C8E"/>
    <w:rsid w:val="00731D81"/>
    <w:rsid w:val="0073281B"/>
    <w:rsid w:val="00762732"/>
    <w:rsid w:val="007735A0"/>
    <w:rsid w:val="007744C8"/>
    <w:rsid w:val="00774F21"/>
    <w:rsid w:val="00784F75"/>
    <w:rsid w:val="00847773"/>
    <w:rsid w:val="00874272"/>
    <w:rsid w:val="008A57A8"/>
    <w:rsid w:val="008B10FA"/>
    <w:rsid w:val="008F4F97"/>
    <w:rsid w:val="008F7647"/>
    <w:rsid w:val="009046F9"/>
    <w:rsid w:val="00910353"/>
    <w:rsid w:val="00912039"/>
    <w:rsid w:val="00913384"/>
    <w:rsid w:val="00920655"/>
    <w:rsid w:val="00935AE7"/>
    <w:rsid w:val="00983E38"/>
    <w:rsid w:val="009B36B2"/>
    <w:rsid w:val="009B62CC"/>
    <w:rsid w:val="009D5E56"/>
    <w:rsid w:val="00A17F59"/>
    <w:rsid w:val="00AA2751"/>
    <w:rsid w:val="00AE34CB"/>
    <w:rsid w:val="00AF3B05"/>
    <w:rsid w:val="00B02B70"/>
    <w:rsid w:val="00B23412"/>
    <w:rsid w:val="00B333C8"/>
    <w:rsid w:val="00B40E5E"/>
    <w:rsid w:val="00B564A3"/>
    <w:rsid w:val="00C249B0"/>
    <w:rsid w:val="00C81D99"/>
    <w:rsid w:val="00C92AAC"/>
    <w:rsid w:val="00C93B2F"/>
    <w:rsid w:val="00CA5C7C"/>
    <w:rsid w:val="00CD09DE"/>
    <w:rsid w:val="00CD73C4"/>
    <w:rsid w:val="00D007B0"/>
    <w:rsid w:val="00D43E19"/>
    <w:rsid w:val="00D84386"/>
    <w:rsid w:val="00DC5894"/>
    <w:rsid w:val="00E04D2D"/>
    <w:rsid w:val="00E32BC8"/>
    <w:rsid w:val="00E57403"/>
    <w:rsid w:val="00E71442"/>
    <w:rsid w:val="00E74C61"/>
    <w:rsid w:val="00EA4D52"/>
    <w:rsid w:val="00EF2EDE"/>
    <w:rsid w:val="00EF775F"/>
    <w:rsid w:val="00F03CB1"/>
    <w:rsid w:val="00F04E45"/>
    <w:rsid w:val="00F17FC1"/>
    <w:rsid w:val="00F51174"/>
    <w:rsid w:val="00F84663"/>
    <w:rsid w:val="00F91929"/>
    <w:rsid w:val="00F91A73"/>
    <w:rsid w:val="00FA0D5F"/>
    <w:rsid w:val="00FA4DDE"/>
    <w:rsid w:val="00FA5DC2"/>
    <w:rsid w:val="00FB134D"/>
    <w:rsid w:val="00FB5402"/>
    <w:rsid w:val="00FB785C"/>
    <w:rsid w:val="00FC7BDB"/>
    <w:rsid w:val="00FE1988"/>
    <w:rsid w:val="00FE4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 style="mso-width-relative:margin;mso-height-relative:margin" fillcolor="#eaeaea">
      <v:fill color="#eaeaea" opacity="45875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6DF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62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62D7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2D7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D6D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6D72"/>
  </w:style>
  <w:style w:type="paragraph" w:styleId="Footer">
    <w:name w:val="footer"/>
    <w:basedOn w:val="Normal"/>
    <w:link w:val="FooterChar"/>
    <w:uiPriority w:val="99"/>
    <w:unhideWhenUsed/>
    <w:rsid w:val="001D6D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6D72"/>
  </w:style>
  <w:style w:type="character" w:styleId="Hyperlink">
    <w:name w:val="Hyperlink"/>
    <w:uiPriority w:val="99"/>
    <w:unhideWhenUsed/>
    <w:rsid w:val="002A7C59"/>
    <w:rPr>
      <w:color w:val="5F5F5F"/>
      <w:u w:val="single"/>
    </w:rPr>
  </w:style>
  <w:style w:type="character" w:styleId="FollowedHyperlink">
    <w:name w:val="FollowedHyperlink"/>
    <w:uiPriority w:val="99"/>
    <w:semiHidden/>
    <w:unhideWhenUsed/>
    <w:rsid w:val="002A7C59"/>
    <w:rPr>
      <w:color w:val="91919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6DF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62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62D7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2D7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D6D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6D72"/>
  </w:style>
  <w:style w:type="paragraph" w:styleId="Footer">
    <w:name w:val="footer"/>
    <w:basedOn w:val="Normal"/>
    <w:link w:val="FooterChar"/>
    <w:uiPriority w:val="99"/>
    <w:unhideWhenUsed/>
    <w:rsid w:val="001D6D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6D72"/>
  </w:style>
  <w:style w:type="character" w:styleId="Hyperlink">
    <w:name w:val="Hyperlink"/>
    <w:uiPriority w:val="99"/>
    <w:unhideWhenUsed/>
    <w:rsid w:val="002A7C59"/>
    <w:rPr>
      <w:color w:val="5F5F5F"/>
      <w:u w:val="single"/>
    </w:rPr>
  </w:style>
  <w:style w:type="character" w:styleId="FollowedHyperlink">
    <w:name w:val="FollowedHyperlink"/>
    <w:uiPriority w:val="99"/>
    <w:semiHidden/>
    <w:unhideWhenUsed/>
    <w:rsid w:val="002A7C59"/>
    <w:rPr>
      <w:color w:val="91919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FOCUS data collection sheet</vt:lpstr>
    </vt:vector>
  </TitlesOfParts>
  <Company>American College of Cardiology</Company>
  <LinksUpToDate>false</LinksUpToDate>
  <CharactersWithSpaces>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FOCUS data collection sheet</dc:title>
  <dc:creator>samira saifi</dc:creator>
  <cp:lastModifiedBy>Joseph Allen</cp:lastModifiedBy>
  <cp:revision>2</cp:revision>
  <cp:lastPrinted>2014-01-09T16:47:00Z</cp:lastPrinted>
  <dcterms:created xsi:type="dcterms:W3CDTF">2014-01-09T16:49:00Z</dcterms:created>
  <dcterms:modified xsi:type="dcterms:W3CDTF">2014-01-09T16:49:00Z</dcterms:modified>
</cp:coreProperties>
</file>