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53807EE6" w:rsidR="00927027" w:rsidRPr="00CE2B22" w:rsidRDefault="00797624" w:rsidP="00105D8B">
      <w:pPr>
        <w:contextualSpacing/>
        <w:rPr>
          <w:color w:val="7030A0"/>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color w:val="7030A0"/>
          </w:rPr>
          <w:id w:val="1103681744"/>
          <w:placeholder>
            <w:docPart w:val="D06AB11FD608490E9B47857CE12EB3BD"/>
          </w:placeholder>
        </w:sdtPr>
        <w:sdtEndPr/>
        <w:sdtContent>
          <w:r w:rsidR="00B51486" w:rsidRPr="00CE2B22">
            <w:rPr>
              <w:color w:val="7030A0"/>
            </w:rPr>
            <w:t>288</w:t>
          </w:r>
          <w:r w:rsidR="00A7393C">
            <w:rPr>
              <w:color w:val="7030A0"/>
            </w:rPr>
            <w:t>0</w:t>
          </w:r>
        </w:sdtContent>
      </w:sdt>
    </w:p>
    <w:p w14:paraId="0CABCF56" w14:textId="3D4ACBC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7393C">
            <w:rPr>
              <w:rStyle w:val="Style1"/>
              <w:rFonts w:cstheme="minorHAnsi"/>
              <w:color w:val="7030A0"/>
            </w:rPr>
            <w:t>Excess days in acute care (EDAC) after hospitalization for heart failure</w:t>
          </w:r>
        </w:sdtContent>
      </w:sdt>
    </w:p>
    <w:p w14:paraId="0CABCF57" w14:textId="3C4B901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u w:val="none"/>
          </w:rPr>
        </w:sdtEndPr>
        <w:sdtContent>
          <w:r w:rsidR="00212223" w:rsidRPr="009E4B7B">
            <w:rPr>
              <w:rStyle w:val="Style2"/>
              <w:rFonts w:cstheme="minorHAnsi"/>
              <w:color w:val="C00000"/>
            </w:rPr>
            <w:t>1/</w:t>
          </w:r>
          <w:r w:rsidR="006E6A3F">
            <w:rPr>
              <w:rStyle w:val="Style2"/>
              <w:rFonts w:cstheme="minorHAnsi"/>
              <w:color w:val="C00000"/>
            </w:rPr>
            <w:t>5</w:t>
          </w:r>
          <w:r w:rsidR="00212223" w:rsidRPr="009E4B7B">
            <w:rPr>
              <w:rStyle w:val="Style2"/>
              <w:rFonts w:cstheme="minorHAnsi"/>
              <w:color w:val="C00000"/>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410AF9B6" w:rsidR="00B51486" w:rsidRPr="00C775CE" w:rsidRDefault="007A152E"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F2A90">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8A7517" w:rsidR="000B7D57" w:rsidRPr="00C775CE" w:rsidRDefault="007A152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40E77D2B" w:rsidR="000B7D57" w:rsidRPr="00C775CE" w:rsidRDefault="007A152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4356EAFE" w:rsidR="000B7D57" w:rsidRPr="00C775CE" w:rsidRDefault="007A152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652EB6E9" w:rsidR="000B7D57" w:rsidRPr="00C775CE" w:rsidRDefault="007A152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6E2EB76" w:rsidR="000B7D57" w:rsidRPr="00C775CE" w:rsidRDefault="007A152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0B426D08" w:rsidR="000B7D57" w:rsidRPr="00C775CE" w:rsidRDefault="007A152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407D1BB"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w:t>
            </w:r>
            <w:r w:rsidR="00131D3E">
              <w:rPr>
                <w:rFonts w:cstheme="minorHAnsi"/>
                <w:b/>
                <w:noProof/>
                <w:u w:val="single"/>
              </w:rPr>
              <w:t xml:space="preserve"> specificati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0C5CB176" w:rsidR="00A01494" w:rsidRPr="00A01494" w:rsidRDefault="007A152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03EB51E0" w:rsidR="00A01494" w:rsidRPr="00A01494" w:rsidRDefault="007A152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1749669" w:rsidR="00A01494" w:rsidRPr="000F1B7A" w:rsidRDefault="007A152E"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D08FF">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7A7C64D8" w:rsidR="00A01494" w:rsidRPr="000F1B7A" w:rsidRDefault="007A152E"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D08FF">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C7C9766" w:rsidR="00A01494" w:rsidRPr="000F1B7A" w:rsidRDefault="007A152E"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3137D3D" w:rsidR="00A01494" w:rsidRPr="000F1B7A" w:rsidRDefault="007A152E"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4912F46" w:rsidR="00A01494" w:rsidRPr="000F1B7A" w:rsidRDefault="007A152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459D09A" w:rsidR="00A01494" w:rsidRPr="000F1B7A" w:rsidRDefault="007A152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30FAED89" w:rsidR="00A01494" w:rsidRPr="000F1B7A" w:rsidRDefault="007A152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075B3FDF" w:rsidR="00A01494" w:rsidRPr="000F1B7A" w:rsidRDefault="007A152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66671778" w:rsidR="00A01494" w:rsidRPr="000F1B7A" w:rsidRDefault="007A152E"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D08FF">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C00000"/>
                </w:rPr>
                <w:id w:val="1834251992"/>
                <w:text/>
              </w:sdtPr>
              <w:sdtEndPr/>
              <w:sdtContent>
                <w:r w:rsidR="00DD08FF" w:rsidRPr="00DD08FF">
                  <w:rPr>
                    <w:rFonts w:cstheme="minorHAnsi"/>
                    <w:bCs/>
                    <w:color w:val="C00000"/>
                  </w:rPr>
                  <w:t>Medicare Enrollment Data</w:t>
                </w:r>
                <w:r w:rsidR="00212223">
                  <w:rPr>
                    <w:rFonts w:cstheme="minorHAnsi"/>
                    <w:bCs/>
                    <w:color w:val="C00000"/>
                  </w:rPr>
                  <w:t xml:space="preserve"> (including the Master Beneficiary Summary File)</w:t>
                </w:r>
                <w:r w:rsidR="00DD08FF" w:rsidRPr="00DD08FF">
                  <w:rPr>
                    <w:rFonts w:cstheme="minorHAnsi"/>
                    <w:bCs/>
                    <w:color w:val="C00000"/>
                  </w:rPr>
                  <w:t>, VHA Administrative Data</w:t>
                </w:r>
              </w:sdtContent>
            </w:sdt>
          </w:p>
        </w:tc>
        <w:tc>
          <w:tcPr>
            <w:tcW w:w="4847" w:type="dxa"/>
          </w:tcPr>
          <w:p w14:paraId="0CABCFAB" w14:textId="4B1BE72B" w:rsidR="00A01494" w:rsidRPr="000F1B7A" w:rsidRDefault="007A152E"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4C62F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C00000"/>
                </w:rPr>
                <w:id w:val="1976178076"/>
                <w:text/>
              </w:sdtPr>
              <w:sdtEndPr/>
              <w:sdtContent>
                <w:r w:rsidR="00DD08FF" w:rsidRPr="00DD08FF">
                  <w:rPr>
                    <w:rFonts w:cstheme="minorHAnsi"/>
                    <w:bCs/>
                    <w:color w:val="C00000"/>
                  </w:rPr>
                  <w:t xml:space="preserve">Census Data/American Community Survey, VHA Administrative Data, </w:t>
                </w:r>
                <w:r w:rsidR="00212223">
                  <w:rPr>
                    <w:rFonts w:cstheme="minorHAnsi"/>
                    <w:bCs/>
                    <w:color w:val="C00000"/>
                  </w:rPr>
                  <w:t xml:space="preserve">Medicare Enrollment Data (including the </w:t>
                </w:r>
                <w:r w:rsidR="00DD08FF" w:rsidRPr="00DD08FF">
                  <w:rPr>
                    <w:rFonts w:cstheme="minorHAnsi"/>
                    <w:bCs/>
                    <w:color w:val="C00000"/>
                  </w:rPr>
                  <w:t>Master Beneficiary Summary File</w:t>
                </w:r>
                <w:r w:rsidR="00212223">
                  <w:rPr>
                    <w:rFonts w:cstheme="minorHAnsi"/>
                    <w:bCs/>
                    <w:color w:val="C00000"/>
                  </w:rPr>
                  <w: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26C921AD" w:rsidR="009E1846" w:rsidRDefault="009E1846" w:rsidP="00DB3627">
      <w:pPr>
        <w:autoSpaceDE w:val="0"/>
        <w:autoSpaceDN w:val="0"/>
        <w:adjustRightInd w:val="0"/>
        <w:spacing w:after="0" w:line="240" w:lineRule="auto"/>
        <w:rPr>
          <w:rFonts w:cstheme="minorHAnsi"/>
          <w:b/>
        </w:rPr>
      </w:pPr>
    </w:p>
    <w:p w14:paraId="0D1DA21F" w14:textId="4B3CAA40" w:rsidR="00DD08FF" w:rsidRPr="00DD08FF" w:rsidRDefault="00DD08FF" w:rsidP="00DD08FF">
      <w:pPr>
        <w:autoSpaceDE w:val="0"/>
        <w:autoSpaceDN w:val="0"/>
        <w:adjustRightInd w:val="0"/>
        <w:spacing w:before="120" w:after="120" w:line="240" w:lineRule="auto"/>
        <w:rPr>
          <w:rFonts w:cstheme="minorHAnsi"/>
          <w:bCs/>
        </w:rPr>
      </w:pPr>
      <w:bookmarkStart w:id="11" w:name="_Hlk46410823"/>
      <w:r w:rsidRPr="00043DA7">
        <w:rPr>
          <w:color w:val="7030A0"/>
        </w:rPr>
        <w:t>The data used for testing include</w:t>
      </w:r>
      <w:r>
        <w:rPr>
          <w:color w:val="7030A0"/>
        </w:rPr>
        <w:t xml:space="preserve">d Medicare Parts A and B claims, </w:t>
      </w:r>
      <w:r w:rsidRPr="00043DA7">
        <w:rPr>
          <w:color w:val="7030A0"/>
        </w:rPr>
        <w:t>Medicare Enrollment Database (EDB)</w:t>
      </w:r>
      <w:r>
        <w:rPr>
          <w:color w:val="7030A0"/>
        </w:rPr>
        <w:t xml:space="preserve"> data</w:t>
      </w:r>
      <w:r w:rsidRPr="00755BAB">
        <w:rPr>
          <w:color w:val="7030A0"/>
        </w:rPr>
        <w:t>. Additionally</w:t>
      </w:r>
      <w:r w:rsidRPr="00043DA7">
        <w:rPr>
          <w:color w:val="7030A0"/>
        </w:rPr>
        <w:t>, census as well as enrollment data were used to assess socioeconomic factors (</w:t>
      </w:r>
      <w:bookmarkStart w:id="12" w:name="_Hlk40686256"/>
      <w:r w:rsidRPr="00043DA7">
        <w:rPr>
          <w:color w:val="7030A0"/>
        </w:rPr>
        <w:t>dual eligible variable obtained through enrollment data; Agency for Healthcare Research and Quality [AHRQ] socioeconomic status [SES] index obtained through census data</w:t>
      </w:r>
      <w:bookmarkEnd w:id="12"/>
      <w:r w:rsidRPr="00043DA7">
        <w:rPr>
          <w:color w:val="7030A0"/>
        </w:rPr>
        <w:t>).</w:t>
      </w:r>
      <w:r w:rsidRPr="008D2BD7">
        <w:t xml:space="preserve"> </w:t>
      </w:r>
      <w:r w:rsidRPr="00043DA7">
        <w:rPr>
          <w:rFonts w:ascii="Calibri" w:eastAsia="Times New Roman" w:hAnsi="Calibri" w:cs="Arial"/>
          <w:color w:val="C00000"/>
          <w:lang w:eastAsia="x-none"/>
        </w:rPr>
        <w:t xml:space="preserve">Veterans’ Health Administration (VHA) data </w:t>
      </w:r>
      <w:r w:rsidRPr="00043DA7">
        <w:rPr>
          <w:rFonts w:cstheme="minorHAnsi"/>
          <w:color w:val="C00000"/>
        </w:rPr>
        <w:t xml:space="preserve">are also included in the </w:t>
      </w:r>
      <w:r>
        <w:rPr>
          <w:rFonts w:cstheme="minorHAnsi"/>
          <w:color w:val="C00000"/>
        </w:rPr>
        <w:t>EM Testing Dataset</w:t>
      </w:r>
      <w:r>
        <w:rPr>
          <w:rFonts w:cstheme="minorHAnsi"/>
        </w:rPr>
        <w:t xml:space="preserve">. </w:t>
      </w:r>
      <w:r w:rsidRPr="00043DA7">
        <w:rPr>
          <w:color w:val="7030A0"/>
        </w:rPr>
        <w:t>The dataset used varies by testing type; see Section 1.7 for details</w:t>
      </w:r>
      <w:r>
        <w:rPr>
          <w:color w:val="7030A0"/>
        </w:rPr>
        <w:t>.</w:t>
      </w:r>
      <w:bookmarkEnd w:id="11"/>
    </w:p>
    <w:p w14:paraId="39C07158" w14:textId="77777777" w:rsidR="00DD08FF" w:rsidRDefault="00DD08FF" w:rsidP="00DB3627">
      <w:pPr>
        <w:autoSpaceDE w:val="0"/>
        <w:autoSpaceDN w:val="0"/>
        <w:adjustRightInd w:val="0"/>
        <w:spacing w:after="0" w:line="240" w:lineRule="auto"/>
        <w:rPr>
          <w:rFonts w:cstheme="minorHAnsi"/>
          <w:b/>
        </w:rPr>
      </w:pPr>
    </w:p>
    <w:p w14:paraId="0CABCFB1" w14:textId="6FF3B0FB" w:rsidR="000574AB"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color w:val="7030A0"/>
          </w:rPr>
          <w:id w:val="950514773"/>
          <w:text/>
        </w:sdtPr>
        <w:sdtEndPr/>
        <w:sdtContent>
          <w:r w:rsidR="00DD08FF" w:rsidRPr="00DD08FF">
            <w:rPr>
              <w:rFonts w:cstheme="minorHAnsi"/>
              <w:color w:val="7030A0"/>
            </w:rPr>
            <w:t>The dates used for testing vary by testing type; see Section 1.7 for details.</w:t>
          </w:r>
        </w:sdtContent>
      </w:sdt>
    </w:p>
    <w:p w14:paraId="28D9DF3D" w14:textId="77777777" w:rsidR="00DD08FF" w:rsidRDefault="00DD08FF"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C9AAA8A" w:rsidR="000414E8" w:rsidRPr="00A01494" w:rsidRDefault="007A152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0D5B7C32" w:rsidR="000414E8" w:rsidRPr="00A01494" w:rsidRDefault="007A152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34342AB5" w:rsidR="000414E8" w:rsidRPr="00A01494" w:rsidRDefault="007A152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18974CE" w:rsidR="000414E8" w:rsidRPr="00A01494" w:rsidRDefault="007A152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1BD0045C" w:rsidR="000414E8" w:rsidRPr="00A01494" w:rsidRDefault="007A152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DD0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3E4CCAAF" w:rsidR="000414E8" w:rsidRPr="00A01494" w:rsidRDefault="007A152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DD0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401ECC0F" w:rsidR="000414E8" w:rsidRPr="00A01494" w:rsidRDefault="007A152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593ED469" w:rsidR="000414E8" w:rsidRPr="00A01494" w:rsidRDefault="007A152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5EC42768" w:rsidR="000414E8" w:rsidRPr="00A01494" w:rsidRDefault="007A152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4BEDA4C9" w:rsidR="000414E8" w:rsidRPr="00A01494" w:rsidRDefault="007A152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6A3E7840" w14:textId="719E1346" w:rsidR="00DD08F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04319A42" w:rsidR="002B5016" w:rsidRPr="00A25024" w:rsidRDefault="00DD08FF" w:rsidP="00DD08FF">
      <w:pPr>
        <w:autoSpaceDE w:val="0"/>
        <w:autoSpaceDN w:val="0"/>
        <w:adjustRightInd w:val="0"/>
        <w:spacing w:before="120" w:after="120" w:line="240" w:lineRule="auto"/>
        <w:rPr>
          <w:rFonts w:cstheme="minorHAnsi"/>
          <w:bCs/>
        </w:rPr>
      </w:pPr>
      <w:bookmarkStart w:id="13" w:name="_Hlk46410868"/>
      <w:r w:rsidRPr="00043DA7">
        <w:rPr>
          <w:color w:val="7030A0"/>
        </w:rPr>
        <w:t>For this measure, hospitals are the measured entities. All non-federal, short-term acute care inpatient US hospitals (including territories) with Medicare fee-for-service (FFS) beneficiaries aged 65 years or over are included.</w:t>
      </w:r>
      <w:r w:rsidRPr="008D2BD7">
        <w:t xml:space="preserve"> </w:t>
      </w:r>
      <w:r w:rsidRPr="00043DA7">
        <w:rPr>
          <w:color w:val="C00000"/>
        </w:rPr>
        <w:t xml:space="preserve">In addition, for the testing data presented, VHA hospitals and their 65 years and older patients are included in the measure. </w:t>
      </w:r>
      <w:r w:rsidRPr="00043DA7">
        <w:rPr>
          <w:rFonts w:cstheme="minorHAnsi"/>
          <w:bCs/>
          <w:color w:val="7030A0"/>
        </w:rPr>
        <w:t>The number of measured entities (hospitals) varies by testing type; see Section 1.7 for details</w:t>
      </w:r>
      <w:r>
        <w:rPr>
          <w:rFonts w:cstheme="minorHAnsi"/>
          <w:bCs/>
          <w:color w:val="7030A0"/>
        </w:rPr>
        <w:t>.</w:t>
      </w:r>
      <w:bookmarkEnd w:id="13"/>
    </w:p>
    <w:p w14:paraId="351C505B" w14:textId="775E39F5" w:rsidR="00DD08FF" w:rsidRDefault="002B5016" w:rsidP="00DD08FF">
      <w:pPr>
        <w:autoSpaceDE w:val="0"/>
        <w:autoSpaceDN w:val="0"/>
        <w:adjustRightInd w:val="0"/>
        <w:spacing w:before="120" w:after="120" w:line="240" w:lineRule="auto"/>
        <w:rPr>
          <w:rFonts w:cstheme="minorHAnsi"/>
          <w:iCs/>
          <w:color w:val="7030A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bookmarkStart w:id="14" w:name="_Hlk46410889"/>
      <w:r w:rsidR="00DD08FF">
        <w:rPr>
          <w:rFonts w:cstheme="minorHAnsi"/>
          <w:bCs/>
        </w:rPr>
        <w:t xml:space="preserve">) </w:t>
      </w:r>
    </w:p>
    <w:p w14:paraId="0CABCFC9" w14:textId="2941EE56" w:rsidR="007422FD" w:rsidRDefault="00DD08FF" w:rsidP="00DD08FF">
      <w:pPr>
        <w:autoSpaceDE w:val="0"/>
        <w:autoSpaceDN w:val="0"/>
        <w:adjustRightInd w:val="0"/>
        <w:spacing w:before="120" w:after="120" w:line="240" w:lineRule="auto"/>
        <w:rPr>
          <w:rFonts w:cstheme="minorHAnsi"/>
          <w:bCs/>
        </w:rPr>
      </w:pPr>
      <w:r w:rsidRPr="00043DA7">
        <w:rPr>
          <w:rFonts w:cstheme="minorHAnsi"/>
          <w:iCs/>
          <w:color w:val="7030A0"/>
        </w:rPr>
        <w:t>The number of admissions/patients varies by testing type: see Section 1.7 for details</w:t>
      </w:r>
      <w:r>
        <w:rPr>
          <w:rFonts w:cstheme="minorHAnsi"/>
          <w:iCs/>
          <w:color w:val="7030A0"/>
        </w:rPr>
        <w:t>.</w:t>
      </w:r>
      <w:bookmarkEnd w:id="14"/>
    </w:p>
    <w:p w14:paraId="0CABCFCA" w14:textId="338F5DD9"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A959CC3" w14:textId="77777777" w:rsidR="00F56826" w:rsidRPr="00043DA7" w:rsidRDefault="00F56826" w:rsidP="00F56826">
      <w:pPr>
        <w:autoSpaceDE w:val="0"/>
        <w:autoSpaceDN w:val="0"/>
        <w:adjustRightInd w:val="0"/>
        <w:spacing w:before="120" w:after="120" w:line="240" w:lineRule="auto"/>
        <w:rPr>
          <w:rFonts w:cstheme="minorHAnsi"/>
          <w:bCs/>
          <w:color w:val="7030A0"/>
        </w:rPr>
      </w:pPr>
      <w:r w:rsidRPr="00043DA7">
        <w:rPr>
          <w:rFonts w:cstheme="minorHAnsi"/>
          <w:bCs/>
          <w:color w:val="7030A0"/>
        </w:rPr>
        <w:t>The datasets, dates, number of measured hospitals, and number of admissions used in each type of testing are in Table 1.</w:t>
      </w:r>
    </w:p>
    <w:p w14:paraId="08ABC893" w14:textId="77777777" w:rsidR="00F56826" w:rsidRPr="00043DA7" w:rsidRDefault="00F56826" w:rsidP="00F56826">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Measure Development</w:t>
      </w:r>
    </w:p>
    <w:p w14:paraId="413A59D0" w14:textId="70BCA063" w:rsidR="00F56826" w:rsidRPr="00043DA7" w:rsidRDefault="00F56826" w:rsidP="00F56826">
      <w:pPr>
        <w:autoSpaceDE w:val="0"/>
        <w:autoSpaceDN w:val="0"/>
        <w:adjustRightInd w:val="0"/>
        <w:spacing w:before="120" w:after="120" w:line="240" w:lineRule="auto"/>
        <w:rPr>
          <w:rFonts w:cstheme="minorHAnsi"/>
          <w:b/>
          <w:bCs/>
          <w:color w:val="7030A0"/>
        </w:rPr>
      </w:pPr>
      <w:r w:rsidRPr="00043DA7">
        <w:rPr>
          <w:rFonts w:cstheme="minorHAnsi"/>
          <w:bCs/>
          <w:color w:val="7030A0"/>
        </w:rPr>
        <w:t>For measure development, we used three</w:t>
      </w:r>
      <w:r w:rsidR="008E64AE">
        <w:rPr>
          <w:rFonts w:cstheme="minorHAnsi"/>
          <w:bCs/>
          <w:color w:val="7030A0"/>
        </w:rPr>
        <w:t xml:space="preserve"> </w:t>
      </w:r>
      <w:r w:rsidRPr="00043DA7">
        <w:rPr>
          <w:rFonts w:cstheme="minorHAnsi"/>
          <w:bCs/>
          <w:color w:val="7030A0"/>
        </w:rPr>
        <w:t>years of Medicare administrative claims data (Ju</w:t>
      </w:r>
      <w:r>
        <w:rPr>
          <w:rFonts w:cstheme="minorHAnsi"/>
          <w:bCs/>
          <w:color w:val="7030A0"/>
        </w:rPr>
        <w:t>ly 2010–June 2013</w:t>
      </w:r>
      <w:r w:rsidRPr="00043DA7">
        <w:rPr>
          <w:rFonts w:cstheme="minorHAnsi"/>
          <w:bCs/>
          <w:color w:val="7030A0"/>
        </w:rPr>
        <w:t>). The dataset also included administrative data on each patient for the 12 months prior to the index admission and the 30 days following it. The dataset contained inpatient and facility outpatient claims and Medicare enrollment database (EDB) data</w:t>
      </w:r>
      <w:r>
        <w:rPr>
          <w:rFonts w:cstheme="minorHAnsi"/>
          <w:bCs/>
          <w:color w:val="7030A0"/>
        </w:rPr>
        <w:t>.</w:t>
      </w:r>
      <w:r w:rsidRPr="00043DA7">
        <w:rPr>
          <w:rFonts w:cstheme="minorHAnsi"/>
          <w:bCs/>
          <w:color w:val="7030A0"/>
        </w:rPr>
        <w:t xml:space="preserve"> We randomly split th</w:t>
      </w:r>
      <w:r>
        <w:rPr>
          <w:rFonts w:cstheme="minorHAnsi"/>
          <w:bCs/>
          <w:color w:val="7030A0"/>
        </w:rPr>
        <w:t>e three years of data (July 2010 – June 2013</w:t>
      </w:r>
      <w:r w:rsidRPr="00043DA7">
        <w:rPr>
          <w:rFonts w:cstheme="minorHAnsi"/>
          <w:bCs/>
          <w:color w:val="7030A0"/>
        </w:rPr>
        <w:t>) into two equal samples:</w:t>
      </w:r>
      <w:r w:rsidRPr="00043DA7">
        <w:rPr>
          <w:rFonts w:cstheme="minorHAnsi"/>
          <w:b/>
          <w:bCs/>
          <w:color w:val="7030A0"/>
        </w:rPr>
        <w:t xml:space="preserve"> </w:t>
      </w:r>
      <w:proofErr w:type="gramStart"/>
      <w:r w:rsidRPr="00755BAB">
        <w:rPr>
          <w:rFonts w:cstheme="minorHAnsi"/>
          <w:bCs/>
          <w:color w:val="7030A0"/>
        </w:rPr>
        <w:t>the</w:t>
      </w:r>
      <w:proofErr w:type="gramEnd"/>
      <w:r w:rsidRPr="00043DA7">
        <w:rPr>
          <w:rFonts w:cstheme="minorHAnsi"/>
          <w:b/>
          <w:bCs/>
          <w:color w:val="7030A0"/>
        </w:rPr>
        <w:t xml:space="preserve"> Development Dataset </w:t>
      </w:r>
      <w:r w:rsidRPr="00043DA7">
        <w:rPr>
          <w:rFonts w:cstheme="minorHAnsi"/>
          <w:bCs/>
          <w:color w:val="7030A0"/>
        </w:rPr>
        <w:t xml:space="preserve">and </w:t>
      </w:r>
      <w:r>
        <w:rPr>
          <w:rFonts w:cstheme="minorHAnsi"/>
          <w:bCs/>
          <w:color w:val="7030A0"/>
        </w:rPr>
        <w:t xml:space="preserve">the </w:t>
      </w:r>
      <w:r w:rsidRPr="00043DA7">
        <w:rPr>
          <w:rFonts w:cstheme="minorHAnsi"/>
          <w:b/>
          <w:bCs/>
          <w:color w:val="7030A0"/>
        </w:rPr>
        <w:t xml:space="preserve">Internal Validation Dataset. </w:t>
      </w:r>
    </w:p>
    <w:p w14:paraId="7694530E" w14:textId="77777777" w:rsidR="00F56826" w:rsidRPr="00043DA7" w:rsidRDefault="00F56826" w:rsidP="00F56826">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 xml:space="preserve">Measure Testing </w:t>
      </w:r>
    </w:p>
    <w:p w14:paraId="33433FC4" w14:textId="77777777" w:rsidR="00F56826" w:rsidRDefault="00F56826" w:rsidP="00F56826">
      <w:pPr>
        <w:autoSpaceDE w:val="0"/>
        <w:autoSpaceDN w:val="0"/>
        <w:adjustRightInd w:val="0"/>
        <w:spacing w:after="0" w:line="240" w:lineRule="auto"/>
        <w:rPr>
          <w:rFonts w:cstheme="minorHAnsi"/>
          <w:bCs/>
          <w:color w:val="C00000"/>
        </w:rPr>
      </w:pPr>
      <w:r w:rsidRPr="00FD174B">
        <w:rPr>
          <w:rFonts w:cstheme="minorHAnsi"/>
          <w:bCs/>
          <w:color w:val="C00000"/>
        </w:rPr>
        <w:t>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 The dataset also included administrative data from the VHA as these hospitals are currently publicly reported for this measure.</w:t>
      </w:r>
    </w:p>
    <w:p w14:paraId="74199300" w14:textId="77777777" w:rsidR="00F56826" w:rsidRDefault="00F56826"/>
    <w:p w14:paraId="14296ACD" w14:textId="6B2FAA99" w:rsidR="00F56826" w:rsidRPr="00F56826" w:rsidRDefault="00F56826">
      <w:pPr>
        <w:rPr>
          <w:color w:val="C00000"/>
          <w:sz w:val="28"/>
        </w:rPr>
      </w:pPr>
    </w:p>
    <w:p w14:paraId="609C2E24" w14:textId="393641E2" w:rsidR="00F56826" w:rsidRPr="00937FDB" w:rsidRDefault="00F56826" w:rsidP="00F56826">
      <w:pPr>
        <w:pStyle w:val="Caption"/>
        <w:keepNext/>
        <w:rPr>
          <w:b/>
          <w:i w:val="0"/>
          <w:color w:val="C00000"/>
          <w:sz w:val="22"/>
        </w:rPr>
      </w:pPr>
      <w:r w:rsidRPr="00937FDB">
        <w:rPr>
          <w:b/>
          <w:i w:val="0"/>
          <w:color w:val="C00000"/>
          <w:sz w:val="22"/>
        </w:rPr>
        <w:lastRenderedPageBreak/>
        <w:t xml:space="preserve">Table </w:t>
      </w:r>
      <w:r w:rsidRPr="00937FDB">
        <w:rPr>
          <w:b/>
          <w:i w:val="0"/>
          <w:color w:val="C00000"/>
          <w:sz w:val="22"/>
        </w:rPr>
        <w:fldChar w:fldCharType="begin"/>
      </w:r>
      <w:r w:rsidRPr="00937FDB">
        <w:rPr>
          <w:b/>
          <w:i w:val="0"/>
          <w:color w:val="C00000"/>
          <w:sz w:val="22"/>
        </w:rPr>
        <w:instrText xml:space="preserve"> SEQ Table \* ARABIC </w:instrText>
      </w:r>
      <w:r w:rsidRPr="00937FDB">
        <w:rPr>
          <w:b/>
          <w:i w:val="0"/>
          <w:color w:val="C00000"/>
          <w:sz w:val="22"/>
        </w:rPr>
        <w:fldChar w:fldCharType="separate"/>
      </w:r>
      <w:r w:rsidR="00CB67C0">
        <w:rPr>
          <w:b/>
          <w:i w:val="0"/>
          <w:noProof/>
          <w:color w:val="C00000"/>
          <w:sz w:val="22"/>
        </w:rPr>
        <w:t>1</w:t>
      </w:r>
      <w:r w:rsidRPr="00937FDB">
        <w:rPr>
          <w:b/>
          <w:i w:val="0"/>
          <w:color w:val="C00000"/>
          <w:sz w:val="22"/>
        </w:rPr>
        <w:fldChar w:fldCharType="end"/>
      </w:r>
      <w:r w:rsidRPr="00937FDB">
        <w:rPr>
          <w:b/>
          <w:i w:val="0"/>
          <w:color w:val="C00000"/>
          <w:sz w:val="22"/>
        </w:rPr>
        <w:t>. Dataset Description</w:t>
      </w:r>
      <w:r w:rsidR="008E64AE">
        <w:rPr>
          <w:b/>
          <w:i w:val="0"/>
          <w:color w:val="C00000"/>
          <w:sz w:val="22"/>
        </w:rPr>
        <w:t>s</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F56826" w:rsidRPr="00293613" w14:paraId="7E1C025F" w14:textId="77777777" w:rsidTr="006144D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2E6F53CA" w14:textId="77777777" w:rsidR="00F56826" w:rsidRPr="00293613" w:rsidRDefault="00F56826" w:rsidP="006144D4">
            <w:pPr>
              <w:jc w:val="center"/>
            </w:pPr>
            <w:r w:rsidRPr="00293613">
              <w:t>Dataset</w:t>
            </w:r>
          </w:p>
        </w:tc>
        <w:tc>
          <w:tcPr>
            <w:tcW w:w="3359" w:type="dxa"/>
          </w:tcPr>
          <w:p w14:paraId="7FEE4671" w14:textId="77777777" w:rsidR="00F56826" w:rsidRPr="00293613" w:rsidRDefault="00F56826" w:rsidP="006144D4">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870" w:type="dxa"/>
          </w:tcPr>
          <w:p w14:paraId="731169FD" w14:textId="77777777" w:rsidR="00F56826" w:rsidRPr="00293613" w:rsidRDefault="00F56826" w:rsidP="006144D4">
            <w:pPr>
              <w:jc w:val="center"/>
              <w:cnfStyle w:val="100000000000" w:firstRow="1" w:lastRow="0" w:firstColumn="0" w:lastColumn="0" w:oddVBand="0" w:evenVBand="0" w:oddHBand="0" w:evenHBand="0" w:firstRowFirstColumn="0" w:firstRowLastColumn="0" w:lastRowFirstColumn="0" w:lastRowLastColumn="0"/>
            </w:pPr>
            <w:r w:rsidRPr="00293613">
              <w:t>Description of Dataset</w:t>
            </w:r>
          </w:p>
        </w:tc>
      </w:tr>
      <w:tr w:rsidR="00F56826" w:rsidRPr="00043DA7" w14:paraId="2DF9BC9F" w14:textId="77777777" w:rsidTr="006144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393F345" w14:textId="77777777" w:rsidR="00F56826" w:rsidRPr="00043DA7" w:rsidRDefault="00F56826" w:rsidP="006144D4">
            <w:pPr>
              <w:jc w:val="center"/>
              <w:rPr>
                <w:color w:val="7030A0"/>
              </w:rPr>
            </w:pPr>
            <w:r w:rsidRPr="00043DA7">
              <w:rPr>
                <w:rFonts w:cstheme="minorHAnsi"/>
                <w:color w:val="7030A0"/>
              </w:rPr>
              <w:t>Development and Validation Datasets</w:t>
            </w:r>
            <w:r>
              <w:rPr>
                <w:rFonts w:cstheme="minorHAnsi"/>
                <w:color w:val="7030A0"/>
              </w:rPr>
              <w:br/>
            </w:r>
            <w:r w:rsidRPr="00043DA7">
              <w:rPr>
                <w:rFonts w:cstheme="minorHAnsi"/>
                <w:color w:val="7030A0"/>
              </w:rPr>
              <w:t>(Medicare Fee-For-Service Administrative Claims Data)</w:t>
            </w:r>
          </w:p>
        </w:tc>
        <w:tc>
          <w:tcPr>
            <w:tcW w:w="3359" w:type="dxa"/>
          </w:tcPr>
          <w:p w14:paraId="2DE8622D" w14:textId="77777777" w:rsidR="00F56826" w:rsidRPr="00043DA7" w:rsidRDefault="00F56826"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w:t>
            </w:r>
          </w:p>
          <w:p w14:paraId="470B3675" w14:textId="78C61C7A" w:rsidR="00F56826" w:rsidRPr="008E64AE" w:rsidRDefault="008E64AE"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sidRPr="008E64AE">
              <w:rPr>
                <w:color w:val="7030A0"/>
              </w:rPr>
              <w:t>Section</w:t>
            </w:r>
            <w:r w:rsidRPr="008E64AE">
              <w:rPr>
                <w:rFonts w:cstheme="minorHAnsi"/>
                <w:color w:val="7030A0"/>
              </w:rPr>
              <w:t xml:space="preserve"> </w:t>
            </w:r>
            <w:r w:rsidR="00F56826" w:rsidRPr="008E64AE">
              <w:rPr>
                <w:rFonts w:cstheme="minorHAnsi"/>
                <w:color w:val="7030A0"/>
              </w:rPr>
              <w:t>2b3.6. Statistical Risk Model Discrimination Statistics</w:t>
            </w:r>
          </w:p>
          <w:p w14:paraId="143505BE" w14:textId="10699844" w:rsidR="00F56826" w:rsidRPr="00043DA7" w:rsidRDefault="008E64AE"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sidRPr="008E64AE">
              <w:rPr>
                <w:color w:val="7030A0"/>
              </w:rPr>
              <w:t>Section</w:t>
            </w:r>
            <w:r w:rsidRPr="008E64AE">
              <w:rPr>
                <w:rFonts w:cstheme="minorHAnsi"/>
                <w:color w:val="7030A0"/>
              </w:rPr>
              <w:t xml:space="preserve"> </w:t>
            </w:r>
            <w:r w:rsidR="00F56826" w:rsidRPr="008E64AE">
              <w:rPr>
                <w:rFonts w:cstheme="minorHAnsi"/>
                <w:color w:val="7030A0"/>
              </w:rPr>
              <w:t>2b3.7. Statistical Risk Model Calibration Statistics</w:t>
            </w:r>
          </w:p>
        </w:tc>
        <w:tc>
          <w:tcPr>
            <w:tcW w:w="3870" w:type="dxa"/>
          </w:tcPr>
          <w:p w14:paraId="5129F854" w14:textId="77777777" w:rsidR="00F56826" w:rsidRPr="00043DA7" w:rsidRDefault="00F56826"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Entire Cohort:</w:t>
            </w:r>
            <w:r>
              <w:rPr>
                <w:color w:val="7030A0"/>
              </w:rPr>
              <w:t xml:space="preserve"> </w:t>
            </w:r>
          </w:p>
          <w:p w14:paraId="52289218" w14:textId="77777777" w:rsidR="00F56826" w:rsidRPr="00043DA7" w:rsidRDefault="00F56826"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Dates of Data: July 1, 2010 – June 30, 2013</w:t>
            </w:r>
          </w:p>
          <w:p w14:paraId="6F40B7CF" w14:textId="77777777" w:rsidR="00F56826" w:rsidRPr="00043DA7" w:rsidRDefault="00F56826" w:rsidP="006144D4">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This cohort was randomly split for initial model testing.</w:t>
            </w:r>
          </w:p>
          <w:p w14:paraId="20D87BD5" w14:textId="77777777" w:rsidR="00F56826" w:rsidRPr="00FD174B" w:rsidRDefault="00F56826" w:rsidP="006144D4">
            <w:pPr>
              <w:spacing w:before="120"/>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First half of split sample</w:t>
            </w:r>
          </w:p>
          <w:p w14:paraId="2C136921" w14:textId="5E92F7AA" w:rsidR="00F56826" w:rsidRPr="00FD174B" w:rsidRDefault="00F56826" w:rsidP="006144D4">
            <w:pPr>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 xml:space="preserve">-Number of Admissions: </w:t>
            </w:r>
            <w:r w:rsidR="00914B6E">
              <w:rPr>
                <w:color w:val="7030A0"/>
              </w:rPr>
              <w:t>590,448</w:t>
            </w:r>
          </w:p>
          <w:p w14:paraId="7FB4ED27" w14:textId="4AA3DA58" w:rsidR="00F56826" w:rsidRDefault="00F56826" w:rsidP="006144D4">
            <w:pPr>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-Number of</w:t>
            </w:r>
            <w:r>
              <w:rPr>
                <w:color w:val="7030A0"/>
              </w:rPr>
              <w:t xml:space="preserve"> Measured Hospitals:</w:t>
            </w:r>
            <w:r w:rsidR="00914B6E">
              <w:rPr>
                <w:color w:val="7030A0"/>
              </w:rPr>
              <w:t xml:space="preserve"> 4,626</w:t>
            </w:r>
            <w:r>
              <w:rPr>
                <w:color w:val="7030A0"/>
              </w:rPr>
              <w:t xml:space="preserve"> </w:t>
            </w:r>
          </w:p>
          <w:p w14:paraId="5AFAED06" w14:textId="2A76E095" w:rsidR="00F56826" w:rsidRPr="00FD174B" w:rsidRDefault="00F56826"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mean age = </w:t>
            </w:r>
            <w:r w:rsidR="00914B6E">
              <w:rPr>
                <w:color w:val="7030A0"/>
              </w:rPr>
              <w:t>81</w:t>
            </w:r>
            <w:r>
              <w:rPr>
                <w:color w:val="7030A0"/>
              </w:rPr>
              <w:t xml:space="preserve"> years; % male = </w:t>
            </w:r>
            <w:r w:rsidR="00914B6E">
              <w:rPr>
                <w:color w:val="7030A0"/>
              </w:rPr>
              <w:t>44.1</w:t>
            </w:r>
          </w:p>
          <w:p w14:paraId="6763E2C2" w14:textId="77777777" w:rsidR="00F56826" w:rsidRPr="00FD174B" w:rsidRDefault="00F56826" w:rsidP="006144D4">
            <w:pPr>
              <w:spacing w:before="120"/>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Second half of split sample</w:t>
            </w:r>
          </w:p>
          <w:p w14:paraId="7DFF15AC" w14:textId="705C535B" w:rsidR="00F56826" w:rsidRPr="00FD174B" w:rsidRDefault="00F56826" w:rsidP="006144D4">
            <w:pPr>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 xml:space="preserve">-Number of Admissions: </w:t>
            </w:r>
            <w:r w:rsidR="00914B6E">
              <w:rPr>
                <w:color w:val="7030A0"/>
              </w:rPr>
              <w:t>590, 447</w:t>
            </w:r>
          </w:p>
          <w:p w14:paraId="3DEF6896" w14:textId="7737D046" w:rsidR="00F56826" w:rsidRDefault="00F56826" w:rsidP="006144D4">
            <w:pPr>
              <w:cnfStyle w:val="000000100000" w:firstRow="0" w:lastRow="0" w:firstColumn="0" w:lastColumn="0" w:oddVBand="0" w:evenVBand="0" w:oddHBand="1" w:evenHBand="0" w:firstRowFirstColumn="0" w:firstRowLastColumn="0" w:lastRowFirstColumn="0" w:lastRowLastColumn="0"/>
              <w:rPr>
                <w:color w:val="7030A0"/>
              </w:rPr>
            </w:pPr>
            <w:r w:rsidRPr="00FD174B">
              <w:rPr>
                <w:color w:val="7030A0"/>
              </w:rPr>
              <w:t>-Num</w:t>
            </w:r>
            <w:r>
              <w:rPr>
                <w:color w:val="7030A0"/>
              </w:rPr>
              <w:t xml:space="preserve">ber of Measured Hospitals: </w:t>
            </w:r>
            <w:r w:rsidR="00914B6E">
              <w:rPr>
                <w:color w:val="7030A0"/>
              </w:rPr>
              <w:t>4,634</w:t>
            </w:r>
          </w:p>
          <w:p w14:paraId="248C1B22" w14:textId="795DA4A4" w:rsidR="00F56826" w:rsidRPr="00043DA7" w:rsidRDefault="00F56826" w:rsidP="006144D4">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mean age =</w:t>
            </w:r>
            <w:r w:rsidR="00914B6E">
              <w:rPr>
                <w:color w:val="7030A0"/>
              </w:rPr>
              <w:t xml:space="preserve"> 81</w:t>
            </w:r>
            <w:r>
              <w:rPr>
                <w:color w:val="7030A0"/>
              </w:rPr>
              <w:t xml:space="preserve"> years; % male = </w:t>
            </w:r>
            <w:r w:rsidR="00914B6E">
              <w:rPr>
                <w:color w:val="7030A0"/>
              </w:rPr>
              <w:t>44.1</w:t>
            </w:r>
          </w:p>
        </w:tc>
      </w:tr>
      <w:tr w:rsidR="00F56826" w:rsidRPr="00043DA7" w14:paraId="3A3296A9" w14:textId="77777777" w:rsidTr="006144D4">
        <w:tc>
          <w:tcPr>
            <w:cnfStyle w:val="001000000000" w:firstRow="0" w:lastRow="0" w:firstColumn="1" w:lastColumn="0" w:oddVBand="0" w:evenVBand="0" w:oddHBand="0" w:evenHBand="0" w:firstRowFirstColumn="0" w:firstRowLastColumn="0" w:lastRowFirstColumn="0" w:lastRowLastColumn="0"/>
            <w:tcW w:w="3116" w:type="dxa"/>
          </w:tcPr>
          <w:p w14:paraId="60C5EE5C" w14:textId="77777777" w:rsidR="00F56826" w:rsidRPr="00BB03E9" w:rsidRDefault="00F56826" w:rsidP="006144D4">
            <w:pPr>
              <w:jc w:val="center"/>
              <w:rPr>
                <w:rFonts w:cstheme="minorHAnsi"/>
                <w:color w:val="FF0000"/>
              </w:rPr>
            </w:pPr>
            <w:r>
              <w:rPr>
                <w:rFonts w:cstheme="minorHAnsi"/>
                <w:color w:val="C00000"/>
              </w:rPr>
              <w:t xml:space="preserve">Endorsement Maintenance (EM) </w:t>
            </w:r>
            <w:r w:rsidRPr="00043DA7">
              <w:rPr>
                <w:rFonts w:cstheme="minorHAnsi"/>
                <w:color w:val="C00000"/>
              </w:rPr>
              <w:t>Testing Dataset</w:t>
            </w:r>
            <w:r>
              <w:rPr>
                <w:rFonts w:cstheme="minorHAnsi"/>
                <w:color w:val="C00000"/>
              </w:rPr>
              <w:br/>
            </w:r>
            <w:r w:rsidRPr="00043DA7">
              <w:rPr>
                <w:rFonts w:cstheme="minorHAnsi"/>
                <w:color w:val="C00000"/>
              </w:rPr>
              <w:t xml:space="preserve">(Medicare Fee-For-Service Administrative Claims </w:t>
            </w:r>
            <w:r>
              <w:rPr>
                <w:rFonts w:cstheme="minorHAnsi"/>
                <w:color w:val="C00000"/>
              </w:rPr>
              <w:t>Data and VA Administrative data</w:t>
            </w:r>
            <w:r>
              <w:rPr>
                <w:rFonts w:cstheme="minorHAnsi"/>
                <w:color w:val="C00000"/>
              </w:rPr>
              <w:br/>
            </w:r>
            <w:r w:rsidRPr="00043DA7">
              <w:rPr>
                <w:rFonts w:cstheme="minorHAnsi"/>
                <w:color w:val="C00000"/>
              </w:rPr>
              <w:t xml:space="preserve">(July 1, 2016 – June 30, 2019) </w:t>
            </w:r>
          </w:p>
        </w:tc>
        <w:tc>
          <w:tcPr>
            <w:tcW w:w="3359" w:type="dxa"/>
          </w:tcPr>
          <w:p w14:paraId="24562E05" w14:textId="77777777" w:rsidR="00F56826" w:rsidRPr="00043DA7"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2a2 Reliability Testing</w:t>
            </w:r>
          </w:p>
          <w:p w14:paraId="19302D31" w14:textId="77777777" w:rsidR="00F56826" w:rsidRPr="00043DA7" w:rsidRDefault="00F56826" w:rsidP="006144D4">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2b1 Validity Testing</w:t>
            </w:r>
          </w:p>
          <w:p w14:paraId="68426D31" w14:textId="77777777" w:rsidR="00F56826" w:rsidRPr="00043DA7" w:rsidRDefault="00F56826" w:rsidP="006144D4">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2b2 Testing of Measure Exclusion</w:t>
            </w:r>
          </w:p>
          <w:p w14:paraId="5763DA13" w14:textId="77777777" w:rsidR="00F56826" w:rsidRPr="00043DA7" w:rsidRDefault="00F56826" w:rsidP="006144D4">
            <w:pPr>
              <w:spacing w:before="240"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2b3 Risk Adjustment/Stratification </w:t>
            </w:r>
          </w:p>
          <w:p w14:paraId="2CB1EC9C" w14:textId="37EFB917" w:rsidR="00F56826" w:rsidRPr="008E64AE" w:rsidRDefault="008E64AE" w:rsidP="006144D4">
            <w:pPr>
              <w:spacing w:before="240" w:after="240"/>
              <w:cnfStyle w:val="000000000000" w:firstRow="0" w:lastRow="0" w:firstColumn="0" w:lastColumn="0" w:oddVBand="0" w:evenVBand="0" w:oddHBand="0" w:evenHBand="0" w:firstRowFirstColumn="0" w:firstRowLastColumn="0" w:lastRowFirstColumn="0" w:lastRowLastColumn="0"/>
              <w:rPr>
                <w:color w:val="C00000"/>
              </w:rPr>
            </w:pPr>
            <w:r w:rsidRPr="008E64AE">
              <w:rPr>
                <w:rFonts w:cstheme="minorHAnsi"/>
                <w:color w:val="C00000"/>
              </w:rPr>
              <w:t xml:space="preserve">Section </w:t>
            </w:r>
            <w:r w:rsidR="00F56826" w:rsidRPr="008E64AE">
              <w:rPr>
                <w:rFonts w:cstheme="minorHAnsi"/>
                <w:color w:val="C00000"/>
              </w:rPr>
              <w:t>2b3.6. Statistical Risk Model Discrimination Statistics</w:t>
            </w:r>
          </w:p>
          <w:p w14:paraId="40CEF11E" w14:textId="77777777" w:rsidR="00F56826" w:rsidRPr="00BB03E9" w:rsidRDefault="00F56826" w:rsidP="006144D4">
            <w:pPr>
              <w:spacing w:before="240"/>
              <w:cnfStyle w:val="000000000000" w:firstRow="0" w:lastRow="0" w:firstColumn="0" w:lastColumn="0" w:oddVBand="0" w:evenVBand="0" w:oddHBand="0" w:evenHBand="0" w:firstRowFirstColumn="0" w:firstRowLastColumn="0" w:lastRowFirstColumn="0" w:lastRowLastColumn="0"/>
              <w:rPr>
                <w:color w:val="FF0000"/>
              </w:rPr>
            </w:pPr>
            <w:r w:rsidRPr="00043DA7">
              <w:rPr>
                <w:color w:val="C00000"/>
              </w:rPr>
              <w:t>Section 2b4 Meaningful Differences</w:t>
            </w:r>
          </w:p>
        </w:tc>
        <w:tc>
          <w:tcPr>
            <w:tcW w:w="3870" w:type="dxa"/>
          </w:tcPr>
          <w:p w14:paraId="5E04DA92" w14:textId="77777777"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Dates of Data: July</w:t>
            </w:r>
            <w:r>
              <w:rPr>
                <w:color w:val="C00000"/>
              </w:rPr>
              <w:t xml:space="preserve"> </w:t>
            </w:r>
            <w:r w:rsidRPr="009F542D">
              <w:rPr>
                <w:color w:val="C00000"/>
              </w:rPr>
              <w:t>2016-June2019</w:t>
            </w:r>
          </w:p>
          <w:p w14:paraId="7B420899"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p>
          <w:p w14:paraId="2F50D590" w14:textId="5C43CA4E"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Number of admissions = 1,286,352</w:t>
            </w:r>
          </w:p>
          <w:p w14:paraId="4B1DB214" w14:textId="5DE738CD"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Patient Descriptive Characteristi</w:t>
            </w:r>
            <w:r>
              <w:rPr>
                <w:color w:val="C00000"/>
              </w:rPr>
              <w:t xml:space="preserve">cs:  </w:t>
            </w:r>
            <w:r w:rsidRPr="009F542D">
              <w:rPr>
                <w:color w:val="C00000"/>
              </w:rPr>
              <w:t>Mean</w:t>
            </w:r>
            <w:r>
              <w:rPr>
                <w:color w:val="C00000"/>
              </w:rPr>
              <w:t xml:space="preserve"> age=80.5; % Male = 48.4</w:t>
            </w:r>
          </w:p>
          <w:p w14:paraId="4D458F05"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p>
          <w:p w14:paraId="008C7FEC" w14:textId="1A613C4C"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Number of measured hospitals</w:t>
            </w:r>
            <w:r>
              <w:rPr>
                <w:color w:val="C00000"/>
              </w:rPr>
              <w:t xml:space="preserve"> (total)</w:t>
            </w:r>
            <w:r w:rsidRPr="009F542D">
              <w:rPr>
                <w:color w:val="C00000"/>
              </w:rPr>
              <w:t xml:space="preserve">: </w:t>
            </w:r>
            <w:r>
              <w:rPr>
                <w:color w:val="C00000"/>
              </w:rPr>
              <w:t>4,642</w:t>
            </w:r>
          </w:p>
          <w:p w14:paraId="291430B1" w14:textId="77777777"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p>
          <w:p w14:paraId="069CB35F" w14:textId="177AE389"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 xml:space="preserve">Number of hospitals with at least 25 admissions: </w:t>
            </w:r>
            <w:r w:rsidR="00593490">
              <w:rPr>
                <w:color w:val="C00000"/>
              </w:rPr>
              <w:t>3,713</w:t>
            </w:r>
          </w:p>
          <w:p w14:paraId="449A03EA" w14:textId="77777777" w:rsidR="00F56826"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p>
          <w:p w14:paraId="6394F345"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This cohort was randomly split into two halves</w:t>
            </w:r>
            <w:r>
              <w:rPr>
                <w:color w:val="C00000"/>
              </w:rPr>
              <w:t xml:space="preserve"> for split-sample reliability testing</w:t>
            </w:r>
            <w:r w:rsidRPr="009F542D">
              <w:rPr>
                <w:color w:val="C00000"/>
              </w:rPr>
              <w:t>.</w:t>
            </w:r>
          </w:p>
          <w:p w14:paraId="64459CB1"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First half of split sample</w:t>
            </w:r>
          </w:p>
          <w:p w14:paraId="5D993174" w14:textId="01D862C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644,305</w:t>
            </w:r>
            <w:r w:rsidRPr="009F542D">
              <w:rPr>
                <w:color w:val="C00000"/>
              </w:rPr>
              <w:t>.</w:t>
            </w:r>
          </w:p>
          <w:p w14:paraId="590B1258" w14:textId="57AC1B78"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 Num</w:t>
            </w:r>
            <w:r>
              <w:rPr>
                <w:color w:val="C00000"/>
              </w:rPr>
              <w:t>ber of measured hospitals: 4,642</w:t>
            </w:r>
            <w:r w:rsidRPr="009F542D">
              <w:rPr>
                <w:color w:val="C00000"/>
              </w:rPr>
              <w:t>.</w:t>
            </w:r>
          </w:p>
          <w:p w14:paraId="18CBA6B1"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Patient Descriptive Characteristi</w:t>
            </w:r>
            <w:r>
              <w:rPr>
                <w:color w:val="C00000"/>
              </w:rPr>
              <w:t>c</w:t>
            </w:r>
            <w:r w:rsidRPr="009F542D">
              <w:rPr>
                <w:color w:val="C00000"/>
              </w:rPr>
              <w:t>s:</w:t>
            </w:r>
          </w:p>
          <w:p w14:paraId="57C69D48" w14:textId="7D090445"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Mean age =80.5</w:t>
            </w:r>
            <w:r w:rsidRPr="009F542D">
              <w:rPr>
                <w:color w:val="C00000"/>
              </w:rPr>
              <w:t>;</w:t>
            </w:r>
            <w:r>
              <w:rPr>
                <w:color w:val="C00000"/>
              </w:rPr>
              <w:t xml:space="preserve"> % Male =48.4</w:t>
            </w:r>
            <w:r w:rsidRPr="009F542D">
              <w:rPr>
                <w:color w:val="C00000"/>
              </w:rPr>
              <w:t>.</w:t>
            </w:r>
          </w:p>
          <w:p w14:paraId="798CA9D8"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p>
          <w:p w14:paraId="245CC9BE"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Second half of split sample</w:t>
            </w:r>
          </w:p>
          <w:p w14:paraId="16B444AF" w14:textId="38A170F9"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642,047</w:t>
            </w:r>
            <w:r w:rsidRPr="009F542D">
              <w:rPr>
                <w:color w:val="C00000"/>
              </w:rPr>
              <w:t>.</w:t>
            </w:r>
          </w:p>
          <w:p w14:paraId="1CBBAC11" w14:textId="2C2ACA3F"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 Num</w:t>
            </w:r>
            <w:r>
              <w:rPr>
                <w:color w:val="C00000"/>
              </w:rPr>
              <w:t>ber of measured hospitals: 4,593</w:t>
            </w:r>
            <w:r w:rsidRPr="009F542D">
              <w:rPr>
                <w:color w:val="C00000"/>
              </w:rPr>
              <w:t>.</w:t>
            </w:r>
          </w:p>
          <w:p w14:paraId="66C4CE62" w14:textId="77777777" w:rsidR="00F56826" w:rsidRPr="009F542D" w:rsidRDefault="00F56826" w:rsidP="006144D4">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Patient Descriptive Characteristi</w:t>
            </w:r>
            <w:r>
              <w:rPr>
                <w:color w:val="C00000"/>
              </w:rPr>
              <w:t>c</w:t>
            </w:r>
            <w:r w:rsidRPr="009F542D">
              <w:rPr>
                <w:color w:val="C00000"/>
              </w:rPr>
              <w:t>s:</w:t>
            </w:r>
          </w:p>
          <w:p w14:paraId="272E6703" w14:textId="7587B925" w:rsidR="00F56826" w:rsidRPr="00043DA7" w:rsidRDefault="00212223" w:rsidP="006144D4">
            <w:pPr>
              <w:cnfStyle w:val="000000000000" w:firstRow="0" w:lastRow="0" w:firstColumn="0" w:lastColumn="0" w:oddVBand="0" w:evenVBand="0" w:oddHBand="0" w:evenHBand="0" w:firstRowFirstColumn="0" w:firstRowLastColumn="0" w:lastRowFirstColumn="0" w:lastRowLastColumn="0"/>
              <w:rPr>
                <w:color w:val="C00000"/>
              </w:rPr>
            </w:pPr>
            <w:r>
              <w:rPr>
                <w:color w:val="C00000"/>
              </w:rPr>
              <w:t>Mean age</w:t>
            </w:r>
            <w:r w:rsidR="00F56826">
              <w:rPr>
                <w:color w:val="C00000"/>
              </w:rPr>
              <w:t>=80.5</w:t>
            </w:r>
            <w:r w:rsidR="00F56826" w:rsidRPr="009F542D">
              <w:rPr>
                <w:color w:val="C00000"/>
              </w:rPr>
              <w:t>;</w:t>
            </w:r>
            <w:r>
              <w:rPr>
                <w:color w:val="C00000"/>
              </w:rPr>
              <w:t xml:space="preserve"> % Male = </w:t>
            </w:r>
            <w:r w:rsidR="00F56826">
              <w:rPr>
                <w:color w:val="C00000"/>
              </w:rPr>
              <w:t>48.3</w:t>
            </w:r>
            <w:r w:rsidR="00F56826" w:rsidRPr="009F542D">
              <w:rPr>
                <w:color w:val="C00000"/>
              </w:rPr>
              <w:t>.</w:t>
            </w:r>
          </w:p>
        </w:tc>
      </w:tr>
      <w:tr w:rsidR="00F56826" w:rsidRPr="00293613" w14:paraId="5DCAF9E1" w14:textId="77777777" w:rsidTr="006144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1CAB08E" w14:textId="77777777" w:rsidR="00F56826" w:rsidRPr="00043DA7" w:rsidRDefault="00F56826" w:rsidP="006144D4">
            <w:pPr>
              <w:jc w:val="center"/>
              <w:rPr>
                <w:color w:val="7030A0"/>
              </w:rPr>
            </w:pPr>
            <w:r w:rsidRPr="00043DA7">
              <w:rPr>
                <w:rFonts w:cstheme="minorHAnsi"/>
                <w:color w:val="7030A0"/>
              </w:rPr>
              <w:t>The American Community Survey (ACS)</w:t>
            </w:r>
          </w:p>
        </w:tc>
        <w:tc>
          <w:tcPr>
            <w:tcW w:w="3359" w:type="dxa"/>
          </w:tcPr>
          <w:p w14:paraId="17E4054A" w14:textId="77777777" w:rsidR="00F56826" w:rsidRPr="00043DA7" w:rsidRDefault="00F56826" w:rsidP="006144D4">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for </w:t>
            </w:r>
            <w:r w:rsidRPr="00043DA7">
              <w:rPr>
                <w:color w:val="7030A0"/>
              </w:rPr>
              <w:lastRenderedPageBreak/>
              <w:t>O</w:t>
            </w:r>
            <w:r>
              <w:rPr>
                <w:color w:val="7030A0"/>
              </w:rPr>
              <w:t>utcome or Resource Use Measures</w:t>
            </w:r>
          </w:p>
        </w:tc>
        <w:tc>
          <w:tcPr>
            <w:tcW w:w="3870" w:type="dxa"/>
          </w:tcPr>
          <w:p w14:paraId="21ABA939" w14:textId="77777777" w:rsidR="00F56826" w:rsidRPr="00293613" w:rsidRDefault="00F56826" w:rsidP="006144D4">
            <w:pPr>
              <w:spacing w:after="240"/>
              <w:cnfStyle w:val="000000100000" w:firstRow="0" w:lastRow="0" w:firstColumn="0" w:lastColumn="0" w:oddVBand="0" w:evenVBand="0" w:oddHBand="1" w:evenHBand="0" w:firstRowFirstColumn="0" w:firstRowLastColumn="0" w:lastRowFirstColumn="0" w:lastRowLastColumn="0"/>
            </w:pPr>
            <w:r w:rsidRPr="00043DA7">
              <w:rPr>
                <w:color w:val="7030A0"/>
              </w:rPr>
              <w:lastRenderedPageBreak/>
              <w:t xml:space="preserve">Dates of Data: </w:t>
            </w:r>
            <w:r w:rsidRPr="00043DA7">
              <w:rPr>
                <w:color w:val="C00000"/>
              </w:rPr>
              <w:t>2013-2017</w:t>
            </w:r>
          </w:p>
          <w:p w14:paraId="5187B22B" w14:textId="77777777" w:rsidR="00F56826" w:rsidRPr="00293613" w:rsidRDefault="00F56826" w:rsidP="006144D4">
            <w:pPr>
              <w:cnfStyle w:val="000000100000" w:firstRow="0" w:lastRow="0" w:firstColumn="0" w:lastColumn="0" w:oddVBand="0" w:evenVBand="0" w:oddHBand="1" w:evenHBand="0" w:firstRowFirstColumn="0" w:firstRowLastColumn="0" w:lastRowFirstColumn="0" w:lastRowLastColumn="0"/>
            </w:pPr>
            <w:r w:rsidRPr="00043DA7">
              <w:rPr>
                <w:color w:val="7030A0"/>
              </w:rPr>
              <w:lastRenderedPageBreak/>
              <w:t xml:space="preserve">We used the AHRQ SES index score derived from the American Community Survey (2013-2017) to study the association between the 30-day </w:t>
            </w:r>
            <w:r>
              <w:rPr>
                <w:color w:val="7030A0"/>
              </w:rPr>
              <w:t>EDAC</w:t>
            </w:r>
            <w:r w:rsidRPr="00043DA7">
              <w:rPr>
                <w:color w:val="7030A0"/>
              </w:rPr>
              <w:t xml:space="preserve"> outcome and SRFs. The AHRQ SES index score is based on beneficiary 9-digit zip code level of residence and incorporates 7 census variables found in the American Community Survey.</w:t>
            </w:r>
          </w:p>
        </w:tc>
      </w:tr>
      <w:tr w:rsidR="00F56826" w:rsidRPr="00293613" w14:paraId="3A4946BA" w14:textId="77777777" w:rsidTr="006144D4">
        <w:tc>
          <w:tcPr>
            <w:cnfStyle w:val="001000000000" w:firstRow="0" w:lastRow="0" w:firstColumn="1" w:lastColumn="0" w:oddVBand="0" w:evenVBand="0" w:oddHBand="0" w:evenHBand="0" w:firstRowFirstColumn="0" w:firstRowLastColumn="0" w:lastRowFirstColumn="0" w:lastRowLastColumn="0"/>
            <w:tcW w:w="3116" w:type="dxa"/>
          </w:tcPr>
          <w:p w14:paraId="4EE119E9" w14:textId="77777777" w:rsidR="00F56826" w:rsidRPr="00043DA7" w:rsidRDefault="00F56826" w:rsidP="006144D4">
            <w:pPr>
              <w:jc w:val="center"/>
              <w:rPr>
                <w:rFonts w:cstheme="minorHAnsi"/>
                <w:color w:val="7030A0"/>
              </w:rPr>
            </w:pPr>
            <w:r w:rsidRPr="00043DA7">
              <w:rPr>
                <w:rFonts w:cstheme="minorHAnsi"/>
                <w:color w:val="7030A0"/>
              </w:rPr>
              <w:lastRenderedPageBreak/>
              <w:t>Master Beneficiary Summary File (MBSF)</w:t>
            </w:r>
          </w:p>
        </w:tc>
        <w:tc>
          <w:tcPr>
            <w:tcW w:w="3359" w:type="dxa"/>
          </w:tcPr>
          <w:p w14:paraId="2CABCC13" w14:textId="77777777" w:rsidR="00F56826" w:rsidRPr="00043DA7" w:rsidRDefault="00F56826" w:rsidP="006144D4">
            <w:pPr>
              <w:cnfStyle w:val="000000000000" w:firstRow="0" w:lastRow="0" w:firstColumn="0" w:lastColumn="0" w:oddVBand="0" w:evenVBand="0" w:oddHBand="0" w:evenHBand="0" w:firstRowFirstColumn="0" w:firstRowLastColumn="0" w:lastRowFirstColumn="0" w:lastRowLastColumn="0"/>
              <w:rPr>
                <w:color w:val="7030A0"/>
              </w:rPr>
            </w:pPr>
            <w:r w:rsidRPr="00043DA7">
              <w:rPr>
                <w:color w:val="7030A0"/>
              </w:rPr>
              <w:t>Section 2b3: Risk adjustment/Stratification for O</w:t>
            </w:r>
            <w:r>
              <w:rPr>
                <w:color w:val="7030A0"/>
              </w:rPr>
              <w:t>utcome or Resource Use Measures</w:t>
            </w:r>
          </w:p>
        </w:tc>
        <w:tc>
          <w:tcPr>
            <w:tcW w:w="3870" w:type="dxa"/>
          </w:tcPr>
          <w:p w14:paraId="55C0B2DE" w14:textId="77777777" w:rsidR="00F56826" w:rsidRPr="00293613" w:rsidRDefault="00F56826" w:rsidP="006144D4">
            <w:pPr>
              <w:spacing w:after="240"/>
              <w:cnfStyle w:val="000000000000" w:firstRow="0" w:lastRow="0" w:firstColumn="0" w:lastColumn="0" w:oddVBand="0" w:evenVBand="0" w:oddHBand="0" w:evenHBand="0" w:firstRowFirstColumn="0" w:firstRowLastColumn="0" w:lastRowFirstColumn="0" w:lastRowLastColumn="0"/>
            </w:pPr>
            <w:r w:rsidRPr="00043DA7">
              <w:rPr>
                <w:color w:val="7030A0"/>
              </w:rPr>
              <w:t xml:space="preserve">Dates of Data: </w:t>
            </w:r>
            <w:r w:rsidRPr="00043DA7">
              <w:rPr>
                <w:color w:val="C00000"/>
              </w:rPr>
              <w:t>July 2016 – June 2019</w:t>
            </w:r>
          </w:p>
          <w:p w14:paraId="5C9AD0CE" w14:textId="77777777" w:rsidR="00F56826" w:rsidRPr="00293613" w:rsidRDefault="00F56826" w:rsidP="006144D4">
            <w:pPr>
              <w:cnfStyle w:val="000000000000" w:firstRow="0" w:lastRow="0" w:firstColumn="0" w:lastColumn="0" w:oddVBand="0" w:evenVBand="0" w:oddHBand="0" w:evenHBand="0" w:firstRowFirstColumn="0" w:firstRowLastColumn="0" w:lastRowFirstColumn="0" w:lastRowLastColumn="0"/>
            </w:pPr>
            <w:r w:rsidRPr="00043DA7">
              <w:rPr>
                <w:color w:val="7030A0"/>
              </w:rPr>
              <w:t>We used dual eligible status (for Medicare and Medicaid) derived from the MBSF to study the association between the 30-day measure outcome and dual-eligible status.</w:t>
            </w:r>
          </w:p>
        </w:tc>
      </w:tr>
    </w:tbl>
    <w:p w14:paraId="1E1018D6" w14:textId="77777777" w:rsidR="00F56826" w:rsidRDefault="00F56826" w:rsidP="00E37E1B">
      <w:pPr>
        <w:autoSpaceDE w:val="0"/>
        <w:autoSpaceDN w:val="0"/>
        <w:adjustRightInd w:val="0"/>
        <w:spacing w:after="0" w:line="240" w:lineRule="auto"/>
        <w:rPr>
          <w:rFonts w:cstheme="minorHAnsi"/>
          <w:bCs/>
        </w:rPr>
      </w:pPr>
    </w:p>
    <w:p w14:paraId="0CABCFCB" w14:textId="63308DE2" w:rsidR="00E37E1B" w:rsidRDefault="00E37E1B" w:rsidP="00E37E1B">
      <w:pPr>
        <w:autoSpaceDE w:val="0"/>
        <w:autoSpaceDN w:val="0"/>
        <w:adjustRightInd w:val="0"/>
        <w:spacing w:after="0" w:line="240" w:lineRule="auto"/>
        <w:rPr>
          <w:rFonts w:cstheme="minorHAnsi"/>
          <w:bCs/>
        </w:rPr>
      </w:pPr>
    </w:p>
    <w:p w14:paraId="58C00B2A" w14:textId="77777777" w:rsidR="00DD08FF" w:rsidRDefault="00DD08FF" w:rsidP="00E37E1B">
      <w:pPr>
        <w:autoSpaceDE w:val="0"/>
        <w:autoSpaceDN w:val="0"/>
        <w:adjustRightInd w:val="0"/>
        <w:spacing w:after="0" w:line="240" w:lineRule="auto"/>
        <w:rPr>
          <w:rFonts w:cstheme="minorHAnsi"/>
          <w:bCs/>
        </w:rPr>
      </w:pPr>
    </w:p>
    <w:p w14:paraId="0CABCFCC" w14:textId="4ED2DFE9"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AE4BECC" w14:textId="6200B526" w:rsidR="00CE2B22" w:rsidRDefault="00CE2B22" w:rsidP="00E37E1B">
      <w:pPr>
        <w:autoSpaceDE w:val="0"/>
        <w:autoSpaceDN w:val="0"/>
        <w:adjustRightInd w:val="0"/>
        <w:spacing w:after="0" w:line="240" w:lineRule="auto"/>
        <w:rPr>
          <w:rFonts w:cstheme="minorHAnsi"/>
          <w:bCs/>
        </w:rPr>
      </w:pPr>
    </w:p>
    <w:p w14:paraId="3101EA9B" w14:textId="77777777" w:rsidR="00CE2B22" w:rsidRDefault="00CE2B22" w:rsidP="00CE2B22">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We selected </w:t>
      </w:r>
      <w:r w:rsidRPr="00043DA7">
        <w:rPr>
          <w:color w:val="C00000"/>
        </w:rPr>
        <w:t>social risk factor</w:t>
      </w:r>
      <w:r w:rsidRPr="00043DA7" w:rsidDel="003905B8">
        <w:rPr>
          <w:rFonts w:cstheme="minorHAnsi"/>
          <w:noProof/>
          <w:color w:val="C00000"/>
        </w:rPr>
        <w:t xml:space="preserve"> </w:t>
      </w:r>
      <w:r w:rsidRPr="00043DA7">
        <w:rPr>
          <w:rFonts w:cstheme="minorHAnsi"/>
          <w:noProof/>
          <w:color w:val="C00000"/>
        </w:rPr>
        <w:t xml:space="preserve">(SRF) variables to analyze after reviewing the literature and examining available national data sources. We sought to find variables that are consistently captured in a reliable fashion for all patients in this measure. There is a large body of literature linking various </w:t>
      </w:r>
      <w:r w:rsidRPr="00043DA7">
        <w:rPr>
          <w:color w:val="C00000"/>
        </w:rPr>
        <w:t xml:space="preserve">SRFs </w:t>
      </w:r>
      <w:r w:rsidRPr="00043DA7">
        <w:rPr>
          <w:rFonts w:cstheme="minorHAnsi"/>
          <w:noProof/>
          <w:color w:val="C00000"/>
        </w:rPr>
        <w:t>to worse health status</w:t>
      </w:r>
      <w:r>
        <w:rPr>
          <w:rFonts w:cstheme="minorHAnsi"/>
          <w:noProof/>
          <w:color w:val="C00000"/>
        </w:rPr>
        <w:t>, greater use of the emergency department,</w:t>
      </w:r>
      <w:r w:rsidRPr="00043DA7">
        <w:rPr>
          <w:rFonts w:cstheme="minorHAnsi"/>
          <w:noProof/>
          <w:color w:val="C00000"/>
        </w:rPr>
        <w:t xml:space="preserve"> and higher </w:t>
      </w:r>
      <w:r>
        <w:rPr>
          <w:rFonts w:cstheme="minorHAnsi"/>
          <w:noProof/>
          <w:color w:val="C00000"/>
        </w:rPr>
        <w:t>readmissions</w:t>
      </w:r>
      <w:r w:rsidRPr="00043DA7">
        <w:rPr>
          <w:rFonts w:cstheme="minorHAnsi"/>
          <w:noProof/>
          <w:color w:val="C00000"/>
        </w:rPr>
        <w:t xml:space="preserve"> over a lifetime. Income, education, and occupation are the most commonly examined SRFs studied. The causal pathways for SRF variable selection are described below in Section 2b3.3a. Unfortunately</w:t>
      </w:r>
      <w:r>
        <w:rPr>
          <w:rFonts w:cstheme="minorHAnsi"/>
          <w:noProof/>
          <w:color w:val="C00000"/>
        </w:rPr>
        <w:t>,</w:t>
      </w:r>
      <w:r w:rsidRPr="00043DA7">
        <w:rPr>
          <w:rFonts w:cstheme="minorHAnsi"/>
          <w:noProof/>
          <w:color w:val="C00000"/>
        </w:rPr>
        <w:t xml:space="preserve"> these variables ar</w:t>
      </w:r>
      <w:r>
        <w:rPr>
          <w:rFonts w:cstheme="minorHAnsi"/>
          <w:noProof/>
          <w:color w:val="C00000"/>
        </w:rPr>
        <w:t>e not available at the patient-</w:t>
      </w:r>
      <w:r w:rsidRPr="00043DA7">
        <w:rPr>
          <w:rFonts w:cstheme="minorHAnsi"/>
          <w:noProof/>
          <w:color w:val="C00000"/>
        </w:rPr>
        <w:t>level for this measure. Therefore proxy measures of income, education level and economic status were</w:t>
      </w:r>
      <w:r>
        <w:rPr>
          <w:rFonts w:cstheme="minorHAnsi"/>
          <w:noProof/>
          <w:color w:val="C00000"/>
        </w:rPr>
        <w:t xml:space="preserve"> selected.</w:t>
      </w:r>
    </w:p>
    <w:p w14:paraId="3191FACD"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The SRF variables used for analysis were:</w:t>
      </w:r>
    </w:p>
    <w:p w14:paraId="484F50AE" w14:textId="77777777" w:rsidR="00CE2B22"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 Dual eligible status: Dual eligible status (i.e., enrolled in both Medicare and Medicaid) patient-level data is obtained from the CMS Master Beneficiary Summary File (MBSF)</w:t>
      </w:r>
    </w:p>
    <w:p w14:paraId="25D7049F" w14:textId="77777777" w:rsidR="00CE2B22" w:rsidRDefault="00CE2B22" w:rsidP="00CE2B22">
      <w:pPr>
        <w:autoSpaceDE w:val="0"/>
        <w:autoSpaceDN w:val="0"/>
        <w:adjustRightInd w:val="0"/>
        <w:spacing w:before="120" w:after="120" w:line="240" w:lineRule="auto"/>
        <w:rPr>
          <w:rFonts w:cstheme="minorHAnsi"/>
          <w:noProof/>
          <w:color w:val="C00000"/>
        </w:rPr>
      </w:pPr>
      <w:r w:rsidRPr="00043DA7">
        <w:rPr>
          <w:rFonts w:cstheme="minorHAnsi"/>
          <w:noProof/>
          <w:color w:val="C00000"/>
        </w:rPr>
        <w:t>Following guidance from ASPE and a body of literature demonstrating differential health care and health outcomes among dual eligible patients, we identified dual eligibility as a key variable (ASPE 2016</w:t>
      </w:r>
      <w:r>
        <w:rPr>
          <w:rFonts w:cstheme="minorHAnsi"/>
          <w:noProof/>
          <w:color w:val="C00000"/>
        </w:rPr>
        <w:t>, ASPE 2020</w:t>
      </w:r>
      <w:r w:rsidRPr="00043DA7">
        <w:rPr>
          <w:rFonts w:cstheme="minorHAnsi"/>
          <w:noProof/>
          <w:color w:val="C00000"/>
        </w:rPr>
        <w:t xml:space="preserve">). </w:t>
      </w:r>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p w14:paraId="44D90055" w14:textId="77777777" w:rsidR="00CE2B22" w:rsidRPr="002D24DF" w:rsidRDefault="00CE2B22" w:rsidP="00CE2B22">
      <w:pPr>
        <w:pStyle w:val="ListParagraph"/>
        <w:numPr>
          <w:ilvl w:val="0"/>
          <w:numId w:val="37"/>
        </w:numPr>
        <w:autoSpaceDE w:val="0"/>
        <w:autoSpaceDN w:val="0"/>
        <w:adjustRightInd w:val="0"/>
        <w:spacing w:before="120" w:after="120" w:line="240" w:lineRule="auto"/>
        <w:ind w:left="180" w:hanging="180"/>
        <w:rPr>
          <w:rFonts w:cstheme="minorHAnsi"/>
          <w:noProof/>
          <w:color w:val="7030A0"/>
        </w:rPr>
      </w:pPr>
      <w:r w:rsidRPr="002D24DF">
        <w:rPr>
          <w:rFonts w:cstheme="minorHAnsi"/>
          <w:noProof/>
          <w:color w:val="7030A0"/>
        </w:rPr>
        <w:lastRenderedPageBreak/>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2D24DF">
        <w:rPr>
          <w:rFonts w:cstheme="minorHAnsi"/>
          <w:noProof/>
          <w:color w:val="7030A0"/>
          <w:vertAlign w:val="superscript"/>
        </w:rPr>
        <w:t>th</w:t>
      </w:r>
      <w:r w:rsidRPr="002D24DF">
        <w:rPr>
          <w:rFonts w:cstheme="minorHAnsi"/>
          <w:noProof/>
          <w:color w:val="7030A0"/>
        </w:rPr>
        <w:t xml:space="preserve"> grade education, percentage of people ≥25 years of age completing ≥4 years of college, and percentage of households that average ≥1 people per room).</w:t>
      </w:r>
    </w:p>
    <w:p w14:paraId="53EE9C09" w14:textId="5771A2C9" w:rsidR="00CE2B22" w:rsidRDefault="00CE2B22" w:rsidP="00CE2B22">
      <w:pPr>
        <w:autoSpaceDE w:val="0"/>
        <w:autoSpaceDN w:val="0"/>
        <w:adjustRightInd w:val="0"/>
        <w:spacing w:before="120" w:after="120" w:line="240" w:lineRule="auto"/>
        <w:rPr>
          <w:rFonts w:cstheme="minorHAnsi"/>
          <w:noProof/>
          <w:color w:val="7030A0"/>
        </w:rPr>
      </w:pPr>
      <w:r w:rsidRPr="00043DA7">
        <w:rPr>
          <w:rFonts w:cstheme="minorHAnsi"/>
          <w:noProof/>
          <w:color w:val="7030A0"/>
        </w:rPr>
        <w:t>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Pr>
          <w:rFonts w:cstheme="minorHAnsi"/>
          <w:noProof/>
        </w:rPr>
        <w:t xml:space="preserve"> </w:t>
      </w:r>
      <w:r w:rsidRPr="00043DA7">
        <w:rPr>
          <w:rFonts w:cstheme="minorHAnsi"/>
          <w:noProof/>
          <w:color w:val="C00000"/>
        </w:rPr>
        <w:t xml:space="preserve">We considered the area deprivation index (ADI) among many other potential indicators when we initially evaluated the impact of </w:t>
      </w:r>
      <w:r>
        <w:rPr>
          <w:rFonts w:cstheme="minorHAnsi"/>
          <w:noProof/>
          <w:color w:val="C00000"/>
        </w:rPr>
        <w:t>sociodemographic status (</w:t>
      </w:r>
      <w:r w:rsidRPr="00043DA7">
        <w:rPr>
          <w:rFonts w:cstheme="minorHAnsi"/>
          <w:noProof/>
          <w:color w:val="C00000"/>
        </w:rPr>
        <w:t>SDS</w:t>
      </w:r>
      <w:r>
        <w:rPr>
          <w:rFonts w:cstheme="minorHAnsi"/>
          <w:noProof/>
          <w:color w:val="C00000"/>
        </w:rPr>
        <w:t>)</w:t>
      </w:r>
      <w:r w:rsidRPr="00043DA7">
        <w:rPr>
          <w:rFonts w:cstheme="minorHAnsi"/>
          <w:noProof/>
          <w:color w:val="C00000"/>
        </w:rPr>
        <w:t xml:space="preserve">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Pr="00043DA7">
        <w:rPr>
          <w:rFonts w:cstheme="minorHAnsi"/>
          <w:noProof/>
          <w:color w:val="7030A0"/>
        </w:rPr>
        <w:t xml:space="preserve">In this submission, we present analyses using the census block level, the most granular level possible </w:t>
      </w:r>
      <w:r>
        <w:rPr>
          <w:rFonts w:cstheme="minorHAnsi"/>
          <w:noProof/>
          <w:color w:val="7030A0"/>
        </w:rPr>
        <w:t>using ACS</w:t>
      </w:r>
      <w:r w:rsidRPr="00043DA7">
        <w:rPr>
          <w:rFonts w:cstheme="minorHAnsi"/>
          <w:noProof/>
          <w:color w:val="7030A0"/>
        </w:rPr>
        <w:t xml:space="preserve">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Pr>
          <w:rFonts w:cstheme="minorHAnsi"/>
          <w:noProof/>
          <w:color w:val="7030A0"/>
        </w:rPr>
        <w:t xml:space="preserve">. </w:t>
      </w:r>
      <w:r>
        <w:rPr>
          <w:rFonts w:cstheme="minorHAnsi"/>
          <w:bCs/>
          <w:color w:val="C00000"/>
        </w:rPr>
        <w:t>We used the percentage of patients with an AHRQ SES index score equal to or below 46.0 to define the lowest quartile of the AHRQ SES Index.</w:t>
      </w:r>
    </w:p>
    <w:p w14:paraId="03E4F956" w14:textId="77777777" w:rsidR="00CE2B22" w:rsidRDefault="00CE2B22" w:rsidP="00CE2B22">
      <w:pPr>
        <w:autoSpaceDE w:val="0"/>
        <w:autoSpaceDN w:val="0"/>
        <w:adjustRightInd w:val="0"/>
        <w:spacing w:before="120" w:after="120" w:line="240" w:lineRule="auto"/>
        <w:rPr>
          <w:rFonts w:cstheme="minorHAnsi"/>
          <w:noProof/>
          <w:color w:val="C00000"/>
        </w:rPr>
      </w:pPr>
    </w:p>
    <w:p w14:paraId="023E1995"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u w:val="single"/>
        </w:rPr>
        <w:t>References</w:t>
      </w:r>
      <w:r w:rsidRPr="00051129">
        <w:rPr>
          <w:rFonts w:cstheme="minorHAnsi"/>
          <w:noProof/>
          <w:color w:val="7030A0"/>
        </w:rPr>
        <w:t>:</w:t>
      </w:r>
    </w:p>
    <w:p w14:paraId="23682B98"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Adler NE, Newman K. Socioeconomic disparities in health: pathways and policies. Health affairs (Project Hope). 2002; 21(2):60-76.</w:t>
      </w:r>
    </w:p>
    <w:p w14:paraId="6E5D1E1D"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Blum AB, Egorova NN, Sosunov EA, et al. Impact of socioeconomic status measures on hospital profiling in New York City. Circulation. Cardiovascular quality and outcomes. May 2014; 7(3):391-397.</w:t>
      </w:r>
    </w:p>
    <w:p w14:paraId="055942B6"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Bonito A, Bann C, Eicheldinger C, Carpenter L. Creation of new race-ethnicity codes and socioeconomic status (SES) indicators for Medicare beneficiaries. Final Report, Sub-Task. 2008;2.</w:t>
      </w:r>
    </w:p>
    <w:p w14:paraId="4C61037A" w14:textId="77777777" w:rsidR="00CE2B22" w:rsidRPr="000A6F1B" w:rsidRDefault="00CE2B22" w:rsidP="00CE2B22">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0A6F1B">
          <w:rPr>
            <w:rStyle w:val="Hyperlink"/>
            <w:rFonts w:cstheme="minorHAnsi"/>
            <w:iCs/>
            <w:noProof/>
            <w:color w:val="C00000"/>
          </w:rPr>
          <w:t>https://aspe.hhs.gov/pdf-report/report-congress-social-risk-factors-and-performance-under-medicares-value-based-purchasing-programs</w:t>
        </w:r>
      </w:hyperlink>
      <w:r w:rsidRPr="000A6F1B">
        <w:rPr>
          <w:rFonts w:cstheme="minorHAnsi"/>
          <w:iCs/>
          <w:noProof/>
          <w:color w:val="C00000"/>
        </w:rPr>
        <w:t>. Accessed November 10, 2019.</w:t>
      </w:r>
    </w:p>
    <w:p w14:paraId="3246C899" w14:textId="77777777" w:rsidR="00A92AC6" w:rsidRPr="000A6F1B" w:rsidRDefault="00A92AC6" w:rsidP="00A92AC6">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6A82B809"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Eapen ZJ, McCoy LA, Fonarow GC, Yancy CW, Miranda ML, Peterson ED, Califf RM, Hernandez AF. Utility of socioeconomic status in predicting 30-day outcomes after heart failure hospitalization. Circ Heart Fail. May 2015; 8(3):473-80.</w:t>
      </w:r>
    </w:p>
    <w:p w14:paraId="33DB288E"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lastRenderedPageBreak/>
        <w:t>Gilman M, Adams EK, Hockenberry JM, Wilson IB, Milstein AS, Becker ER. California safety-net hospitals likely to be penalized by ACA value, readmission, and meaningful-use programs. Health Aff (Millwood). Aug 2014; 33(8):1314-22.</w:t>
      </w:r>
    </w:p>
    <w:p w14:paraId="79AFB004"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Glymour MM, Kosheleva A, Boden-Albala B. Birth and adult residence in the Stroke Belt independently predict stroke mortality. Neurology. Dec 1 2009;73(22):1858-1865.</w:t>
      </w:r>
    </w:p>
    <w:p w14:paraId="640080E3"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Howard VJ, Kleindorfer DO, Judd SE, et al. Disparities in stroke incidence contributing to disparities in stroke mortality. Ann Neurol 2011;69:619–627.</w:t>
      </w:r>
    </w:p>
    <w:p w14:paraId="025D72FD" w14:textId="77777777" w:rsidR="00CE2B22"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Hu J, Gonsahn MD, Nerenz DR. Socioeconomic status and readmissions: evidence from an urban teaching hospital. Health affairs (Project Hope). 2014; 33(5):778-785</w:t>
      </w:r>
      <w:r>
        <w:rPr>
          <w:rFonts w:cstheme="minorHAnsi"/>
          <w:noProof/>
          <w:color w:val="7030A0"/>
        </w:rPr>
        <w:t>.</w:t>
      </w:r>
    </w:p>
    <w:p w14:paraId="56110450" w14:textId="77777777" w:rsidR="00CE2B22" w:rsidRPr="00051129" w:rsidRDefault="00CE2B22" w:rsidP="00CE2B22">
      <w:pPr>
        <w:autoSpaceDE w:val="0"/>
        <w:autoSpaceDN w:val="0"/>
        <w:adjustRightInd w:val="0"/>
        <w:spacing w:before="120" w:after="120" w:line="240" w:lineRule="auto"/>
        <w:rPr>
          <w:rFonts w:cstheme="minorHAnsi"/>
          <w:noProof/>
          <w:color w:val="C00000"/>
        </w:rPr>
      </w:pPr>
      <w:r w:rsidRPr="00051129">
        <w:rPr>
          <w:rFonts w:cstheme="minorHAnsi"/>
          <w:noProof/>
          <w:color w:val="C00000"/>
        </w:rPr>
        <w:t>H. F. Chen, A. Nevola, T. M. Bird, et al. Understanding factors associated with readmission disparities among Delta region, Delta state, and other hospitals. Am J Manag Care May 2018.24 (5): e150-156.</w:t>
      </w:r>
    </w:p>
    <w:p w14:paraId="65DF57F0" w14:textId="77777777" w:rsidR="00CE2B22" w:rsidRDefault="00CE2B22" w:rsidP="00CE2B22">
      <w:pPr>
        <w:autoSpaceDE w:val="0"/>
        <w:autoSpaceDN w:val="0"/>
        <w:adjustRightInd w:val="0"/>
        <w:spacing w:before="120" w:after="120" w:line="240" w:lineRule="auto"/>
        <w:rPr>
          <w:rFonts w:cstheme="minorHAnsi"/>
          <w:noProof/>
          <w:color w:val="C00000"/>
        </w:rPr>
      </w:pPr>
      <w:r w:rsidRPr="00051129">
        <w:rPr>
          <w:rFonts w:cstheme="minorHAnsi"/>
          <w:noProof/>
          <w:color w:val="C00000"/>
        </w:rPr>
        <w:t>Kaplan CM, Thompson MP, Waters TM. How Have 30-Day Readmission Penalties Affected Racial Disparities in Readmissions?: an Analysis from 2007 to 2014 in Five US States. J Gen Intern Med. 2019;34(6):878-883</w:t>
      </w:r>
      <w:r>
        <w:rPr>
          <w:rFonts w:cstheme="minorHAnsi"/>
          <w:noProof/>
          <w:color w:val="C00000"/>
        </w:rPr>
        <w:t>.</w:t>
      </w:r>
    </w:p>
    <w:p w14:paraId="443D9217"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Khan JA, Casper M, Asimos AW, et al. Geographic and sociodemographic disparities in drive times to Joint Commission-certified primary stroke centers in North Carolina, South Carolina, and Georgia. Preventing chronic disease. Jul 2011;8(4):A79.</w:t>
      </w:r>
    </w:p>
    <w:p w14:paraId="091A5885"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Mackenbach JP, Cavelaars AE, Kunst AE, Groenhof F. Socioeconomic inequalities in cardiovascular disease mortality; an international study. European heart journal. 2000; 21(14):1141-1151.</w:t>
      </w:r>
    </w:p>
    <w:p w14:paraId="52C2A9D3" w14:textId="77777777" w:rsidR="00CE2B22" w:rsidRPr="00051129" w:rsidRDefault="00CE2B22" w:rsidP="00CE2B22">
      <w:pPr>
        <w:autoSpaceDE w:val="0"/>
        <w:autoSpaceDN w:val="0"/>
        <w:adjustRightInd w:val="0"/>
        <w:spacing w:before="120" w:after="120" w:line="240" w:lineRule="auto"/>
        <w:rPr>
          <w:rFonts w:cstheme="minorHAnsi"/>
          <w:noProof/>
          <w:color w:val="7030A0"/>
        </w:rPr>
      </w:pPr>
      <w:r w:rsidRPr="00051129">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10F9F6BF" w14:textId="77777777" w:rsidR="00CE2B22" w:rsidRDefault="00CE2B22" w:rsidP="00CE2B22">
      <w:pPr>
        <w:autoSpaceDE w:val="0"/>
        <w:autoSpaceDN w:val="0"/>
        <w:adjustRightInd w:val="0"/>
        <w:spacing w:after="0" w:line="240" w:lineRule="auto"/>
        <w:rPr>
          <w:rFonts w:cstheme="minorHAnsi"/>
          <w:bCs/>
        </w:rPr>
      </w:pPr>
      <w:r w:rsidRPr="00051129">
        <w:rPr>
          <w:rFonts w:cstheme="minorHAnsi"/>
          <w:noProof/>
          <w:color w:val="7030A0"/>
        </w:rPr>
        <w:t>Tonne C, Schwartz J, Mittleman M, Melly S, Suh H, Goldberg R. Long-term survival after acute myocardial infarction is lower in more deprived neighborhoods. Circulation. Jun 14 2005; 111(23):3063-3070</w:t>
      </w:r>
      <w:r>
        <w:rPr>
          <w:rFonts w:cstheme="minorHAnsi"/>
          <w:noProof/>
          <w:color w:val="7030A0"/>
        </w:rPr>
        <w:t>.</w:t>
      </w:r>
      <w:r>
        <w:rPr>
          <w:rFonts w:cstheme="minorHAnsi"/>
          <w:bCs/>
        </w:rPr>
        <w:t xml:space="preserve"> </w:t>
      </w:r>
    </w:p>
    <w:p w14:paraId="50325BDA" w14:textId="77777777" w:rsidR="00CE2B22" w:rsidRDefault="00CE2B22"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4D182B2"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1222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F8AC2C9" w14:textId="25511301" w:rsidR="009E4B7B" w:rsidRDefault="009E4B7B" w:rsidP="008C54A9">
      <w:pPr>
        <w:autoSpaceDE w:val="0"/>
        <w:autoSpaceDN w:val="0"/>
        <w:adjustRightInd w:val="0"/>
        <w:spacing w:after="0" w:line="240" w:lineRule="auto"/>
        <w:rPr>
          <w:rFonts w:cstheme="minorHAnsi"/>
          <w:bCs/>
        </w:rPr>
      </w:pPr>
    </w:p>
    <w:p w14:paraId="27976A0C" w14:textId="77777777" w:rsidR="009E4B7B" w:rsidRDefault="009E4B7B" w:rsidP="009E4B7B">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Measure Score Reliability</w:t>
      </w:r>
    </w:p>
    <w:p w14:paraId="76CC19E2" w14:textId="172536BB" w:rsidR="009E4B7B" w:rsidRDefault="009E4B7B" w:rsidP="009E4B7B">
      <w:pPr>
        <w:autoSpaceDE w:val="0"/>
        <w:autoSpaceDN w:val="0"/>
        <w:adjustRightInd w:val="0"/>
        <w:spacing w:before="120" w:after="120" w:line="240" w:lineRule="auto"/>
        <w:rPr>
          <w:rFonts w:cstheme="minorHAnsi"/>
          <w:noProof/>
          <w:color w:val="C00000"/>
        </w:rPr>
      </w:pPr>
      <w:r>
        <w:rPr>
          <w:rFonts w:cstheme="minorHAnsi"/>
          <w:noProof/>
          <w:color w:val="C00000"/>
        </w:rPr>
        <w:lastRenderedPageBreak/>
        <w:t>We calculated split-sample reliability for the EDAC measures. We are unable to calculate signal</w:t>
      </w:r>
      <w:r w:rsidR="008E64AE">
        <w:rPr>
          <w:rFonts w:cstheme="minorHAnsi"/>
          <w:noProof/>
          <w:color w:val="C00000"/>
        </w:rPr>
        <w:t>-</w:t>
      </w:r>
      <w:r>
        <w:rPr>
          <w:rFonts w:cstheme="minorHAnsi"/>
          <w:noProof/>
          <w:color w:val="C00000"/>
        </w:rPr>
        <w:t>to</w:t>
      </w:r>
      <w:r w:rsidR="008E64AE">
        <w:rPr>
          <w:rFonts w:cstheme="minorHAnsi"/>
          <w:noProof/>
          <w:color w:val="C00000"/>
        </w:rPr>
        <w:t>-</w:t>
      </w:r>
      <w:r>
        <w:rPr>
          <w:rFonts w:cstheme="minorHAnsi"/>
          <w:noProof/>
          <w:color w:val="C00000"/>
        </w:rPr>
        <w:t xml:space="preserve">noise reliability because it is only computable for single one-way random effect models where the between-hospital variance is scalar. Our EDAC measures employ a hurdle model with correlated random effects where the hospital random effects follow a multivariate normal distrubtion with means of zero. Specifically, the hurdle model has two components: a random-effect logit model to estimate the odds of having at least one EDAC day within the entire population and a random-effect zero-truncated Poisson model to estimated EDAC days within patients with at least one EDAC day. </w:t>
      </w:r>
      <w:r w:rsidRPr="00E7257F">
        <w:rPr>
          <w:rFonts w:cstheme="minorHAnsi"/>
          <w:noProof/>
          <w:color w:val="C00000"/>
        </w:rPr>
        <w:t>Thus, there are two between</w:t>
      </w:r>
      <w:r>
        <w:rPr>
          <w:rFonts w:cstheme="minorHAnsi"/>
          <w:noProof/>
          <w:color w:val="C00000"/>
        </w:rPr>
        <w:t>-</w:t>
      </w:r>
      <w:r w:rsidRPr="00E7257F">
        <w:rPr>
          <w:rFonts w:cstheme="minorHAnsi"/>
          <w:noProof/>
          <w:color w:val="C00000"/>
        </w:rPr>
        <w:t xml:space="preserve"> hospital variances, and there is no clear method for creating a single signal to noise estimate using two signal estimates.</w:t>
      </w:r>
    </w:p>
    <w:p w14:paraId="0F09F6E7" w14:textId="77777777" w:rsidR="009E4B7B" w:rsidRDefault="009E4B7B" w:rsidP="009E4B7B">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0C51C2E1" w14:textId="77777777" w:rsidR="009E4B7B" w:rsidRDefault="009E4B7B" w:rsidP="009E4B7B">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w:t>
      </w:r>
      <w:r>
        <w:rPr>
          <w:rFonts w:cstheme="minorHAnsi"/>
          <w:noProof/>
          <w:color w:val="C00000"/>
        </w:rPr>
        <w:t xml:space="preserve">(which we refer to here as split-sample reliability) </w:t>
      </w:r>
      <w:r w:rsidRPr="00043DA7">
        <w:rPr>
          <w:rFonts w:cstheme="minorHAnsi"/>
          <w:noProof/>
          <w:color w:val="C00000"/>
        </w:rPr>
        <w:t>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37ADE5BD" w14:textId="77777777" w:rsidR="009E4B7B" w:rsidRDefault="009E4B7B" w:rsidP="009E4B7B">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w:t>
      </w:r>
      <w:r>
        <w:rPr>
          <w:rFonts w:cstheme="minorHAnsi"/>
          <w:noProof/>
          <w:color w:val="C00000"/>
        </w:rPr>
        <w:t>split-sample</w:t>
      </w:r>
      <w:r w:rsidRPr="00043DA7">
        <w:rPr>
          <w:rFonts w:cstheme="minorHAnsi"/>
          <w:noProof/>
          <w:color w:val="C00000"/>
        </w:rPr>
        <w:t xml:space="preserve"> reliability of the measure in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w:t>
      </w:r>
      <w:r>
        <w:rPr>
          <w:rFonts w:cstheme="minorHAnsi"/>
          <w:noProof/>
          <w:color w:val="C00000"/>
        </w:rPr>
        <w:t>published standards</w:t>
      </w:r>
      <w:r w:rsidRPr="00043DA7">
        <w:rPr>
          <w:rFonts w:cstheme="minorHAnsi"/>
          <w:noProof/>
          <w:color w:val="C00000"/>
        </w:rPr>
        <w:t>. Specifically, we used a combined 2016-2019 sample, randomly split it into two approximately equal subsets of pa</w:t>
      </w:r>
      <w:r>
        <w:rPr>
          <w:rFonts w:cstheme="minorHAnsi"/>
          <w:noProof/>
          <w:color w:val="C00000"/>
        </w:rPr>
        <w:t xml:space="preserve">tients, and calculated EDAC </w:t>
      </w:r>
      <w:r w:rsidRPr="00043DA7">
        <w:rPr>
          <w:rFonts w:cstheme="minorHAnsi"/>
          <w:noProof/>
          <w:color w:val="C00000"/>
        </w:rPr>
        <w:t xml:space="preserve">for each hospital for each sample. The agreement of the two </w:t>
      </w:r>
      <w:r>
        <w:rPr>
          <w:rFonts w:cstheme="minorHAnsi"/>
          <w:noProof/>
          <w:color w:val="C00000"/>
        </w:rPr>
        <w:t>EDAC score</w:t>
      </w:r>
      <w:r w:rsidRPr="00043DA7">
        <w:rPr>
          <w:rFonts w:cstheme="minorHAnsi"/>
          <w:noProof/>
          <w:color w:val="C00000"/>
        </w:rPr>
        <w:t>s was quantified for hospitals in each sample using the intra-class correlation as defined by ICC (2,1). (Shrout &amp; Fleiss, 1979)</w:t>
      </w:r>
      <w:r>
        <w:rPr>
          <w:rFonts w:cstheme="minorHAnsi"/>
          <w:noProof/>
          <w:color w:val="C00000"/>
        </w:rPr>
        <w:t>.</w:t>
      </w:r>
    </w:p>
    <w:p w14:paraId="25535FC0" w14:textId="77777777" w:rsidR="009E4B7B" w:rsidRDefault="009E4B7B" w:rsidP="009E4B7B">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 xml:space="preserve">This leads to an underestimate in the actual </w:t>
      </w:r>
      <w:r>
        <w:rPr>
          <w:rFonts w:cstheme="minorHAnsi"/>
          <w:noProof/>
          <w:color w:val="C00000"/>
        </w:rPr>
        <w:t>split-sample</w:t>
      </w:r>
      <w:r w:rsidRPr="00043DA7">
        <w:rPr>
          <w:rFonts w:cstheme="minorHAnsi"/>
          <w:noProof/>
          <w:color w:val="C00000"/>
        </w:rPr>
        <w:t xml:space="preserve">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0A8D054C" w14:textId="77777777" w:rsidR="009E4B7B" w:rsidRDefault="009E4B7B" w:rsidP="009E4B7B">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5F10DF18" w14:textId="77777777" w:rsidR="009E4B7B" w:rsidRDefault="009E4B7B" w:rsidP="009E4B7B">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254B752F" w14:textId="77777777" w:rsidR="009E4B7B" w:rsidRDefault="009E4B7B" w:rsidP="009E4B7B">
      <w:pPr>
        <w:autoSpaceDE w:val="0"/>
        <w:autoSpaceDN w:val="0"/>
        <w:adjustRightInd w:val="0"/>
        <w:spacing w:before="120" w:after="120" w:line="240" w:lineRule="auto"/>
        <w:rPr>
          <w:rFonts w:cstheme="minorHAnsi"/>
          <w:bCs/>
          <w:color w:val="C00000"/>
        </w:rPr>
      </w:pPr>
      <w:r w:rsidRPr="00043DA7">
        <w:rPr>
          <w:rFonts w:cstheme="minorHAnsi"/>
          <w:bCs/>
          <w:color w:val="C00000"/>
        </w:rPr>
        <w:lastRenderedPageBreak/>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5ADB6144" w14:textId="6D202134" w:rsidR="009E4B7B" w:rsidRDefault="009E4B7B" w:rsidP="009E4B7B">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Furthermore, we assessed the variation in the frequency of the variables over time: Detailed information is presented in the measure’s </w:t>
      </w:r>
      <w:hyperlink r:id="rId15" w:history="1">
        <w:r w:rsidRPr="008E64AE">
          <w:rPr>
            <w:rStyle w:val="Hyperlink"/>
            <w:rFonts w:cstheme="minorHAnsi"/>
            <w:bCs/>
          </w:rPr>
          <w:t>2020 Condition-Specific Measure Updates and Specifications Report</w:t>
        </w:r>
      </w:hyperlink>
      <w:r>
        <w:rPr>
          <w:rFonts w:cstheme="minorHAnsi"/>
          <w:bCs/>
          <w:color w:val="C00000"/>
        </w:rPr>
        <w:t>.</w:t>
      </w:r>
    </w:p>
    <w:p w14:paraId="2D2F5BB3" w14:textId="77777777" w:rsidR="009E4B7B" w:rsidRPr="008E78D8" w:rsidRDefault="009E4B7B" w:rsidP="009E4B7B">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t>References</w:t>
      </w:r>
    </w:p>
    <w:p w14:paraId="0CDDAE62" w14:textId="77777777" w:rsidR="009E4B7B" w:rsidRPr="00051129" w:rsidRDefault="009E4B7B" w:rsidP="009E4B7B">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Adams J, </w:t>
      </w:r>
      <w:proofErr w:type="spellStart"/>
      <w:r w:rsidRPr="00051129">
        <w:rPr>
          <w:rFonts w:cstheme="minorHAnsi"/>
          <w:bCs/>
          <w:color w:val="C00000"/>
        </w:rPr>
        <w:t>Mehrota</w:t>
      </w:r>
      <w:proofErr w:type="spellEnd"/>
      <w:r w:rsidRPr="00051129">
        <w:rPr>
          <w:rFonts w:cstheme="minorHAnsi"/>
          <w:bCs/>
          <w:color w:val="C00000"/>
        </w:rPr>
        <w:t xml:space="preserve">, A, </w:t>
      </w:r>
      <w:proofErr w:type="spellStart"/>
      <w:r w:rsidRPr="00051129">
        <w:rPr>
          <w:rFonts w:cstheme="minorHAnsi"/>
          <w:bCs/>
          <w:color w:val="C00000"/>
        </w:rPr>
        <w:t>Thoman</w:t>
      </w:r>
      <w:proofErr w:type="spellEnd"/>
      <w:r w:rsidRPr="00051129">
        <w:rPr>
          <w:rFonts w:cstheme="minorHAnsi"/>
          <w:bCs/>
          <w:color w:val="C00000"/>
        </w:rPr>
        <w:t xml:space="preserve"> J, McGlynn, E. (2010). Physician cost profiling – reliability and risk of misclassification. NEJM, 362(11): 1014-1021.</w:t>
      </w:r>
    </w:p>
    <w:p w14:paraId="2F779C9A" w14:textId="77777777" w:rsidR="009E4B7B" w:rsidRPr="00051129" w:rsidRDefault="009E4B7B" w:rsidP="009E4B7B">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3F98F270" w14:textId="77777777" w:rsidR="009E4B7B" w:rsidRPr="00051129" w:rsidRDefault="009E4B7B" w:rsidP="009E4B7B">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69999285" w14:textId="77777777" w:rsidR="009E4B7B" w:rsidRPr="00051129" w:rsidRDefault="009E4B7B" w:rsidP="009E4B7B">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Rousson</w:t>
      </w:r>
      <w:proofErr w:type="spellEnd"/>
      <w:r w:rsidRPr="00051129">
        <w:rPr>
          <w:rFonts w:cstheme="minorHAnsi"/>
          <w:bCs/>
          <w:color w:val="C00000"/>
        </w:rPr>
        <w:t xml:space="preserve"> V, Gasser T, Seifert B. "Assessing </w:t>
      </w:r>
      <w:proofErr w:type="spellStart"/>
      <w:r w:rsidRPr="00051129">
        <w:rPr>
          <w:rFonts w:cstheme="minorHAnsi"/>
          <w:bCs/>
          <w:color w:val="C00000"/>
        </w:rPr>
        <w:t>intrarater</w:t>
      </w:r>
      <w:proofErr w:type="spellEnd"/>
      <w:r w:rsidRPr="00051129">
        <w:rPr>
          <w:rFonts w:cstheme="minorHAnsi"/>
          <w:bCs/>
          <w:color w:val="C00000"/>
        </w:rPr>
        <w:t xml:space="preserve">, interrater and test–retest reliability of continuous measurements," Statistics in Medicine, 2002, 21:3431-3446. </w:t>
      </w:r>
    </w:p>
    <w:p w14:paraId="4396DE5E" w14:textId="77777777" w:rsidR="009E4B7B" w:rsidRDefault="009E4B7B" w:rsidP="009E4B7B">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Shrout</w:t>
      </w:r>
      <w:proofErr w:type="spellEnd"/>
      <w:r w:rsidRPr="00051129">
        <w:rPr>
          <w:rFonts w:cstheme="minorHAnsi"/>
          <w:bCs/>
          <w:color w:val="C00000"/>
        </w:rPr>
        <w:t xml:space="preserve"> P, Fleiss J. Intraclass correlations: uses in assessing rater reliability. Psychological Bulletin, 1979, 86, 420-3428</w:t>
      </w:r>
      <w:r>
        <w:rPr>
          <w:rFonts w:cstheme="minorHAnsi"/>
          <w:bCs/>
          <w:color w:val="C00000"/>
        </w:rPr>
        <w:t>.</w:t>
      </w:r>
    </w:p>
    <w:p w14:paraId="0DDDA520" w14:textId="77777777" w:rsidR="009E4B7B" w:rsidRPr="008E78D8" w:rsidRDefault="009E4B7B" w:rsidP="009E4B7B">
      <w:pPr>
        <w:autoSpaceDE w:val="0"/>
        <w:autoSpaceDN w:val="0"/>
        <w:adjustRightInd w:val="0"/>
        <w:spacing w:before="120" w:after="120" w:line="240" w:lineRule="auto"/>
        <w:rPr>
          <w:rFonts w:cstheme="minorHAnsi"/>
          <w:bCs/>
          <w:color w:val="C00000"/>
        </w:rPr>
      </w:pPr>
      <w:r w:rsidRPr="008E78D8">
        <w:rPr>
          <w:rFonts w:cstheme="minorHAnsi"/>
          <w:bCs/>
          <w:color w:val="C00000"/>
        </w:rPr>
        <w:t>Spearman, Charles, C. (1910). Correlation calculated from faulty data. British Journal of Psychology, 3, 271–295.</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720A0123" w14:textId="77777777" w:rsidR="00922B2D" w:rsidRDefault="00092566" w:rsidP="00922B2D">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4642C0C5" w14:textId="771815D2" w:rsidR="00045869" w:rsidRPr="00922B2D" w:rsidRDefault="00045869" w:rsidP="00922B2D">
      <w:pPr>
        <w:autoSpaceDE w:val="0"/>
        <w:autoSpaceDN w:val="0"/>
        <w:adjustRightInd w:val="0"/>
        <w:spacing w:after="0" w:line="240" w:lineRule="auto"/>
        <w:rPr>
          <w:rFonts w:cstheme="minorHAnsi"/>
          <w:bCs/>
        </w:rPr>
      </w:pPr>
      <w:r w:rsidRPr="006A0885">
        <w:rPr>
          <w:rFonts w:cstheme="minorHAnsi"/>
          <w:bCs/>
          <w:color w:val="C00000"/>
          <w:u w:val="single"/>
        </w:rPr>
        <w:t>Split-Sample Reliability</w:t>
      </w:r>
    </w:p>
    <w:p w14:paraId="04DA92A1" w14:textId="77777777" w:rsidR="00922B2D" w:rsidRPr="00620A7C" w:rsidRDefault="00922B2D" w:rsidP="00922B2D">
      <w:pPr>
        <w:autoSpaceDE w:val="0"/>
        <w:autoSpaceDN w:val="0"/>
        <w:adjustRightInd w:val="0"/>
        <w:spacing w:before="120" w:after="120" w:line="240" w:lineRule="auto"/>
        <w:rPr>
          <w:rFonts w:cstheme="minorHAnsi"/>
          <w:bCs/>
          <w:color w:val="C00000"/>
        </w:rPr>
      </w:pPr>
      <w:r w:rsidRPr="004C008D">
        <w:rPr>
          <w:rFonts w:cstheme="minorHAnsi"/>
          <w:bCs/>
          <w:color w:val="C00000"/>
        </w:rPr>
        <w:t xml:space="preserve">We </w:t>
      </w:r>
      <w:r>
        <w:rPr>
          <w:rFonts w:cstheme="minorHAnsi"/>
          <w:bCs/>
          <w:color w:val="C00000"/>
        </w:rPr>
        <w:t xml:space="preserve">show </w:t>
      </w:r>
      <w:r w:rsidRPr="004C008D">
        <w:rPr>
          <w:rFonts w:cstheme="minorHAnsi"/>
          <w:bCs/>
          <w:color w:val="C00000"/>
        </w:rPr>
        <w:t xml:space="preserve">split-sample reliability results </w:t>
      </w:r>
      <w:r>
        <w:rPr>
          <w:rFonts w:cstheme="minorHAnsi"/>
          <w:bCs/>
          <w:color w:val="C00000"/>
        </w:rPr>
        <w:t xml:space="preserve">(ICC with Spearman Brown adjustment) </w:t>
      </w:r>
      <w:r w:rsidRPr="004C008D">
        <w:rPr>
          <w:rFonts w:cstheme="minorHAnsi"/>
          <w:bCs/>
          <w:color w:val="C00000"/>
        </w:rPr>
        <w:t>be</w:t>
      </w:r>
      <w:r>
        <w:rPr>
          <w:rFonts w:cstheme="minorHAnsi"/>
          <w:bCs/>
          <w:color w:val="C00000"/>
        </w:rPr>
        <w:t>low in Table 2</w:t>
      </w:r>
      <w:r w:rsidRPr="004C008D">
        <w:rPr>
          <w:rFonts w:cstheme="minorHAnsi"/>
          <w:bCs/>
          <w:color w:val="C00000"/>
        </w:rPr>
        <w:t>, for different volume cutoffs.</w:t>
      </w:r>
    </w:p>
    <w:p w14:paraId="428130EC" w14:textId="5FF12A0F" w:rsidR="00045869" w:rsidRPr="009E4B7B" w:rsidRDefault="00045869" w:rsidP="00045869">
      <w:pPr>
        <w:pStyle w:val="Caption"/>
        <w:keepNext/>
        <w:rPr>
          <w:b/>
          <w:i w:val="0"/>
          <w:color w:val="C00000"/>
          <w:sz w:val="22"/>
        </w:rPr>
      </w:pPr>
      <w:r w:rsidRPr="009E4B7B">
        <w:rPr>
          <w:b/>
          <w:i w:val="0"/>
          <w:color w:val="C00000"/>
          <w:sz w:val="22"/>
        </w:rPr>
        <w:t xml:space="preserve">Table </w:t>
      </w:r>
      <w:r w:rsidRPr="009E4B7B">
        <w:rPr>
          <w:b/>
          <w:i w:val="0"/>
          <w:color w:val="C00000"/>
          <w:sz w:val="22"/>
        </w:rPr>
        <w:fldChar w:fldCharType="begin"/>
      </w:r>
      <w:r w:rsidRPr="009E4B7B">
        <w:rPr>
          <w:b/>
          <w:i w:val="0"/>
          <w:color w:val="C00000"/>
          <w:sz w:val="22"/>
        </w:rPr>
        <w:instrText xml:space="preserve"> SEQ Table \* ARABIC </w:instrText>
      </w:r>
      <w:r w:rsidRPr="009E4B7B">
        <w:rPr>
          <w:b/>
          <w:i w:val="0"/>
          <w:color w:val="C00000"/>
          <w:sz w:val="22"/>
        </w:rPr>
        <w:fldChar w:fldCharType="separate"/>
      </w:r>
      <w:r w:rsidR="00CB67C0">
        <w:rPr>
          <w:b/>
          <w:i w:val="0"/>
          <w:noProof/>
          <w:color w:val="C00000"/>
          <w:sz w:val="22"/>
        </w:rPr>
        <w:t>2</w:t>
      </w:r>
      <w:r w:rsidRPr="009E4B7B">
        <w:rPr>
          <w:b/>
          <w:i w:val="0"/>
          <w:color w:val="C00000"/>
          <w:sz w:val="22"/>
        </w:rPr>
        <w:fldChar w:fldCharType="end"/>
      </w:r>
      <w:r w:rsidRPr="009E4B7B">
        <w:rPr>
          <w:b/>
          <w:i w:val="0"/>
          <w:color w:val="C00000"/>
          <w:sz w:val="22"/>
        </w:rPr>
        <w:t xml:space="preserve">. Split-sample reliability for the </w:t>
      </w:r>
      <w:r w:rsidR="00C515C7">
        <w:rPr>
          <w:b/>
          <w:i w:val="0"/>
          <w:color w:val="C00000"/>
          <w:sz w:val="22"/>
        </w:rPr>
        <w:t>HF</w:t>
      </w:r>
      <w:r w:rsidRPr="009E4B7B">
        <w:rPr>
          <w:b/>
          <w:i w:val="0"/>
          <w:color w:val="C00000"/>
          <w:sz w:val="22"/>
        </w:rPr>
        <w:t xml:space="preserve"> EDAC measure score</w:t>
      </w:r>
    </w:p>
    <w:tbl>
      <w:tblPr>
        <w:tblStyle w:val="TableGrid1"/>
        <w:tblW w:w="5000" w:type="pct"/>
        <w:tblLook w:val="04A0" w:firstRow="1" w:lastRow="0" w:firstColumn="1" w:lastColumn="0" w:noHBand="0" w:noVBand="1"/>
      </w:tblPr>
      <w:tblGrid>
        <w:gridCol w:w="2286"/>
        <w:gridCol w:w="1420"/>
        <w:gridCol w:w="1229"/>
        <w:gridCol w:w="1610"/>
        <w:gridCol w:w="1507"/>
        <w:gridCol w:w="1298"/>
      </w:tblGrid>
      <w:tr w:rsidR="00045869" w:rsidRPr="009E4B7B" w14:paraId="6F0A948A" w14:textId="77777777" w:rsidTr="006D106D">
        <w:trPr>
          <w:trHeight w:val="1040"/>
        </w:trPr>
        <w:tc>
          <w:tcPr>
            <w:tcW w:w="1222" w:type="pct"/>
            <w:hideMark/>
          </w:tcPr>
          <w:p w14:paraId="6C53E96D" w14:textId="77777777" w:rsidR="00045869" w:rsidRPr="009E4B7B" w:rsidRDefault="00045869" w:rsidP="006144D4">
            <w:pPr>
              <w:jc w:val="center"/>
              <w:rPr>
                <w:rFonts w:cstheme="minorHAnsi"/>
                <w:b/>
                <w:bCs/>
                <w:color w:val="C00000"/>
              </w:rPr>
            </w:pPr>
            <w:bookmarkStart w:id="15" w:name="RANGE!B1:G7"/>
            <w:r w:rsidRPr="009E4B7B">
              <w:rPr>
                <w:rFonts w:cstheme="minorHAnsi"/>
                <w:b/>
                <w:bCs/>
                <w:color w:val="C00000"/>
              </w:rPr>
              <w:t>Hospitals Included for ICC calculation</w:t>
            </w:r>
            <w:bookmarkEnd w:id="15"/>
          </w:p>
        </w:tc>
        <w:tc>
          <w:tcPr>
            <w:tcW w:w="759" w:type="pct"/>
            <w:hideMark/>
          </w:tcPr>
          <w:p w14:paraId="6A2EEAD7" w14:textId="77777777" w:rsidR="00045869" w:rsidRPr="009E4B7B" w:rsidRDefault="00045869" w:rsidP="006144D4">
            <w:pPr>
              <w:jc w:val="center"/>
              <w:rPr>
                <w:rFonts w:cstheme="minorHAnsi"/>
                <w:b/>
                <w:bCs/>
                <w:color w:val="C00000"/>
              </w:rPr>
            </w:pPr>
            <w:r w:rsidRPr="009E4B7B">
              <w:rPr>
                <w:rFonts w:cstheme="minorHAnsi"/>
                <w:b/>
                <w:bCs/>
                <w:color w:val="C00000"/>
              </w:rPr>
              <w:t>Split-Sample ICC with Spearman Brown Adjustment</w:t>
            </w:r>
          </w:p>
        </w:tc>
        <w:tc>
          <w:tcPr>
            <w:tcW w:w="657" w:type="pct"/>
            <w:hideMark/>
          </w:tcPr>
          <w:p w14:paraId="24F4233B" w14:textId="77777777" w:rsidR="00045869" w:rsidRPr="009E4B7B" w:rsidRDefault="00045869" w:rsidP="006144D4">
            <w:pPr>
              <w:jc w:val="center"/>
              <w:rPr>
                <w:rFonts w:cstheme="minorHAnsi"/>
                <w:b/>
                <w:bCs/>
                <w:color w:val="C00000"/>
              </w:rPr>
            </w:pPr>
            <w:r w:rsidRPr="009E4B7B">
              <w:rPr>
                <w:rFonts w:cstheme="minorHAnsi"/>
                <w:b/>
                <w:bCs/>
                <w:color w:val="C00000"/>
              </w:rPr>
              <w:t>Number of Hospitals</w:t>
            </w:r>
          </w:p>
        </w:tc>
        <w:tc>
          <w:tcPr>
            <w:tcW w:w="861" w:type="pct"/>
            <w:hideMark/>
          </w:tcPr>
          <w:p w14:paraId="44F86234" w14:textId="77777777" w:rsidR="00045869" w:rsidRPr="009E4B7B" w:rsidRDefault="00045869" w:rsidP="006144D4">
            <w:pPr>
              <w:jc w:val="center"/>
              <w:rPr>
                <w:rFonts w:cstheme="minorHAnsi"/>
                <w:b/>
                <w:bCs/>
                <w:color w:val="C00000"/>
              </w:rPr>
            </w:pPr>
            <w:r w:rsidRPr="009E4B7B">
              <w:rPr>
                <w:rFonts w:cstheme="minorHAnsi"/>
                <w:b/>
                <w:bCs/>
                <w:color w:val="C00000"/>
              </w:rPr>
              <w:t>Number of Admissions</w:t>
            </w:r>
          </w:p>
        </w:tc>
        <w:tc>
          <w:tcPr>
            <w:tcW w:w="806" w:type="pct"/>
            <w:hideMark/>
          </w:tcPr>
          <w:p w14:paraId="07DC4195" w14:textId="77777777" w:rsidR="00045869" w:rsidRPr="009E4B7B" w:rsidRDefault="00045869" w:rsidP="006144D4">
            <w:pPr>
              <w:jc w:val="center"/>
              <w:rPr>
                <w:rFonts w:cstheme="minorHAnsi"/>
                <w:b/>
                <w:bCs/>
                <w:color w:val="C00000"/>
              </w:rPr>
            </w:pPr>
            <w:r w:rsidRPr="009E4B7B">
              <w:rPr>
                <w:rFonts w:cstheme="minorHAnsi"/>
                <w:b/>
                <w:bCs/>
                <w:color w:val="C00000"/>
              </w:rPr>
              <w:t>Percent of Hospitals</w:t>
            </w:r>
          </w:p>
        </w:tc>
        <w:tc>
          <w:tcPr>
            <w:tcW w:w="694" w:type="pct"/>
            <w:hideMark/>
          </w:tcPr>
          <w:p w14:paraId="27CC98B1" w14:textId="77777777" w:rsidR="00045869" w:rsidRPr="009E4B7B" w:rsidRDefault="00045869" w:rsidP="006144D4">
            <w:pPr>
              <w:jc w:val="center"/>
              <w:rPr>
                <w:rFonts w:cstheme="minorHAnsi"/>
                <w:b/>
                <w:bCs/>
                <w:color w:val="C00000"/>
              </w:rPr>
            </w:pPr>
            <w:r w:rsidRPr="009E4B7B">
              <w:rPr>
                <w:rFonts w:cstheme="minorHAnsi"/>
                <w:b/>
                <w:bCs/>
                <w:color w:val="C00000"/>
              </w:rPr>
              <w:t>Percent of Admissions</w:t>
            </w:r>
          </w:p>
        </w:tc>
      </w:tr>
      <w:tr w:rsidR="00045869" w:rsidRPr="009E4B7B" w14:paraId="0E9DDDF1" w14:textId="77777777" w:rsidTr="006D106D">
        <w:trPr>
          <w:trHeight w:val="260"/>
        </w:trPr>
        <w:tc>
          <w:tcPr>
            <w:tcW w:w="1222" w:type="pct"/>
            <w:noWrap/>
            <w:hideMark/>
          </w:tcPr>
          <w:p w14:paraId="03F174F6" w14:textId="0C589479" w:rsidR="00045869" w:rsidRPr="009E4B7B" w:rsidRDefault="00212223" w:rsidP="00045869">
            <w:pPr>
              <w:jc w:val="center"/>
              <w:rPr>
                <w:rFonts w:cstheme="minorHAnsi"/>
                <w:b/>
                <w:bCs/>
                <w:color w:val="C00000"/>
              </w:rPr>
            </w:pPr>
            <w:r w:rsidRPr="009E4B7B">
              <w:rPr>
                <w:rFonts w:cstheme="minorHAnsi"/>
                <w:b/>
                <w:bCs/>
                <w:color w:val="C00000"/>
              </w:rPr>
              <w:t>&gt;=2</w:t>
            </w:r>
            <w:r w:rsidR="00045869" w:rsidRPr="009E4B7B">
              <w:rPr>
                <w:rFonts w:cstheme="minorHAnsi"/>
                <w:b/>
                <w:bCs/>
                <w:color w:val="C00000"/>
              </w:rPr>
              <w:t xml:space="preserve"> admission</w:t>
            </w:r>
            <w:r w:rsidRPr="009E4B7B">
              <w:rPr>
                <w:rFonts w:cstheme="minorHAnsi"/>
                <w:b/>
                <w:bCs/>
                <w:color w:val="C00000"/>
              </w:rPr>
              <w:t>s</w:t>
            </w:r>
          </w:p>
        </w:tc>
        <w:tc>
          <w:tcPr>
            <w:tcW w:w="759" w:type="pct"/>
            <w:noWrap/>
            <w:vAlign w:val="bottom"/>
            <w:hideMark/>
          </w:tcPr>
          <w:p w14:paraId="6120BA89" w14:textId="1391473E" w:rsidR="00045869" w:rsidRPr="009E4B7B" w:rsidRDefault="00045869" w:rsidP="00045869">
            <w:pPr>
              <w:jc w:val="center"/>
              <w:rPr>
                <w:rFonts w:cstheme="minorHAnsi"/>
                <w:bCs/>
                <w:color w:val="C00000"/>
              </w:rPr>
            </w:pPr>
            <w:r w:rsidRPr="009E4B7B">
              <w:rPr>
                <w:color w:val="C00000"/>
              </w:rPr>
              <w:t>0.465</w:t>
            </w:r>
          </w:p>
        </w:tc>
        <w:tc>
          <w:tcPr>
            <w:tcW w:w="657" w:type="pct"/>
            <w:noWrap/>
            <w:vAlign w:val="bottom"/>
            <w:hideMark/>
          </w:tcPr>
          <w:p w14:paraId="3FA10A50" w14:textId="4C95FE0B" w:rsidR="00045869" w:rsidRPr="009E4B7B" w:rsidRDefault="00045869" w:rsidP="00045869">
            <w:pPr>
              <w:jc w:val="center"/>
              <w:rPr>
                <w:rFonts w:cstheme="minorHAnsi"/>
                <w:bCs/>
                <w:color w:val="C00000"/>
              </w:rPr>
            </w:pPr>
            <w:r w:rsidRPr="009E4B7B">
              <w:rPr>
                <w:color w:val="C00000"/>
              </w:rPr>
              <w:t>4,593</w:t>
            </w:r>
          </w:p>
        </w:tc>
        <w:tc>
          <w:tcPr>
            <w:tcW w:w="861" w:type="pct"/>
            <w:noWrap/>
            <w:vAlign w:val="bottom"/>
            <w:hideMark/>
          </w:tcPr>
          <w:p w14:paraId="20157229" w14:textId="77394D0A" w:rsidR="00045869" w:rsidRPr="009E4B7B" w:rsidRDefault="00045869" w:rsidP="00045869">
            <w:pPr>
              <w:jc w:val="center"/>
              <w:rPr>
                <w:rFonts w:cstheme="minorHAnsi"/>
                <w:bCs/>
                <w:color w:val="C00000"/>
              </w:rPr>
            </w:pPr>
            <w:r w:rsidRPr="009E4B7B">
              <w:rPr>
                <w:color w:val="C00000"/>
              </w:rPr>
              <w:t>1,286,303</w:t>
            </w:r>
          </w:p>
        </w:tc>
        <w:tc>
          <w:tcPr>
            <w:tcW w:w="806" w:type="pct"/>
            <w:noWrap/>
            <w:vAlign w:val="bottom"/>
            <w:hideMark/>
          </w:tcPr>
          <w:p w14:paraId="71C9533A" w14:textId="725B247C" w:rsidR="00045869" w:rsidRPr="009E4B7B" w:rsidRDefault="00045869" w:rsidP="00045869">
            <w:pPr>
              <w:jc w:val="center"/>
              <w:rPr>
                <w:rFonts w:cstheme="minorHAnsi"/>
                <w:bCs/>
                <w:color w:val="C00000"/>
              </w:rPr>
            </w:pPr>
            <w:r w:rsidRPr="009E4B7B">
              <w:rPr>
                <w:color w:val="C00000"/>
              </w:rPr>
              <w:t>98.9</w:t>
            </w:r>
          </w:p>
        </w:tc>
        <w:tc>
          <w:tcPr>
            <w:tcW w:w="694" w:type="pct"/>
            <w:noWrap/>
            <w:vAlign w:val="bottom"/>
            <w:hideMark/>
          </w:tcPr>
          <w:p w14:paraId="538ACB16" w14:textId="1377DD85" w:rsidR="00045869" w:rsidRPr="009E4B7B" w:rsidRDefault="00045869" w:rsidP="00045869">
            <w:pPr>
              <w:jc w:val="center"/>
              <w:rPr>
                <w:rFonts w:cstheme="minorHAnsi"/>
                <w:bCs/>
                <w:color w:val="C00000"/>
              </w:rPr>
            </w:pPr>
            <w:r w:rsidRPr="009E4B7B">
              <w:rPr>
                <w:color w:val="C00000"/>
              </w:rPr>
              <w:t>100</w:t>
            </w:r>
          </w:p>
        </w:tc>
      </w:tr>
      <w:tr w:rsidR="00045869" w:rsidRPr="009E4B7B" w14:paraId="545F8907" w14:textId="77777777" w:rsidTr="006D106D">
        <w:trPr>
          <w:trHeight w:val="260"/>
        </w:trPr>
        <w:tc>
          <w:tcPr>
            <w:tcW w:w="1222" w:type="pct"/>
            <w:noWrap/>
            <w:hideMark/>
          </w:tcPr>
          <w:p w14:paraId="59581CF3" w14:textId="77777777" w:rsidR="00045869" w:rsidRPr="009E4B7B" w:rsidRDefault="00045869" w:rsidP="00045869">
            <w:pPr>
              <w:jc w:val="center"/>
              <w:rPr>
                <w:rFonts w:cstheme="minorHAnsi"/>
                <w:b/>
                <w:bCs/>
                <w:color w:val="C00000"/>
              </w:rPr>
            </w:pPr>
            <w:r w:rsidRPr="009E4B7B">
              <w:rPr>
                <w:rFonts w:cstheme="minorHAnsi"/>
                <w:b/>
                <w:bCs/>
                <w:color w:val="C00000"/>
              </w:rPr>
              <w:t>&gt;=25 admissions</w:t>
            </w:r>
          </w:p>
        </w:tc>
        <w:tc>
          <w:tcPr>
            <w:tcW w:w="759" w:type="pct"/>
            <w:noWrap/>
            <w:vAlign w:val="bottom"/>
            <w:hideMark/>
          </w:tcPr>
          <w:p w14:paraId="245B6B2C" w14:textId="788A5B68" w:rsidR="00045869" w:rsidRPr="009E4B7B" w:rsidRDefault="00045869" w:rsidP="00045869">
            <w:pPr>
              <w:jc w:val="center"/>
              <w:rPr>
                <w:rFonts w:cstheme="minorHAnsi"/>
                <w:bCs/>
                <w:color w:val="C00000"/>
              </w:rPr>
            </w:pPr>
            <w:r w:rsidRPr="009E4B7B">
              <w:rPr>
                <w:color w:val="C00000"/>
              </w:rPr>
              <w:t>0.527</w:t>
            </w:r>
          </w:p>
        </w:tc>
        <w:tc>
          <w:tcPr>
            <w:tcW w:w="657" w:type="pct"/>
            <w:noWrap/>
            <w:vAlign w:val="bottom"/>
            <w:hideMark/>
          </w:tcPr>
          <w:p w14:paraId="622B491B" w14:textId="5F8EFFCB" w:rsidR="00045869" w:rsidRPr="009E4B7B" w:rsidRDefault="00045869" w:rsidP="00045869">
            <w:pPr>
              <w:jc w:val="center"/>
              <w:rPr>
                <w:rFonts w:cstheme="minorHAnsi"/>
                <w:bCs/>
                <w:color w:val="C00000"/>
              </w:rPr>
            </w:pPr>
            <w:r w:rsidRPr="009E4B7B">
              <w:rPr>
                <w:color w:val="C00000"/>
              </w:rPr>
              <w:t>3,713</w:t>
            </w:r>
          </w:p>
        </w:tc>
        <w:tc>
          <w:tcPr>
            <w:tcW w:w="861" w:type="pct"/>
            <w:noWrap/>
            <w:vAlign w:val="bottom"/>
            <w:hideMark/>
          </w:tcPr>
          <w:p w14:paraId="31A06DA5" w14:textId="45991B01" w:rsidR="00045869" w:rsidRPr="009E4B7B" w:rsidRDefault="00045869" w:rsidP="00045869">
            <w:pPr>
              <w:jc w:val="center"/>
              <w:rPr>
                <w:rFonts w:cstheme="minorHAnsi"/>
                <w:bCs/>
                <w:color w:val="C00000"/>
              </w:rPr>
            </w:pPr>
            <w:r w:rsidRPr="009E4B7B">
              <w:rPr>
                <w:color w:val="C00000"/>
              </w:rPr>
              <w:t>1,275,344</w:t>
            </w:r>
          </w:p>
        </w:tc>
        <w:tc>
          <w:tcPr>
            <w:tcW w:w="806" w:type="pct"/>
            <w:noWrap/>
            <w:vAlign w:val="bottom"/>
            <w:hideMark/>
          </w:tcPr>
          <w:p w14:paraId="729B2ECD" w14:textId="364F7EAB" w:rsidR="00045869" w:rsidRPr="009E4B7B" w:rsidRDefault="00045869" w:rsidP="00045869">
            <w:pPr>
              <w:jc w:val="center"/>
              <w:rPr>
                <w:rFonts w:cstheme="minorHAnsi"/>
                <w:bCs/>
                <w:color w:val="C00000"/>
              </w:rPr>
            </w:pPr>
            <w:r w:rsidRPr="009E4B7B">
              <w:rPr>
                <w:color w:val="C00000"/>
              </w:rPr>
              <w:t>80</w:t>
            </w:r>
            <w:r w:rsidR="002C5DF6">
              <w:rPr>
                <w:color w:val="C00000"/>
              </w:rPr>
              <w:t>.0</w:t>
            </w:r>
          </w:p>
        </w:tc>
        <w:tc>
          <w:tcPr>
            <w:tcW w:w="694" w:type="pct"/>
            <w:noWrap/>
            <w:vAlign w:val="bottom"/>
            <w:hideMark/>
          </w:tcPr>
          <w:p w14:paraId="465F62D6" w14:textId="2D2FF485" w:rsidR="00045869" w:rsidRPr="009E4B7B" w:rsidRDefault="00045869" w:rsidP="00045869">
            <w:pPr>
              <w:jc w:val="center"/>
              <w:rPr>
                <w:rFonts w:cstheme="minorHAnsi"/>
                <w:bCs/>
                <w:color w:val="C00000"/>
              </w:rPr>
            </w:pPr>
            <w:r w:rsidRPr="009E4B7B">
              <w:rPr>
                <w:color w:val="C00000"/>
              </w:rPr>
              <w:t>99.1</w:t>
            </w:r>
          </w:p>
        </w:tc>
      </w:tr>
      <w:tr w:rsidR="00045869" w:rsidRPr="009E4B7B" w14:paraId="6E3D57A9" w14:textId="77777777" w:rsidTr="006D106D">
        <w:trPr>
          <w:trHeight w:val="260"/>
        </w:trPr>
        <w:tc>
          <w:tcPr>
            <w:tcW w:w="1222" w:type="pct"/>
            <w:noWrap/>
            <w:hideMark/>
          </w:tcPr>
          <w:p w14:paraId="7018B0D9" w14:textId="77777777" w:rsidR="00045869" w:rsidRPr="009E4B7B" w:rsidRDefault="00045869" w:rsidP="00045869">
            <w:pPr>
              <w:jc w:val="center"/>
              <w:rPr>
                <w:rFonts w:cstheme="minorHAnsi"/>
                <w:b/>
                <w:bCs/>
                <w:color w:val="C00000"/>
              </w:rPr>
            </w:pPr>
            <w:r w:rsidRPr="009E4B7B">
              <w:rPr>
                <w:rFonts w:cstheme="minorHAnsi"/>
                <w:b/>
                <w:bCs/>
                <w:color w:val="C00000"/>
              </w:rPr>
              <w:t>&gt;=50 admissions</w:t>
            </w:r>
          </w:p>
        </w:tc>
        <w:tc>
          <w:tcPr>
            <w:tcW w:w="759" w:type="pct"/>
            <w:noWrap/>
            <w:vAlign w:val="bottom"/>
            <w:hideMark/>
          </w:tcPr>
          <w:p w14:paraId="7E4576D4" w14:textId="401D1BB9" w:rsidR="00045869" w:rsidRPr="009E4B7B" w:rsidRDefault="00045869" w:rsidP="00045869">
            <w:pPr>
              <w:jc w:val="center"/>
              <w:rPr>
                <w:rFonts w:cstheme="minorHAnsi"/>
                <w:bCs/>
                <w:color w:val="C00000"/>
              </w:rPr>
            </w:pPr>
            <w:r w:rsidRPr="009E4B7B">
              <w:rPr>
                <w:color w:val="C00000"/>
              </w:rPr>
              <w:t>0.573</w:t>
            </w:r>
          </w:p>
        </w:tc>
        <w:tc>
          <w:tcPr>
            <w:tcW w:w="657" w:type="pct"/>
            <w:noWrap/>
            <w:vAlign w:val="bottom"/>
            <w:hideMark/>
          </w:tcPr>
          <w:p w14:paraId="49ECA8EA" w14:textId="76B5000C" w:rsidR="00045869" w:rsidRPr="009E4B7B" w:rsidRDefault="00045869" w:rsidP="00045869">
            <w:pPr>
              <w:jc w:val="center"/>
              <w:rPr>
                <w:rFonts w:cstheme="minorHAnsi"/>
                <w:bCs/>
                <w:color w:val="C00000"/>
              </w:rPr>
            </w:pPr>
            <w:r w:rsidRPr="009E4B7B">
              <w:rPr>
                <w:color w:val="C00000"/>
              </w:rPr>
              <w:t>3,139</w:t>
            </w:r>
          </w:p>
        </w:tc>
        <w:tc>
          <w:tcPr>
            <w:tcW w:w="861" w:type="pct"/>
            <w:noWrap/>
            <w:vAlign w:val="bottom"/>
            <w:hideMark/>
          </w:tcPr>
          <w:p w14:paraId="1718E344" w14:textId="74E21956" w:rsidR="00045869" w:rsidRPr="009E4B7B" w:rsidRDefault="00045869" w:rsidP="00045869">
            <w:pPr>
              <w:jc w:val="center"/>
              <w:rPr>
                <w:rFonts w:cstheme="minorHAnsi"/>
                <w:bCs/>
                <w:color w:val="C00000"/>
              </w:rPr>
            </w:pPr>
            <w:r w:rsidRPr="009E4B7B">
              <w:rPr>
                <w:color w:val="C00000"/>
              </w:rPr>
              <w:t>1,254,618</w:t>
            </w:r>
          </w:p>
        </w:tc>
        <w:tc>
          <w:tcPr>
            <w:tcW w:w="806" w:type="pct"/>
            <w:noWrap/>
            <w:vAlign w:val="bottom"/>
            <w:hideMark/>
          </w:tcPr>
          <w:p w14:paraId="30D35B68" w14:textId="215ABFF5" w:rsidR="00045869" w:rsidRPr="009E4B7B" w:rsidRDefault="00045869" w:rsidP="00045869">
            <w:pPr>
              <w:jc w:val="center"/>
              <w:rPr>
                <w:rFonts w:cstheme="minorHAnsi"/>
                <w:bCs/>
                <w:color w:val="C00000"/>
              </w:rPr>
            </w:pPr>
            <w:r w:rsidRPr="009E4B7B">
              <w:rPr>
                <w:color w:val="C00000"/>
              </w:rPr>
              <w:t>67.6</w:t>
            </w:r>
          </w:p>
        </w:tc>
        <w:tc>
          <w:tcPr>
            <w:tcW w:w="694" w:type="pct"/>
            <w:noWrap/>
            <w:vAlign w:val="bottom"/>
            <w:hideMark/>
          </w:tcPr>
          <w:p w14:paraId="376664FF" w14:textId="051CB650" w:rsidR="00045869" w:rsidRPr="009E4B7B" w:rsidRDefault="00045869" w:rsidP="00045869">
            <w:pPr>
              <w:jc w:val="center"/>
              <w:rPr>
                <w:rFonts w:cstheme="minorHAnsi"/>
                <w:bCs/>
                <w:color w:val="C00000"/>
              </w:rPr>
            </w:pPr>
            <w:r w:rsidRPr="009E4B7B">
              <w:rPr>
                <w:color w:val="C00000"/>
              </w:rPr>
              <w:t>97.5</w:t>
            </w:r>
          </w:p>
        </w:tc>
      </w:tr>
      <w:tr w:rsidR="00045869" w:rsidRPr="009E4B7B" w14:paraId="42E8D28B" w14:textId="77777777" w:rsidTr="006D106D">
        <w:trPr>
          <w:trHeight w:val="260"/>
        </w:trPr>
        <w:tc>
          <w:tcPr>
            <w:tcW w:w="1222" w:type="pct"/>
            <w:noWrap/>
            <w:hideMark/>
          </w:tcPr>
          <w:p w14:paraId="4258E41B" w14:textId="77777777" w:rsidR="00045869" w:rsidRPr="009E4B7B" w:rsidRDefault="00045869" w:rsidP="00045869">
            <w:pPr>
              <w:jc w:val="center"/>
              <w:rPr>
                <w:rFonts w:cstheme="minorHAnsi"/>
                <w:b/>
                <w:bCs/>
                <w:color w:val="C00000"/>
              </w:rPr>
            </w:pPr>
            <w:r w:rsidRPr="009E4B7B">
              <w:rPr>
                <w:rFonts w:cstheme="minorHAnsi"/>
                <w:b/>
                <w:bCs/>
                <w:color w:val="C00000"/>
              </w:rPr>
              <w:t>&gt;=100 admissions</w:t>
            </w:r>
          </w:p>
        </w:tc>
        <w:tc>
          <w:tcPr>
            <w:tcW w:w="759" w:type="pct"/>
            <w:noWrap/>
            <w:vAlign w:val="bottom"/>
            <w:hideMark/>
          </w:tcPr>
          <w:p w14:paraId="6733C76F" w14:textId="1C6D3DF4" w:rsidR="00045869" w:rsidRPr="009E4B7B" w:rsidRDefault="00045869" w:rsidP="00045869">
            <w:pPr>
              <w:jc w:val="center"/>
              <w:rPr>
                <w:rFonts w:cstheme="minorHAnsi"/>
                <w:bCs/>
                <w:color w:val="C00000"/>
              </w:rPr>
            </w:pPr>
            <w:r w:rsidRPr="009E4B7B">
              <w:rPr>
                <w:color w:val="C00000"/>
              </w:rPr>
              <w:t>0.632</w:t>
            </w:r>
          </w:p>
        </w:tc>
        <w:tc>
          <w:tcPr>
            <w:tcW w:w="657" w:type="pct"/>
            <w:noWrap/>
            <w:vAlign w:val="bottom"/>
            <w:hideMark/>
          </w:tcPr>
          <w:p w14:paraId="4876CF2E" w14:textId="4B355785" w:rsidR="00045869" w:rsidRPr="009E4B7B" w:rsidRDefault="00045869" w:rsidP="00045869">
            <w:pPr>
              <w:jc w:val="center"/>
              <w:rPr>
                <w:rFonts w:cstheme="minorHAnsi"/>
                <w:bCs/>
                <w:color w:val="C00000"/>
              </w:rPr>
            </w:pPr>
            <w:r w:rsidRPr="009E4B7B">
              <w:rPr>
                <w:color w:val="C00000"/>
              </w:rPr>
              <w:t>2,491</w:t>
            </w:r>
          </w:p>
        </w:tc>
        <w:tc>
          <w:tcPr>
            <w:tcW w:w="861" w:type="pct"/>
            <w:noWrap/>
            <w:vAlign w:val="bottom"/>
            <w:hideMark/>
          </w:tcPr>
          <w:p w14:paraId="10F6FA18" w14:textId="2D2C0BA8" w:rsidR="00045869" w:rsidRPr="009E4B7B" w:rsidRDefault="00045869" w:rsidP="00045869">
            <w:pPr>
              <w:jc w:val="center"/>
              <w:rPr>
                <w:rFonts w:cstheme="minorHAnsi"/>
                <w:bCs/>
                <w:color w:val="C00000"/>
              </w:rPr>
            </w:pPr>
            <w:r w:rsidRPr="009E4B7B">
              <w:rPr>
                <w:color w:val="C00000"/>
              </w:rPr>
              <w:t>1,207,900</w:t>
            </w:r>
          </w:p>
        </w:tc>
        <w:tc>
          <w:tcPr>
            <w:tcW w:w="806" w:type="pct"/>
            <w:noWrap/>
            <w:vAlign w:val="bottom"/>
            <w:hideMark/>
          </w:tcPr>
          <w:p w14:paraId="6DE53126" w14:textId="4E342692" w:rsidR="00045869" w:rsidRPr="009E4B7B" w:rsidRDefault="00045869" w:rsidP="00045869">
            <w:pPr>
              <w:jc w:val="center"/>
              <w:rPr>
                <w:rFonts w:cstheme="minorHAnsi"/>
                <w:bCs/>
                <w:color w:val="C00000"/>
              </w:rPr>
            </w:pPr>
            <w:r w:rsidRPr="009E4B7B">
              <w:rPr>
                <w:color w:val="C00000"/>
              </w:rPr>
              <w:t>53.7</w:t>
            </w:r>
          </w:p>
        </w:tc>
        <w:tc>
          <w:tcPr>
            <w:tcW w:w="694" w:type="pct"/>
            <w:noWrap/>
            <w:vAlign w:val="bottom"/>
            <w:hideMark/>
          </w:tcPr>
          <w:p w14:paraId="0C9B751F" w14:textId="5FDDCC1B" w:rsidR="00045869" w:rsidRPr="009E4B7B" w:rsidRDefault="00045869" w:rsidP="00045869">
            <w:pPr>
              <w:jc w:val="center"/>
              <w:rPr>
                <w:rFonts w:cstheme="minorHAnsi"/>
                <w:bCs/>
                <w:color w:val="C00000"/>
              </w:rPr>
            </w:pPr>
            <w:r w:rsidRPr="009E4B7B">
              <w:rPr>
                <w:color w:val="C00000"/>
              </w:rPr>
              <w:t>93.9</w:t>
            </w:r>
          </w:p>
        </w:tc>
      </w:tr>
      <w:tr w:rsidR="00045869" w:rsidRPr="009E4B7B" w14:paraId="367B5BA9" w14:textId="77777777" w:rsidTr="006D106D">
        <w:trPr>
          <w:trHeight w:val="260"/>
        </w:trPr>
        <w:tc>
          <w:tcPr>
            <w:tcW w:w="1222" w:type="pct"/>
            <w:noWrap/>
            <w:hideMark/>
          </w:tcPr>
          <w:p w14:paraId="78E205BE" w14:textId="77777777" w:rsidR="00045869" w:rsidRPr="009E4B7B" w:rsidRDefault="00045869" w:rsidP="00045869">
            <w:pPr>
              <w:jc w:val="center"/>
              <w:rPr>
                <w:rFonts w:cstheme="minorHAnsi"/>
                <w:b/>
                <w:bCs/>
                <w:color w:val="C00000"/>
              </w:rPr>
            </w:pPr>
            <w:r w:rsidRPr="009E4B7B">
              <w:rPr>
                <w:rFonts w:cstheme="minorHAnsi"/>
                <w:b/>
                <w:bCs/>
                <w:color w:val="C00000"/>
              </w:rPr>
              <w:t>&gt;=200 admissions</w:t>
            </w:r>
          </w:p>
        </w:tc>
        <w:tc>
          <w:tcPr>
            <w:tcW w:w="759" w:type="pct"/>
            <w:noWrap/>
            <w:vAlign w:val="bottom"/>
            <w:hideMark/>
          </w:tcPr>
          <w:p w14:paraId="120355C5" w14:textId="2E63884F" w:rsidR="00045869" w:rsidRPr="009E4B7B" w:rsidRDefault="00045869" w:rsidP="00045869">
            <w:pPr>
              <w:jc w:val="center"/>
              <w:rPr>
                <w:rFonts w:cstheme="minorHAnsi"/>
                <w:bCs/>
                <w:color w:val="C00000"/>
              </w:rPr>
            </w:pPr>
            <w:r w:rsidRPr="009E4B7B">
              <w:rPr>
                <w:color w:val="C00000"/>
              </w:rPr>
              <w:t>0.662</w:t>
            </w:r>
          </w:p>
        </w:tc>
        <w:tc>
          <w:tcPr>
            <w:tcW w:w="657" w:type="pct"/>
            <w:noWrap/>
            <w:vAlign w:val="bottom"/>
            <w:hideMark/>
          </w:tcPr>
          <w:p w14:paraId="24FE10E7" w14:textId="7C06A077" w:rsidR="00045869" w:rsidRPr="009E4B7B" w:rsidRDefault="00045869" w:rsidP="00045869">
            <w:pPr>
              <w:jc w:val="center"/>
              <w:rPr>
                <w:rFonts w:cstheme="minorHAnsi"/>
                <w:bCs/>
                <w:color w:val="C00000"/>
              </w:rPr>
            </w:pPr>
            <w:r w:rsidRPr="009E4B7B">
              <w:rPr>
                <w:color w:val="C00000"/>
              </w:rPr>
              <w:t>1,914</w:t>
            </w:r>
          </w:p>
        </w:tc>
        <w:tc>
          <w:tcPr>
            <w:tcW w:w="861" w:type="pct"/>
            <w:noWrap/>
            <w:vAlign w:val="bottom"/>
            <w:hideMark/>
          </w:tcPr>
          <w:p w14:paraId="41DB3972" w14:textId="2F5388DC" w:rsidR="00045869" w:rsidRPr="009E4B7B" w:rsidRDefault="00045869" w:rsidP="00045869">
            <w:pPr>
              <w:jc w:val="center"/>
              <w:rPr>
                <w:rFonts w:cstheme="minorHAnsi"/>
                <w:bCs/>
                <w:color w:val="C00000"/>
              </w:rPr>
            </w:pPr>
            <w:r w:rsidRPr="009E4B7B">
              <w:rPr>
                <w:color w:val="C00000"/>
              </w:rPr>
              <w:t>1,124,154</w:t>
            </w:r>
          </w:p>
        </w:tc>
        <w:tc>
          <w:tcPr>
            <w:tcW w:w="806" w:type="pct"/>
            <w:noWrap/>
            <w:vAlign w:val="bottom"/>
            <w:hideMark/>
          </w:tcPr>
          <w:p w14:paraId="1237A7DA" w14:textId="14AA55D1" w:rsidR="00045869" w:rsidRPr="009E4B7B" w:rsidRDefault="00045869" w:rsidP="00045869">
            <w:pPr>
              <w:jc w:val="center"/>
              <w:rPr>
                <w:rFonts w:cstheme="minorHAnsi"/>
                <w:bCs/>
                <w:color w:val="C00000"/>
              </w:rPr>
            </w:pPr>
            <w:r w:rsidRPr="009E4B7B">
              <w:rPr>
                <w:color w:val="C00000"/>
              </w:rPr>
              <w:t>41.2</w:t>
            </w:r>
          </w:p>
        </w:tc>
        <w:tc>
          <w:tcPr>
            <w:tcW w:w="694" w:type="pct"/>
            <w:noWrap/>
            <w:vAlign w:val="bottom"/>
            <w:hideMark/>
          </w:tcPr>
          <w:p w14:paraId="7C2F1D13" w14:textId="67F1339D" w:rsidR="00045869" w:rsidRPr="009E4B7B" w:rsidRDefault="00045869" w:rsidP="00045869">
            <w:pPr>
              <w:jc w:val="center"/>
              <w:rPr>
                <w:rFonts w:cstheme="minorHAnsi"/>
                <w:bCs/>
                <w:color w:val="C00000"/>
              </w:rPr>
            </w:pPr>
            <w:r w:rsidRPr="009E4B7B">
              <w:rPr>
                <w:color w:val="C00000"/>
              </w:rPr>
              <w:t>87.4</w:t>
            </w:r>
          </w:p>
        </w:tc>
      </w:tr>
      <w:tr w:rsidR="00045869" w:rsidRPr="009E4B7B" w14:paraId="09A63764" w14:textId="77777777" w:rsidTr="006D106D">
        <w:trPr>
          <w:trHeight w:val="260"/>
        </w:trPr>
        <w:tc>
          <w:tcPr>
            <w:tcW w:w="1222" w:type="pct"/>
            <w:noWrap/>
            <w:hideMark/>
          </w:tcPr>
          <w:p w14:paraId="357842AE" w14:textId="77777777" w:rsidR="00045869" w:rsidRPr="009E4B7B" w:rsidRDefault="00045869" w:rsidP="00045869">
            <w:pPr>
              <w:jc w:val="center"/>
              <w:rPr>
                <w:rFonts w:cstheme="minorHAnsi"/>
                <w:b/>
                <w:bCs/>
                <w:color w:val="C00000"/>
              </w:rPr>
            </w:pPr>
            <w:r w:rsidRPr="009E4B7B">
              <w:rPr>
                <w:rFonts w:cstheme="minorHAnsi"/>
                <w:b/>
                <w:bCs/>
                <w:color w:val="C00000"/>
              </w:rPr>
              <w:t>&gt;=300 admissions</w:t>
            </w:r>
          </w:p>
        </w:tc>
        <w:tc>
          <w:tcPr>
            <w:tcW w:w="759" w:type="pct"/>
            <w:noWrap/>
            <w:vAlign w:val="bottom"/>
            <w:hideMark/>
          </w:tcPr>
          <w:p w14:paraId="61A2D058" w14:textId="1DFA3C84" w:rsidR="00045869" w:rsidRPr="009E4B7B" w:rsidRDefault="00045869" w:rsidP="00045869">
            <w:pPr>
              <w:jc w:val="center"/>
              <w:rPr>
                <w:rFonts w:cstheme="minorHAnsi"/>
                <w:bCs/>
                <w:color w:val="C00000"/>
              </w:rPr>
            </w:pPr>
            <w:r w:rsidRPr="009E4B7B">
              <w:rPr>
                <w:color w:val="C00000"/>
              </w:rPr>
              <w:t>0.698</w:t>
            </w:r>
          </w:p>
        </w:tc>
        <w:tc>
          <w:tcPr>
            <w:tcW w:w="657" w:type="pct"/>
            <w:noWrap/>
            <w:vAlign w:val="bottom"/>
            <w:hideMark/>
          </w:tcPr>
          <w:p w14:paraId="3E1FB695" w14:textId="58CDC0A2" w:rsidR="00045869" w:rsidRPr="009E4B7B" w:rsidRDefault="00045869" w:rsidP="00045869">
            <w:pPr>
              <w:jc w:val="center"/>
              <w:rPr>
                <w:rFonts w:cstheme="minorHAnsi"/>
                <w:bCs/>
                <w:color w:val="C00000"/>
              </w:rPr>
            </w:pPr>
            <w:r w:rsidRPr="009E4B7B">
              <w:rPr>
                <w:color w:val="C00000"/>
              </w:rPr>
              <w:t>1,515</w:t>
            </w:r>
          </w:p>
        </w:tc>
        <w:tc>
          <w:tcPr>
            <w:tcW w:w="861" w:type="pct"/>
            <w:noWrap/>
            <w:vAlign w:val="bottom"/>
            <w:hideMark/>
          </w:tcPr>
          <w:p w14:paraId="61AC3A35" w14:textId="5D6A388C" w:rsidR="00045869" w:rsidRPr="009E4B7B" w:rsidRDefault="00045869" w:rsidP="00045869">
            <w:pPr>
              <w:jc w:val="center"/>
              <w:rPr>
                <w:rFonts w:cstheme="minorHAnsi"/>
                <w:bCs/>
                <w:color w:val="C00000"/>
              </w:rPr>
            </w:pPr>
            <w:r w:rsidRPr="009E4B7B">
              <w:rPr>
                <w:color w:val="C00000"/>
              </w:rPr>
              <w:t>1,024,819</w:t>
            </w:r>
          </w:p>
        </w:tc>
        <w:tc>
          <w:tcPr>
            <w:tcW w:w="806" w:type="pct"/>
            <w:noWrap/>
            <w:vAlign w:val="bottom"/>
            <w:hideMark/>
          </w:tcPr>
          <w:p w14:paraId="2741F96B" w14:textId="06FE0855" w:rsidR="00045869" w:rsidRPr="009E4B7B" w:rsidRDefault="00045869" w:rsidP="00045869">
            <w:pPr>
              <w:jc w:val="center"/>
              <w:rPr>
                <w:rFonts w:cstheme="minorHAnsi"/>
                <w:bCs/>
                <w:color w:val="C00000"/>
              </w:rPr>
            </w:pPr>
            <w:r w:rsidRPr="009E4B7B">
              <w:rPr>
                <w:color w:val="C00000"/>
              </w:rPr>
              <w:t>32.6</w:t>
            </w:r>
          </w:p>
        </w:tc>
        <w:tc>
          <w:tcPr>
            <w:tcW w:w="694" w:type="pct"/>
            <w:noWrap/>
            <w:vAlign w:val="bottom"/>
            <w:hideMark/>
          </w:tcPr>
          <w:p w14:paraId="290A4282" w14:textId="3D347722" w:rsidR="00045869" w:rsidRPr="009E4B7B" w:rsidRDefault="00045869" w:rsidP="00045869">
            <w:pPr>
              <w:jc w:val="center"/>
              <w:rPr>
                <w:rFonts w:cstheme="minorHAnsi"/>
                <w:bCs/>
                <w:color w:val="C00000"/>
              </w:rPr>
            </w:pPr>
            <w:r w:rsidRPr="009E4B7B">
              <w:rPr>
                <w:color w:val="C00000"/>
              </w:rPr>
              <w:t>79.7</w:t>
            </w:r>
          </w:p>
        </w:tc>
      </w:tr>
    </w:tbl>
    <w:p w14:paraId="164A94FF" w14:textId="77777777" w:rsidR="00045869" w:rsidRPr="009E4B7B" w:rsidRDefault="00045869" w:rsidP="008C54A9">
      <w:pPr>
        <w:autoSpaceDE w:val="0"/>
        <w:autoSpaceDN w:val="0"/>
        <w:adjustRightInd w:val="0"/>
        <w:spacing w:after="0" w:line="240" w:lineRule="auto"/>
        <w:rPr>
          <w:rFonts w:cstheme="minorHAnsi"/>
          <w:bCs/>
        </w:rPr>
      </w:pPr>
    </w:p>
    <w:p w14:paraId="0F903ABB" w14:textId="77777777" w:rsidR="00F220C6" w:rsidRDefault="00092566" w:rsidP="00F220C6">
      <w:pPr>
        <w:autoSpaceDE w:val="0"/>
        <w:autoSpaceDN w:val="0"/>
        <w:adjustRightInd w:val="0"/>
        <w:spacing w:before="120" w:after="120" w:line="240" w:lineRule="auto"/>
        <w:rPr>
          <w:rFonts w:cstheme="minorHAnsi"/>
          <w:noProof/>
          <w:color w:val="C00000"/>
          <w:u w:val="single"/>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F220C6" w:rsidRPr="00043DA7">
        <w:rPr>
          <w:rFonts w:cstheme="minorHAnsi"/>
          <w:noProof/>
          <w:color w:val="C00000"/>
          <w:u w:val="single"/>
        </w:rPr>
        <w:t>Measure Score Reliability Results</w:t>
      </w:r>
    </w:p>
    <w:p w14:paraId="2B29E2F0" w14:textId="08D367AF" w:rsidR="00F220C6" w:rsidRDefault="00F220C6" w:rsidP="00F220C6">
      <w:pPr>
        <w:autoSpaceDE w:val="0"/>
        <w:autoSpaceDN w:val="0"/>
        <w:adjustRightInd w:val="0"/>
        <w:spacing w:after="120" w:line="240" w:lineRule="auto"/>
        <w:rPr>
          <w:rFonts w:cstheme="minorHAnsi"/>
          <w:bCs/>
          <w:color w:val="C00000"/>
        </w:rPr>
      </w:pPr>
      <w:r>
        <w:rPr>
          <w:rFonts w:cstheme="minorHAnsi"/>
          <w:bCs/>
          <w:color w:val="C00000"/>
        </w:rPr>
        <w:t xml:space="preserve">Measure score reliability, calculated using the split-sample approach, ranges from 0.465 for hospitals with at least </w:t>
      </w:r>
      <w:r w:rsidR="009E4B7B">
        <w:rPr>
          <w:rFonts w:cstheme="minorHAnsi"/>
          <w:bCs/>
          <w:color w:val="C00000"/>
        </w:rPr>
        <w:t>two</w:t>
      </w:r>
      <w:r>
        <w:rPr>
          <w:rFonts w:cstheme="minorHAnsi"/>
          <w:bCs/>
          <w:color w:val="C00000"/>
        </w:rPr>
        <w:t xml:space="preserve"> admission</w:t>
      </w:r>
      <w:r w:rsidR="009E4B7B">
        <w:rPr>
          <w:rFonts w:cstheme="minorHAnsi"/>
          <w:bCs/>
          <w:color w:val="C00000"/>
        </w:rPr>
        <w:t xml:space="preserve">s </w:t>
      </w:r>
      <w:r>
        <w:rPr>
          <w:rFonts w:cstheme="minorHAnsi"/>
          <w:bCs/>
          <w:color w:val="C00000"/>
        </w:rPr>
        <w:t xml:space="preserve">to 0.698 for hospitals with at least 300 admissions.  </w:t>
      </w:r>
    </w:p>
    <w:p w14:paraId="540C324A" w14:textId="44D2DDD7" w:rsidR="009E4B7B" w:rsidRDefault="009E4B7B" w:rsidP="009E4B7B">
      <w:pPr>
        <w:autoSpaceDE w:val="0"/>
        <w:autoSpaceDN w:val="0"/>
        <w:adjustRightInd w:val="0"/>
        <w:spacing w:after="120" w:line="240" w:lineRule="auto"/>
        <w:rPr>
          <w:rFonts w:cstheme="minorHAnsi"/>
          <w:bCs/>
          <w:color w:val="C00000"/>
        </w:rPr>
      </w:pPr>
      <w:r>
        <w:rPr>
          <w:rFonts w:cstheme="minorHAnsi"/>
          <w:bCs/>
          <w:color w:val="C00000"/>
        </w:rPr>
        <w:t>The interpretation of reliability results depends on context</w:t>
      </w:r>
      <w:r w:rsidR="008E64AE">
        <w:rPr>
          <w:rFonts w:cstheme="minorHAnsi"/>
          <w:bCs/>
          <w:color w:val="C00000"/>
        </w:rPr>
        <w:t>:</w:t>
      </w:r>
      <w:r>
        <w:rPr>
          <w:rFonts w:cstheme="minorHAnsi"/>
          <w:bCs/>
          <w:color w:val="C00000"/>
        </w:rPr>
        <w:t xml:space="preserve"> the reliability method used (e.g. split sample vs signal-to-noise), the type of measure (e.g. process vs</w:t>
      </w:r>
      <w:r w:rsidR="008E64AE">
        <w:rPr>
          <w:rFonts w:cstheme="minorHAnsi"/>
          <w:bCs/>
          <w:color w:val="C00000"/>
        </w:rPr>
        <w:t>.</w:t>
      </w:r>
      <w:r>
        <w:rPr>
          <w:rFonts w:cstheme="minorHAnsi"/>
          <w:bCs/>
          <w:color w:val="C00000"/>
        </w:rPr>
        <w:t xml:space="preserve"> outcome), the complexity of the measure (e.g. complex clinical measure with risk-adjusted or not), as well as provider volume, variation in the measure score, and the implementation approach, all play into the interpretation of reliability results.  While there are different published scales for assessment of reliability (Adams, 2010; Landis &amp; Koch, 1977), the scales are insufficiently nuanced, and there is currently no widely accepted standard. However, split-sample reliability </w:t>
      </w:r>
      <w:proofErr w:type="gramStart"/>
      <w:r>
        <w:rPr>
          <w:rFonts w:cstheme="minorHAnsi"/>
          <w:bCs/>
          <w:color w:val="C00000"/>
        </w:rPr>
        <w:t>is considered to be</w:t>
      </w:r>
      <w:proofErr w:type="gramEnd"/>
      <w:r>
        <w:rPr>
          <w:rFonts w:cstheme="minorHAnsi"/>
          <w:bCs/>
          <w:color w:val="C00000"/>
        </w:rPr>
        <w:t xml:space="preserve"> the lower bound of true reliability (Adams, 2009). </w:t>
      </w:r>
    </w:p>
    <w:p w14:paraId="72F23279" w14:textId="77777777" w:rsidR="009E4B7B" w:rsidRDefault="009E4B7B" w:rsidP="009E4B7B">
      <w:pPr>
        <w:autoSpaceDE w:val="0"/>
        <w:autoSpaceDN w:val="0"/>
        <w:adjustRightInd w:val="0"/>
        <w:spacing w:after="120" w:line="240" w:lineRule="auto"/>
        <w:rPr>
          <w:rFonts w:cstheme="minorHAnsi"/>
          <w:bCs/>
          <w:color w:val="C00000"/>
        </w:rPr>
      </w:pPr>
      <w:r>
        <w:rPr>
          <w:rFonts w:cstheme="minorHAnsi"/>
          <w:bCs/>
          <w:color w:val="C00000"/>
        </w:rPr>
        <w:t xml:space="preserve">One approach to determining the adequacy of a reliability result is to compare the results of reliability testing in similar contexts using the same method. </w:t>
      </w:r>
      <w:r w:rsidRPr="000B27A7">
        <w:rPr>
          <w:rFonts w:cstheme="minorHAnsi"/>
          <w:bCs/>
          <w:color w:val="C00000"/>
        </w:rPr>
        <w:t>We identified several st</w:t>
      </w:r>
      <w:r>
        <w:rPr>
          <w:rFonts w:cstheme="minorHAnsi"/>
          <w:bCs/>
          <w:color w:val="C00000"/>
        </w:rPr>
        <w:t>udies</w:t>
      </w:r>
      <w:r w:rsidRPr="000B27A7">
        <w:rPr>
          <w:rFonts w:cstheme="minorHAnsi"/>
          <w:bCs/>
          <w:color w:val="C00000"/>
        </w:rPr>
        <w:t xml:space="preserve"> </w:t>
      </w:r>
      <w:r>
        <w:rPr>
          <w:rFonts w:cstheme="minorHAnsi"/>
          <w:bCs/>
          <w:color w:val="C00000"/>
        </w:rPr>
        <w:t>that</w:t>
      </w:r>
      <w:r w:rsidRPr="000B27A7">
        <w:rPr>
          <w:rFonts w:cstheme="minorHAnsi"/>
          <w:bCs/>
          <w:color w:val="C00000"/>
        </w:rPr>
        <w:t xml:space="preserve"> we think support </w:t>
      </w:r>
      <w:r>
        <w:rPr>
          <w:rFonts w:cstheme="minorHAnsi"/>
          <w:bCs/>
          <w:color w:val="C00000"/>
        </w:rPr>
        <w:t>the assessment of this measure as having adequate reliability</w:t>
      </w:r>
      <w:r w:rsidRPr="000B27A7">
        <w:rPr>
          <w:rFonts w:cstheme="minorHAnsi"/>
          <w:bCs/>
          <w:color w:val="C00000"/>
        </w:rPr>
        <w:t xml:space="preserve"> when assessing </w:t>
      </w:r>
      <w:r>
        <w:rPr>
          <w:rFonts w:cstheme="minorHAnsi"/>
          <w:bCs/>
          <w:color w:val="C00000"/>
        </w:rPr>
        <w:t>split-sample (or test-retest)</w:t>
      </w:r>
      <w:r w:rsidRPr="000B27A7">
        <w:rPr>
          <w:rFonts w:cstheme="minorHAnsi"/>
          <w:bCs/>
          <w:color w:val="C00000"/>
        </w:rPr>
        <w:t xml:space="preserve"> reliability in the context of hospital measurement. </w:t>
      </w:r>
      <w:r>
        <w:rPr>
          <w:rFonts w:cstheme="minorHAnsi"/>
          <w:bCs/>
          <w:color w:val="C00000"/>
        </w:rPr>
        <w:t xml:space="preserve">For example, </w:t>
      </w:r>
      <w:r w:rsidRPr="000B27A7">
        <w:rPr>
          <w:rFonts w:cstheme="minorHAnsi"/>
          <w:bCs/>
          <w:color w:val="C00000"/>
        </w:rPr>
        <w:t xml:space="preserve">Hall et al calculated test-retest reliability for determining comorbidities from chart abstraction (Hall et al., 2006). In this study, multiple abstracters abstracted the same charts and the results were used to calculate four different common comorbidity scores. For three of the indices, test-retest reliabilities ranged from 0.59-0.68, with the fourth (the </w:t>
      </w:r>
      <w:proofErr w:type="spellStart"/>
      <w:r w:rsidRPr="000B27A7">
        <w:rPr>
          <w:rFonts w:cstheme="minorHAnsi"/>
          <w:bCs/>
          <w:color w:val="C00000"/>
        </w:rPr>
        <w:t>Charlson</w:t>
      </w:r>
      <w:proofErr w:type="spellEnd"/>
      <w:r w:rsidRPr="000B27A7">
        <w:rPr>
          <w:rFonts w:cstheme="minorHAnsi"/>
          <w:bCs/>
          <w:color w:val="C00000"/>
        </w:rPr>
        <w:t xml:space="preserve"> comorbidity score) achieving 0.80. We would argue that chart abstraction, with test-retest reliabilities in the ‘moderate’ to ‘substantial’ range, should be inherently more reliable th</w:t>
      </w:r>
      <w:r>
        <w:rPr>
          <w:rFonts w:cstheme="minorHAnsi"/>
          <w:bCs/>
          <w:color w:val="C00000"/>
        </w:rPr>
        <w:t xml:space="preserve">an measuring hospital quality. In addition, </w:t>
      </w:r>
      <w:r w:rsidRPr="000B27A7">
        <w:rPr>
          <w:rFonts w:cstheme="minorHAnsi"/>
          <w:bCs/>
          <w:color w:val="C00000"/>
        </w:rPr>
        <w:t>Cruz et al report reliabilities for collecting risk factor information from patients presenting to an emergency department with potential acute coronary syndrome (ACS) (Cruz et al., 2009). Each patient was queried twice, once by a clinician and once by a trained research assistant, and the reliabilities for a range of risk factors were calculated; these ranged from 0.28 (associated symptoms) to 0.69 (cardiac risk factors), with all other f</w:t>
      </w:r>
      <w:r>
        <w:rPr>
          <w:rFonts w:cstheme="minorHAnsi"/>
          <w:bCs/>
          <w:color w:val="C00000"/>
        </w:rPr>
        <w:t xml:space="preserve">actors in the 0.30-0.56 range. Finally, </w:t>
      </w:r>
      <w:r w:rsidRPr="000B27A7">
        <w:rPr>
          <w:rFonts w:cstheme="minorHAnsi"/>
          <w:bCs/>
          <w:color w:val="C00000"/>
        </w:rPr>
        <w:t>Hand et al report test-retest reliabilities for bedside clinical assessment of suspected stroke (Hand et al., 2006). Pairs of observers independently assessed suspected stroke patients; findings were recorded on a standard form to promote consistency. The reliabilities were calculated for the full range of diagnostic factors: for vascular factors</w:t>
      </w:r>
      <w:r>
        <w:rPr>
          <w:rFonts w:cstheme="minorHAnsi"/>
          <w:bCs/>
          <w:color w:val="C00000"/>
        </w:rPr>
        <w:t>,</w:t>
      </w:r>
      <w:r w:rsidRPr="000B27A7">
        <w:rPr>
          <w:rFonts w:cstheme="minorHAnsi"/>
          <w:bCs/>
          <w:color w:val="C00000"/>
        </w:rPr>
        <w:t xml:space="preserve"> reliabilities ranged from 0.47-0.69 with only four of eight above 0.6; for history</w:t>
      </w:r>
      <w:r>
        <w:rPr>
          <w:rFonts w:cstheme="minorHAnsi"/>
          <w:bCs/>
          <w:color w:val="C00000"/>
        </w:rPr>
        <w:t>,</w:t>
      </w:r>
      <w:r w:rsidRPr="000B27A7">
        <w:rPr>
          <w:rFonts w:cstheme="minorHAnsi"/>
          <w:bCs/>
          <w:color w:val="C00000"/>
        </w:rPr>
        <w:t xml:space="preserve"> they ranged from 0.37-0.65 with only five of 12 above 0.6; other categories were similar (though reliability=1 for whethe</w:t>
      </w:r>
      <w:r>
        <w:rPr>
          <w:rFonts w:cstheme="minorHAnsi"/>
          <w:bCs/>
          <w:color w:val="C00000"/>
        </w:rPr>
        <w:t>r the patients were conscious).</w:t>
      </w:r>
    </w:p>
    <w:p w14:paraId="508733E2" w14:textId="436D8E4C" w:rsidR="009E4B7B" w:rsidRDefault="009E4B7B" w:rsidP="009E4B7B">
      <w:pPr>
        <w:autoSpaceDE w:val="0"/>
        <w:autoSpaceDN w:val="0"/>
        <w:adjustRightInd w:val="0"/>
        <w:spacing w:after="120" w:line="240" w:lineRule="auto"/>
        <w:rPr>
          <w:rFonts w:cstheme="minorHAnsi"/>
          <w:bCs/>
          <w:color w:val="C00000"/>
        </w:rPr>
      </w:pPr>
      <w:r>
        <w:rPr>
          <w:rFonts w:cstheme="minorHAnsi"/>
          <w:bCs/>
          <w:color w:val="C00000"/>
        </w:rPr>
        <w:t xml:space="preserve">CMS currently publicly reports results for this measure for hospitals with at least 25 admissions, and hospitals are assessed in performance categories based on 95% confidence intervals of “better,” “worse,” or “no different” than the national average. In the public interest of transparency by the government, there is a trade-off when selecting a volume cutoff, which limits the number of hospitals with publicly-reportable data. Please note that this measure is used in a pay-for-reporting </w:t>
      </w:r>
      <w:r w:rsidR="008E64AE">
        <w:rPr>
          <w:rFonts w:cstheme="minorHAnsi"/>
          <w:bCs/>
          <w:color w:val="C00000"/>
        </w:rPr>
        <w:t>and</w:t>
      </w:r>
      <w:r>
        <w:rPr>
          <w:rFonts w:cstheme="minorHAnsi"/>
          <w:bCs/>
          <w:color w:val="C00000"/>
        </w:rPr>
        <w:t xml:space="preserve"> not in a pay-for-performance program.</w:t>
      </w:r>
    </w:p>
    <w:p w14:paraId="6DDE3C8A" w14:textId="77777777" w:rsidR="009E4B7B" w:rsidRPr="006A0885" w:rsidRDefault="009E4B7B" w:rsidP="009E4B7B">
      <w:pPr>
        <w:autoSpaceDE w:val="0"/>
        <w:autoSpaceDN w:val="0"/>
        <w:adjustRightInd w:val="0"/>
        <w:spacing w:after="120" w:line="240" w:lineRule="auto"/>
        <w:rPr>
          <w:rFonts w:cstheme="minorHAnsi"/>
          <w:bCs/>
          <w:color w:val="C00000"/>
        </w:rPr>
      </w:pPr>
      <w:r>
        <w:rPr>
          <w:rFonts w:cstheme="minorHAnsi"/>
          <w:bCs/>
          <w:color w:val="C00000"/>
        </w:rPr>
        <w:t>In summary, we interpret the reliability of this measure as adequate in the context of split-sample reliability for a clinical risk-adjusted outcome measure.</w:t>
      </w:r>
    </w:p>
    <w:p w14:paraId="01C5795D" w14:textId="77777777" w:rsidR="009E4B7B" w:rsidRPr="006A0885" w:rsidRDefault="009E4B7B" w:rsidP="009E4B7B">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0FCDA8C0" w14:textId="77777777" w:rsidR="009E4B7B" w:rsidRDefault="009E4B7B" w:rsidP="009E4B7B">
      <w:pPr>
        <w:autoSpaceDE w:val="0"/>
        <w:autoSpaceDN w:val="0"/>
        <w:adjustRightInd w:val="0"/>
        <w:spacing w:after="120" w:line="240" w:lineRule="auto"/>
        <w:rPr>
          <w:rFonts w:cstheme="minorHAnsi"/>
          <w:bCs/>
          <w:color w:val="C00000"/>
        </w:rPr>
      </w:pPr>
      <w:r>
        <w:rPr>
          <w:rFonts w:cstheme="minorHAnsi"/>
          <w:bCs/>
          <w:color w:val="C00000"/>
        </w:rPr>
        <w:t xml:space="preserve">Adams J.  The reliability of provider profiling, a tutorial. RAND Corporation, 2009. Available at: </w:t>
      </w:r>
      <w:hyperlink r:id="rId16" w:history="1">
        <w:r w:rsidRPr="00C93F1D">
          <w:rPr>
            <w:rStyle w:val="Hyperlink"/>
            <w:rFonts w:cstheme="minorHAnsi"/>
          </w:rPr>
          <w:t>https://www.rand.org/content/dam/rand/pubs/technical_reports/2009/RAND_TR653.pdf</w:t>
        </w:r>
      </w:hyperlink>
      <w:r>
        <w:rPr>
          <w:rFonts w:cstheme="minorHAnsi"/>
          <w:bCs/>
          <w:color w:val="C00000"/>
        </w:rPr>
        <w:t>. Accessed on October 13, 2020.</w:t>
      </w:r>
    </w:p>
    <w:p w14:paraId="5FCF7790" w14:textId="77777777" w:rsidR="009E4B7B" w:rsidRDefault="009E4B7B" w:rsidP="009E4B7B">
      <w:pPr>
        <w:autoSpaceDE w:val="0"/>
        <w:autoSpaceDN w:val="0"/>
        <w:adjustRightInd w:val="0"/>
        <w:spacing w:after="120" w:line="240" w:lineRule="auto"/>
        <w:rPr>
          <w:rFonts w:cstheme="minorHAnsi"/>
          <w:bCs/>
          <w:color w:val="C00000"/>
        </w:rPr>
      </w:pPr>
      <w:r w:rsidRPr="006A0885">
        <w:rPr>
          <w:rFonts w:cstheme="minorHAnsi"/>
          <w:bCs/>
          <w:color w:val="C00000"/>
        </w:rPr>
        <w:lastRenderedPageBreak/>
        <w:t xml:space="preserve">Adams J, </w:t>
      </w:r>
      <w:proofErr w:type="spellStart"/>
      <w:r w:rsidRPr="006A0885">
        <w:rPr>
          <w:rFonts w:cstheme="minorHAnsi"/>
          <w:bCs/>
          <w:color w:val="C00000"/>
        </w:rPr>
        <w:t>Mehrota</w:t>
      </w:r>
      <w:proofErr w:type="spellEnd"/>
      <w:r w:rsidRPr="006A0885">
        <w:rPr>
          <w:rFonts w:cstheme="minorHAnsi"/>
          <w:bCs/>
          <w:color w:val="C00000"/>
        </w:rPr>
        <w:t xml:space="preserve">, A, </w:t>
      </w:r>
      <w:proofErr w:type="spellStart"/>
      <w:r w:rsidRPr="006A0885">
        <w:rPr>
          <w:rFonts w:cstheme="minorHAnsi"/>
          <w:bCs/>
          <w:color w:val="C00000"/>
        </w:rPr>
        <w:t>Thoman</w:t>
      </w:r>
      <w:proofErr w:type="spellEnd"/>
      <w:r w:rsidRPr="006A0885">
        <w:rPr>
          <w:rFonts w:cstheme="minorHAnsi"/>
          <w:bCs/>
          <w:color w:val="C00000"/>
        </w:rPr>
        <w:t xml:space="preserve"> J, McGlynn, E. (2010). Physician cost profiling – reliability and risk of misclassification. NEJM, 362(11): 1014-1021.</w:t>
      </w:r>
    </w:p>
    <w:p w14:paraId="352AA76E" w14:textId="77777777" w:rsidR="009E4B7B" w:rsidRPr="000B27A7" w:rsidRDefault="009E4B7B" w:rsidP="009E4B7B">
      <w:pPr>
        <w:autoSpaceDE w:val="0"/>
        <w:autoSpaceDN w:val="0"/>
        <w:adjustRightInd w:val="0"/>
        <w:spacing w:after="120" w:line="240" w:lineRule="auto"/>
        <w:rPr>
          <w:rFonts w:cstheme="minorHAnsi"/>
          <w:bCs/>
          <w:color w:val="C00000"/>
        </w:rPr>
      </w:pPr>
      <w:r w:rsidRPr="000B27A7">
        <w:rPr>
          <w:rFonts w:cstheme="minorHAnsi"/>
          <w:bCs/>
          <w:color w:val="C00000"/>
        </w:rPr>
        <w:t xml:space="preserve">Cruz CO, </w:t>
      </w:r>
      <w:proofErr w:type="spellStart"/>
      <w:r w:rsidRPr="000B27A7">
        <w:rPr>
          <w:rFonts w:cstheme="minorHAnsi"/>
          <w:bCs/>
          <w:color w:val="C00000"/>
        </w:rPr>
        <w:t>Meshberg</w:t>
      </w:r>
      <w:proofErr w:type="spellEnd"/>
      <w:r w:rsidRPr="000B27A7">
        <w:rPr>
          <w:rFonts w:cstheme="minorHAnsi"/>
          <w:bCs/>
          <w:color w:val="C00000"/>
        </w:rPr>
        <w:t xml:space="preserve"> EB, </w:t>
      </w:r>
      <w:proofErr w:type="spellStart"/>
      <w:r w:rsidRPr="000B27A7">
        <w:rPr>
          <w:rFonts w:cstheme="minorHAnsi"/>
          <w:bCs/>
          <w:color w:val="C00000"/>
        </w:rPr>
        <w:t>Shofer</w:t>
      </w:r>
      <w:proofErr w:type="spellEnd"/>
      <w:r w:rsidRPr="000B27A7">
        <w:rPr>
          <w:rFonts w:cstheme="minorHAnsi"/>
          <w:bCs/>
          <w:color w:val="C00000"/>
        </w:rPr>
        <w:t xml:space="preserve"> FS, </w:t>
      </w:r>
      <w:proofErr w:type="spellStart"/>
      <w:r w:rsidRPr="000B27A7">
        <w:rPr>
          <w:rFonts w:cstheme="minorHAnsi"/>
          <w:bCs/>
          <w:color w:val="C00000"/>
        </w:rPr>
        <w:t>McCusker</w:t>
      </w:r>
      <w:proofErr w:type="spellEnd"/>
      <w:r w:rsidRPr="000B27A7">
        <w:rPr>
          <w:rFonts w:cstheme="minorHAnsi"/>
          <w:bCs/>
          <w:color w:val="C00000"/>
        </w:rPr>
        <w:t xml:space="preserve"> CM, Chang AM, Hollander JE. Interrater reliability and accuracy of clinicians and trained research assistants performing prospective data collection in emergency department patients with potential acute coronary syndrome. Ann </w:t>
      </w:r>
      <w:proofErr w:type="spellStart"/>
      <w:r w:rsidRPr="000B27A7">
        <w:rPr>
          <w:rFonts w:cstheme="minorHAnsi"/>
          <w:bCs/>
          <w:color w:val="C00000"/>
        </w:rPr>
        <w:t>Emerg</w:t>
      </w:r>
      <w:proofErr w:type="spellEnd"/>
      <w:r w:rsidRPr="000B27A7">
        <w:rPr>
          <w:rFonts w:cstheme="minorHAnsi"/>
          <w:bCs/>
          <w:color w:val="C00000"/>
        </w:rPr>
        <w:t xml:space="preserve"> Med. 2009 Jul;54(1):1-7. </w:t>
      </w:r>
    </w:p>
    <w:p w14:paraId="4065F1D1" w14:textId="77777777" w:rsidR="009E4B7B" w:rsidRPr="000B27A7" w:rsidRDefault="009E4B7B" w:rsidP="009E4B7B">
      <w:pPr>
        <w:autoSpaceDE w:val="0"/>
        <w:autoSpaceDN w:val="0"/>
        <w:adjustRightInd w:val="0"/>
        <w:spacing w:after="120" w:line="240" w:lineRule="auto"/>
        <w:rPr>
          <w:rFonts w:cstheme="minorHAnsi"/>
          <w:bCs/>
          <w:color w:val="C00000"/>
        </w:rPr>
      </w:pPr>
      <w:r w:rsidRPr="000B27A7">
        <w:rPr>
          <w:rFonts w:cstheme="minorHAnsi"/>
          <w:bCs/>
          <w:color w:val="C00000"/>
        </w:rPr>
        <w:t xml:space="preserve">Hall SF, </w:t>
      </w:r>
      <w:proofErr w:type="spellStart"/>
      <w:r w:rsidRPr="000B27A7">
        <w:rPr>
          <w:rFonts w:cstheme="minorHAnsi"/>
          <w:bCs/>
          <w:color w:val="C00000"/>
        </w:rPr>
        <w:t>Groome</w:t>
      </w:r>
      <w:proofErr w:type="spellEnd"/>
      <w:r w:rsidRPr="000B27A7">
        <w:rPr>
          <w:rFonts w:cstheme="minorHAnsi"/>
          <w:bCs/>
          <w:color w:val="C00000"/>
        </w:rPr>
        <w:t xml:space="preserve"> PA, </w:t>
      </w:r>
      <w:proofErr w:type="spellStart"/>
      <w:r w:rsidRPr="000B27A7">
        <w:rPr>
          <w:rFonts w:cstheme="minorHAnsi"/>
          <w:bCs/>
          <w:color w:val="C00000"/>
        </w:rPr>
        <w:t>Streiner</w:t>
      </w:r>
      <w:proofErr w:type="spellEnd"/>
      <w:r w:rsidRPr="000B27A7">
        <w:rPr>
          <w:rFonts w:cstheme="minorHAnsi"/>
          <w:bCs/>
          <w:color w:val="C00000"/>
        </w:rPr>
        <w:t xml:space="preserve"> DL, Rochon PA. Interrater reliability of measurements of comorbid illness should be reported. J Clin Epidemiol. 2006 Sep;59(9):926-33. </w:t>
      </w:r>
    </w:p>
    <w:p w14:paraId="21FAA403" w14:textId="77777777" w:rsidR="009E4B7B" w:rsidRPr="000B27A7" w:rsidRDefault="009E4B7B" w:rsidP="009E4B7B">
      <w:pPr>
        <w:autoSpaceDE w:val="0"/>
        <w:autoSpaceDN w:val="0"/>
        <w:adjustRightInd w:val="0"/>
        <w:spacing w:after="120" w:line="240" w:lineRule="auto"/>
        <w:rPr>
          <w:rFonts w:cstheme="minorHAnsi"/>
          <w:bCs/>
          <w:color w:val="C00000"/>
        </w:rPr>
      </w:pPr>
      <w:r w:rsidRPr="000B27A7">
        <w:rPr>
          <w:rFonts w:cstheme="minorHAnsi"/>
          <w:bCs/>
          <w:color w:val="C00000"/>
        </w:rPr>
        <w:t xml:space="preserve">Hand PJ, </w:t>
      </w:r>
      <w:proofErr w:type="spellStart"/>
      <w:r w:rsidRPr="000B27A7">
        <w:rPr>
          <w:rFonts w:cstheme="minorHAnsi"/>
          <w:bCs/>
          <w:color w:val="C00000"/>
        </w:rPr>
        <w:t>Haisma</w:t>
      </w:r>
      <w:proofErr w:type="spellEnd"/>
      <w:r w:rsidRPr="000B27A7">
        <w:rPr>
          <w:rFonts w:cstheme="minorHAnsi"/>
          <w:bCs/>
          <w:color w:val="C00000"/>
        </w:rPr>
        <w:t xml:space="preserve"> JA, Kwan J, Lindley RI, Lamont B, Dennis MS, Wardlaw JM. Interobserver agreement for the bedside clinical assessment of suspected stroke. Stroke. 2006 Mar;37(3):776-80.</w:t>
      </w:r>
    </w:p>
    <w:p w14:paraId="2772CCB3" w14:textId="77777777" w:rsidR="009E4B7B" w:rsidRPr="006A0885" w:rsidRDefault="009E4B7B" w:rsidP="009E4B7B">
      <w:pPr>
        <w:autoSpaceDE w:val="0"/>
        <w:autoSpaceDN w:val="0"/>
        <w:adjustRightInd w:val="0"/>
        <w:spacing w:after="120" w:line="240" w:lineRule="auto"/>
        <w:rPr>
          <w:rFonts w:cstheme="minorHAnsi"/>
          <w:bCs/>
          <w:color w:val="C00000"/>
        </w:rPr>
      </w:pPr>
      <w:r w:rsidRPr="006A0885">
        <w:rPr>
          <w:rFonts w:cstheme="minorHAnsi"/>
          <w:bCs/>
          <w:color w:val="C00000"/>
        </w:rPr>
        <w:t>Landis J, Koch G. The measurement of observer agreement for categorical data, Biometrics 1977;33:159-174.</w:t>
      </w:r>
    </w:p>
    <w:p w14:paraId="7A23BF0C" w14:textId="77777777" w:rsidR="009E4B7B" w:rsidRPr="006A0885" w:rsidRDefault="009E4B7B" w:rsidP="009E4B7B">
      <w:pPr>
        <w:autoSpaceDE w:val="0"/>
        <w:autoSpaceDN w:val="0"/>
        <w:adjustRightInd w:val="0"/>
        <w:spacing w:after="120" w:line="240" w:lineRule="auto"/>
        <w:rPr>
          <w:rFonts w:cstheme="minorHAnsi"/>
          <w:bCs/>
          <w:color w:val="C00000"/>
        </w:rPr>
      </w:pPr>
      <w:r w:rsidRPr="006A0885">
        <w:rPr>
          <w:rFonts w:cstheme="minorHAnsi"/>
          <w:bCs/>
          <w:color w:val="C00000"/>
        </w:rPr>
        <w:t xml:space="preserve">Yu, H, </w:t>
      </w:r>
      <w:proofErr w:type="spellStart"/>
      <w:r w:rsidRPr="006A0885">
        <w:rPr>
          <w:rFonts w:cstheme="minorHAnsi"/>
          <w:bCs/>
          <w:color w:val="C00000"/>
        </w:rPr>
        <w:t>Mehrota</w:t>
      </w:r>
      <w:proofErr w:type="spellEnd"/>
      <w:r w:rsidRPr="006A0885">
        <w:rPr>
          <w:rFonts w:cstheme="minorHAnsi"/>
          <w:bCs/>
          <w:color w:val="C00000"/>
        </w:rPr>
        <w:t>, A, Adams J. (2013). Reliability of utilization measures for primary care physician profiling. Healthcare, 1, 22-29</w:t>
      </w:r>
      <w:r>
        <w:rPr>
          <w:rFonts w:cstheme="minorHAnsi"/>
          <w:bCs/>
          <w:color w:val="C00000"/>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0AF6F560"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39E33C23" w:rsidR="00696262" w:rsidRPr="00A25024" w:rsidRDefault="007A152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F220C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B0B5CD5" w:rsidR="000574AB" w:rsidRPr="00A25024" w:rsidRDefault="007A152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F220C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F220C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3AAA2A8F"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466D4D1" w14:textId="77777777" w:rsidR="003E3C71" w:rsidRPr="00CA3976" w:rsidRDefault="003E3C71" w:rsidP="003E3C71">
      <w:pPr>
        <w:spacing w:before="120" w:line="240" w:lineRule="auto"/>
        <w:rPr>
          <w:color w:val="7030A0"/>
          <w:u w:val="single"/>
        </w:rPr>
      </w:pPr>
      <w:r w:rsidRPr="00CA3976">
        <w:rPr>
          <w:color w:val="7030A0"/>
          <w:u w:val="single"/>
        </w:rPr>
        <w:t>Validity of Claims-Based Measures</w:t>
      </w:r>
    </w:p>
    <w:p w14:paraId="47FF085A" w14:textId="77777777" w:rsidR="003E3C71" w:rsidRPr="00815A89" w:rsidRDefault="003E3C71" w:rsidP="003E3C71">
      <w:pPr>
        <w:spacing w:before="120" w:line="240" w:lineRule="auto"/>
        <w:rPr>
          <w:color w:val="7030A0"/>
        </w:rPr>
      </w:pPr>
      <w:r w:rsidRPr="00815A89">
        <w:rPr>
          <w:color w:val="7030A0"/>
        </w:rPr>
        <w:t xml:space="preserve">Our team has demonstrated for </w:t>
      </w:r>
      <w:proofErr w:type="gramStart"/>
      <w:r w:rsidRPr="00815A89">
        <w:rPr>
          <w:color w:val="7030A0"/>
        </w:rPr>
        <w:t>a number of</w:t>
      </w:r>
      <w:proofErr w:type="gramEnd"/>
      <w:r w:rsidRPr="00815A89">
        <w:rPr>
          <w:color w:val="7030A0"/>
        </w:rPr>
        <w:t xml:space="preserve"> prior measures the validity of claims-based measures for profiling hospitals by comparing either the measure results or individual data elements against medical records. CMS validated six NQF-endorsed measures currently in public reporting (AMI, heart failure, and pneumonia mortality and readmission) with models that used chart-abstracted data for risk adjustment. Specifically, claims model validation was conducted by building comparable models using abstracted medical chart data for risk adjustment for heart failure patients (National Heart Failure data) (Krumholz et al. 2006; Keenan et al. 2008), AMI patients (Cooperative Cardiovascular Project data) (Krumholz, Wang, et al. 2006), and pneumonia patients (National Pneumonia Project dataset) (</w:t>
      </w:r>
      <w:proofErr w:type="spellStart"/>
      <w:r w:rsidRPr="00815A89">
        <w:rPr>
          <w:color w:val="7030A0"/>
        </w:rPr>
        <w:t>Bratzler</w:t>
      </w:r>
      <w:proofErr w:type="spellEnd"/>
      <w:r w:rsidRPr="00815A89">
        <w:rPr>
          <w:color w:val="7030A0"/>
        </w:rPr>
        <w:t xml:space="preserve"> et al. 2011). When both models were applied to the same patient population, the hospital risk-standardized rates estimated using the claims-based risk-adjustment models had a high level of agreement with the results based on the medical record model, supporting the use of the claims-based models for public reporting. This measure uses the same risk-adjustment variables that were previously validat</w:t>
      </w:r>
      <w:r>
        <w:rPr>
          <w:color w:val="7030A0"/>
        </w:rPr>
        <w:t>ed in the chart review studies.</w:t>
      </w:r>
    </w:p>
    <w:p w14:paraId="1DF047E7" w14:textId="77777777" w:rsidR="003E3C71" w:rsidRPr="00603414" w:rsidRDefault="003E3C71" w:rsidP="003E3C71">
      <w:pPr>
        <w:spacing w:before="120" w:line="240" w:lineRule="auto"/>
        <w:rPr>
          <w:color w:val="7030A0"/>
          <w:u w:val="single"/>
        </w:rPr>
      </w:pPr>
      <w:r w:rsidRPr="00603414">
        <w:rPr>
          <w:color w:val="7030A0"/>
          <w:u w:val="single"/>
        </w:rPr>
        <w:lastRenderedPageBreak/>
        <w:t>Validity Indicated by Established Measure Development Guidelines</w:t>
      </w:r>
    </w:p>
    <w:p w14:paraId="26032F47" w14:textId="77777777" w:rsidR="003E3C71" w:rsidRPr="00815A89" w:rsidRDefault="003E3C71" w:rsidP="003E3C71">
      <w:pPr>
        <w:spacing w:before="120" w:line="240" w:lineRule="auto"/>
        <w:rPr>
          <w:color w:val="7030A0"/>
        </w:rPr>
      </w:pPr>
      <w:r w:rsidRPr="00815A89">
        <w:rPr>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 (National Quality Forum, 2010), CMS Measures Management System guidance, and the guidance articulated in the American Heart Association scientific statement, “Standards for Statistical Models Used for Public Reporting of Health Outcomes” (</w:t>
      </w:r>
      <w:proofErr w:type="spellStart"/>
      <w:r w:rsidRPr="00815A89">
        <w:rPr>
          <w:color w:val="7030A0"/>
        </w:rPr>
        <w:t>K</w:t>
      </w:r>
      <w:r>
        <w:rPr>
          <w:color w:val="7030A0"/>
        </w:rPr>
        <w:t>rumholz</w:t>
      </w:r>
      <w:proofErr w:type="spellEnd"/>
      <w:r>
        <w:rPr>
          <w:color w:val="7030A0"/>
        </w:rPr>
        <w:t xml:space="preserve">, </w:t>
      </w:r>
      <w:proofErr w:type="spellStart"/>
      <w:r>
        <w:rPr>
          <w:color w:val="7030A0"/>
        </w:rPr>
        <w:t>Brindis</w:t>
      </w:r>
      <w:proofErr w:type="spellEnd"/>
      <w:r>
        <w:rPr>
          <w:color w:val="7030A0"/>
        </w:rPr>
        <w:t>, et al. 2006).</w:t>
      </w:r>
    </w:p>
    <w:p w14:paraId="63397FC5" w14:textId="77777777" w:rsidR="003E3C71" w:rsidRPr="00603414" w:rsidRDefault="003E3C71" w:rsidP="003E3C71">
      <w:pPr>
        <w:spacing w:before="120" w:line="240" w:lineRule="auto"/>
        <w:rPr>
          <w:color w:val="7030A0"/>
          <w:u w:val="single"/>
        </w:rPr>
      </w:pPr>
      <w:r w:rsidRPr="00603414">
        <w:rPr>
          <w:color w:val="7030A0"/>
          <w:u w:val="single"/>
        </w:rPr>
        <w:t>Validity as Assessed by External Groups</w:t>
      </w:r>
    </w:p>
    <w:p w14:paraId="2FE7A59F" w14:textId="77777777" w:rsidR="003E3C71" w:rsidRPr="00815A89" w:rsidRDefault="003E3C71" w:rsidP="003E3C71">
      <w:pPr>
        <w:spacing w:before="120" w:line="240" w:lineRule="auto"/>
        <w:rPr>
          <w:color w:val="7030A0"/>
        </w:rPr>
      </w:pPr>
      <w:r w:rsidRPr="00815A89">
        <w:rPr>
          <w:color w:val="7030A0"/>
        </w:rPr>
        <w:t>Throughout measure development, we obtained expert and stakeholder input via three mechanisms in the initial, early phase of development: a discussion with an advisory Methodology Workgroup, discussions with a national TEP, and a 30-day public comment period in order to increase transparency and to gain broader input on the measure.</w:t>
      </w:r>
    </w:p>
    <w:p w14:paraId="64C9A4AB" w14:textId="77777777" w:rsidR="003E3C71" w:rsidRPr="00815A89" w:rsidRDefault="003E3C71" w:rsidP="003E3C71">
      <w:pPr>
        <w:spacing w:before="120" w:line="240" w:lineRule="auto"/>
        <w:rPr>
          <w:color w:val="7030A0"/>
        </w:rPr>
      </w:pPr>
      <w:r w:rsidRPr="00815A89">
        <w:rPr>
          <w:color w:val="7030A0"/>
        </w:rPr>
        <w:t>The Methodology Workgroup meeting addressed key issues related to measure methodology, including weighing the pros and cons of and measure specifications, modeling, and use (e.g., defining the measure cohort and outcome) to ensure the measure is meaningful, useful, and well-designed. The group provided a forum for focused expert review and discussion of technical iss</w:t>
      </w:r>
      <w:r>
        <w:rPr>
          <w:color w:val="7030A0"/>
        </w:rPr>
        <w:t>ues during measure development.</w:t>
      </w:r>
    </w:p>
    <w:p w14:paraId="26BF2125" w14:textId="77777777" w:rsidR="003E3C71" w:rsidRPr="00815A89" w:rsidRDefault="003E3C71" w:rsidP="003E3C71">
      <w:pPr>
        <w:spacing w:before="120" w:line="240" w:lineRule="auto"/>
        <w:rPr>
          <w:color w:val="7030A0"/>
        </w:rPr>
      </w:pPr>
      <w:r w:rsidRPr="00815A89">
        <w:rPr>
          <w:color w:val="7030A0"/>
        </w:rPr>
        <w:t>List of Methodology Workgroup Members:</w:t>
      </w:r>
    </w:p>
    <w:p w14:paraId="0D6746EF" w14:textId="77777777" w:rsidR="003E3C71" w:rsidRPr="00815A89" w:rsidRDefault="003E3C71" w:rsidP="003E3C71">
      <w:pPr>
        <w:spacing w:before="120" w:line="240" w:lineRule="auto"/>
        <w:rPr>
          <w:color w:val="7030A0"/>
        </w:rPr>
      </w:pPr>
      <w:r w:rsidRPr="00815A89">
        <w:rPr>
          <w:color w:val="7030A0"/>
        </w:rPr>
        <w:t>1) Arlene Ash, PhD; University of Massachusetts Medical School (Professor and Division Chief)</w:t>
      </w:r>
    </w:p>
    <w:p w14:paraId="4E190508" w14:textId="77777777" w:rsidR="003E3C71" w:rsidRPr="00815A89" w:rsidRDefault="003E3C71" w:rsidP="003E3C71">
      <w:pPr>
        <w:spacing w:before="120" w:line="240" w:lineRule="auto"/>
        <w:rPr>
          <w:color w:val="7030A0"/>
        </w:rPr>
      </w:pPr>
      <w:r w:rsidRPr="00815A89">
        <w:rPr>
          <w:color w:val="7030A0"/>
        </w:rPr>
        <w:t>2) Jeremiah Brown, MS, PhD; The Dartmouth Institute for Health Policy and Clinical Practice (Assistant Professor of Health Policy and Clinical Practice)</w:t>
      </w:r>
    </w:p>
    <w:p w14:paraId="30E2E550" w14:textId="77777777" w:rsidR="003E3C71" w:rsidRPr="00815A89" w:rsidRDefault="003E3C71" w:rsidP="003E3C71">
      <w:pPr>
        <w:spacing w:before="120" w:line="240" w:lineRule="auto"/>
        <w:rPr>
          <w:color w:val="7030A0"/>
        </w:rPr>
      </w:pPr>
      <w:r w:rsidRPr="00815A89">
        <w:rPr>
          <w:color w:val="7030A0"/>
        </w:rPr>
        <w:t>3) Grant Ritter, PhD, MS, MA; Schneider Institute for Health Policy &amp; Heller Graduate School (Senior Scientist)</w:t>
      </w:r>
    </w:p>
    <w:p w14:paraId="0B840D00" w14:textId="77777777" w:rsidR="003E3C71" w:rsidRPr="00815A89" w:rsidRDefault="003E3C71" w:rsidP="003E3C71">
      <w:pPr>
        <w:spacing w:before="120" w:line="240" w:lineRule="auto"/>
        <w:rPr>
          <w:color w:val="7030A0"/>
        </w:rPr>
      </w:pPr>
      <w:r w:rsidRPr="00815A89">
        <w:rPr>
          <w:color w:val="7030A0"/>
        </w:rPr>
        <w:t>4) Patrick Romano, MD, MPH; University of California Davis School of Medicine (Profess</w:t>
      </w:r>
      <w:r>
        <w:rPr>
          <w:color w:val="7030A0"/>
        </w:rPr>
        <w:t xml:space="preserve">or of Medicine and Pediatrics) </w:t>
      </w:r>
    </w:p>
    <w:p w14:paraId="63F371CB" w14:textId="77777777" w:rsidR="003E3C71" w:rsidRPr="00815A89" w:rsidRDefault="003E3C71" w:rsidP="003E3C71">
      <w:pPr>
        <w:spacing w:before="120" w:line="240" w:lineRule="auto"/>
        <w:rPr>
          <w:color w:val="7030A0"/>
        </w:rPr>
      </w:pPr>
      <w:r w:rsidRPr="00815A89">
        <w:rPr>
          <w:color w:val="7030A0"/>
        </w:rPr>
        <w:t>In alignment with the CMS MMS, we convened a TEP to provide input and feedback during measure development from a group of recognized experts in relevant fields. To convene the TEP, we released a public call for nominations and selected individuals to represent a range of perspectives, including physicians, consumers, purchasers, as well as individuals with experience in quality improvement, performance measurement, and health care disparities. We held two structured TEP conference calls consisting of a presentation of key issues, our proposed approach, and relevant data, followed by open discussion among TEP members. We solicited additional input and comments from the T</w:t>
      </w:r>
      <w:r>
        <w:rPr>
          <w:color w:val="7030A0"/>
        </w:rPr>
        <w:t>EP via e-mail between meetings.</w:t>
      </w:r>
    </w:p>
    <w:p w14:paraId="0D616CD0" w14:textId="77777777" w:rsidR="003E3C71" w:rsidRPr="00815A89" w:rsidRDefault="003E3C71" w:rsidP="003E3C71">
      <w:pPr>
        <w:spacing w:before="120" w:line="240" w:lineRule="auto"/>
        <w:rPr>
          <w:color w:val="7030A0"/>
        </w:rPr>
      </w:pPr>
      <w:r w:rsidRPr="00815A89">
        <w:rPr>
          <w:color w:val="7030A0"/>
        </w:rPr>
        <w:t xml:space="preserve">Following completion of the preliminary model, we solicited public comment on the measure through the CMS site link http://www.cms.gov/Medicare/Quality-Initiatives-Patient-Assessment-Instruments/MMS/CallforPublicComment.html. The public comments were then posted publicly for 30 days. The resulting input was taken into consideration during the final stages of measure </w:t>
      </w:r>
      <w:proofErr w:type="gramStart"/>
      <w:r w:rsidRPr="00815A89">
        <w:rPr>
          <w:color w:val="7030A0"/>
        </w:rPr>
        <w:t>development, and</w:t>
      </w:r>
      <w:proofErr w:type="gramEnd"/>
      <w:r w:rsidRPr="00815A89">
        <w:rPr>
          <w:color w:val="7030A0"/>
        </w:rPr>
        <w:t xml:space="preserve"> led to supplementary analyses repor</w:t>
      </w:r>
      <w:r>
        <w:rPr>
          <w:color w:val="7030A0"/>
        </w:rPr>
        <w:t xml:space="preserve">ted in the application (1b.4). </w:t>
      </w:r>
    </w:p>
    <w:p w14:paraId="6D9828E6" w14:textId="77777777" w:rsidR="003E3C71" w:rsidRPr="00603414" w:rsidRDefault="003E3C71" w:rsidP="003E3C71">
      <w:pPr>
        <w:spacing w:before="120" w:line="240" w:lineRule="auto"/>
        <w:rPr>
          <w:color w:val="7030A0"/>
          <w:u w:val="single"/>
        </w:rPr>
      </w:pPr>
      <w:r w:rsidRPr="00603414">
        <w:rPr>
          <w:color w:val="7030A0"/>
          <w:u w:val="single"/>
        </w:rPr>
        <w:t>Face Validity as Determined by Technical Expert Panel</w:t>
      </w:r>
    </w:p>
    <w:p w14:paraId="0165E862" w14:textId="77777777" w:rsidR="003E3C71" w:rsidRPr="00815A89" w:rsidRDefault="003E3C71" w:rsidP="003E3C71">
      <w:pPr>
        <w:spacing w:before="120" w:line="240" w:lineRule="auto"/>
        <w:rPr>
          <w:color w:val="7030A0"/>
        </w:rPr>
      </w:pPr>
      <w:r w:rsidRPr="00815A89">
        <w:rPr>
          <w:color w:val="7030A0"/>
        </w:rPr>
        <w:lastRenderedPageBreak/>
        <w:t>One means of confirming the validity of this measure was face validity assessed by our TEP, which included 16 members, including patient representatives, expert clinicians, research</w:t>
      </w:r>
      <w:r>
        <w:rPr>
          <w:color w:val="7030A0"/>
        </w:rPr>
        <w:t>ers, providers, and purchasers.</w:t>
      </w:r>
    </w:p>
    <w:p w14:paraId="3D90AF93" w14:textId="77777777" w:rsidR="003E3C71" w:rsidRPr="00815A89" w:rsidRDefault="003E3C71" w:rsidP="003E3C71">
      <w:pPr>
        <w:spacing w:before="120" w:line="240" w:lineRule="auto"/>
        <w:rPr>
          <w:color w:val="7030A0"/>
        </w:rPr>
      </w:pPr>
      <w:r w:rsidRPr="00815A89">
        <w:rPr>
          <w:color w:val="7030A0"/>
        </w:rPr>
        <w:t>List of TEP members:</w:t>
      </w:r>
    </w:p>
    <w:p w14:paraId="72AC682D" w14:textId="77777777" w:rsidR="003E3C71" w:rsidRPr="00815A89" w:rsidRDefault="003E3C71" w:rsidP="003E3C71">
      <w:pPr>
        <w:spacing w:before="120" w:line="240" w:lineRule="auto"/>
        <w:rPr>
          <w:color w:val="7030A0"/>
        </w:rPr>
      </w:pPr>
      <w:r w:rsidRPr="00815A89">
        <w:rPr>
          <w:color w:val="7030A0"/>
        </w:rPr>
        <w:t xml:space="preserve">1) Kevin E. </w:t>
      </w:r>
      <w:proofErr w:type="spellStart"/>
      <w:r w:rsidRPr="00815A89">
        <w:rPr>
          <w:color w:val="7030A0"/>
        </w:rPr>
        <w:t>Driesen</w:t>
      </w:r>
      <w:proofErr w:type="spellEnd"/>
      <w:r w:rsidRPr="00815A89">
        <w:rPr>
          <w:color w:val="7030A0"/>
        </w:rPr>
        <w:t>, PhD, MPH, MA; Center for Rural Health Mel and Enid Zuckerman College of Public Health, University of Arizona (Assistant Professor &amp; Director of the Arizona Rural Hospital Flexibility Program)</w:t>
      </w:r>
    </w:p>
    <w:p w14:paraId="5B25807B" w14:textId="77777777" w:rsidR="003E3C71" w:rsidRPr="00815A89" w:rsidRDefault="003E3C71" w:rsidP="003E3C71">
      <w:pPr>
        <w:spacing w:before="120" w:line="240" w:lineRule="auto"/>
        <w:rPr>
          <w:color w:val="7030A0"/>
        </w:rPr>
      </w:pPr>
      <w:r w:rsidRPr="00815A89">
        <w:rPr>
          <w:color w:val="7030A0"/>
        </w:rPr>
        <w:t>2)  David Engler, PhD; America’s Essential Hospitals (Senior Vice President for Leadership and Innovation)</w:t>
      </w:r>
    </w:p>
    <w:p w14:paraId="48BECB85" w14:textId="77777777" w:rsidR="003E3C71" w:rsidRPr="00815A89" w:rsidRDefault="003E3C71" w:rsidP="003E3C71">
      <w:pPr>
        <w:spacing w:before="120" w:line="240" w:lineRule="auto"/>
        <w:rPr>
          <w:color w:val="7030A0"/>
        </w:rPr>
      </w:pPr>
      <w:r w:rsidRPr="00815A89">
        <w:rPr>
          <w:color w:val="7030A0"/>
        </w:rPr>
        <w:t>3) Timothy Farrell, MD; University of Utah School of Medicine (Assistant Professor of Medicine, Geriatrics; Adjunct Professor of Family Medicine)</w:t>
      </w:r>
    </w:p>
    <w:p w14:paraId="5A92892D" w14:textId="77777777" w:rsidR="003E3C71" w:rsidRPr="00815A89" w:rsidRDefault="003E3C71" w:rsidP="003E3C71">
      <w:pPr>
        <w:spacing w:before="120" w:line="240" w:lineRule="auto"/>
        <w:rPr>
          <w:color w:val="7030A0"/>
        </w:rPr>
      </w:pPr>
      <w:r w:rsidRPr="00815A89">
        <w:rPr>
          <w:color w:val="7030A0"/>
        </w:rPr>
        <w:t>4) Karen Farris, PhD; University of Michigan College of Pharmacy (Charles R. Walgreen III Professor of Pharmacy Administration; Director of the Social and Administrative Pharmacy Graduate Program)</w:t>
      </w:r>
    </w:p>
    <w:p w14:paraId="42A577B6" w14:textId="77777777" w:rsidR="003E3C71" w:rsidRPr="00815A89" w:rsidRDefault="003E3C71" w:rsidP="003E3C71">
      <w:pPr>
        <w:spacing w:before="120" w:line="240" w:lineRule="auto"/>
        <w:rPr>
          <w:color w:val="7030A0"/>
        </w:rPr>
      </w:pPr>
      <w:r w:rsidRPr="00815A89">
        <w:rPr>
          <w:color w:val="7030A0"/>
        </w:rPr>
        <w:t>5) Maura C. Feldman, MSW; Blue Cross Blue Shield of Massachusetts, Inc. (Director for Hospital Performance Measurement and Improvement)</w:t>
      </w:r>
    </w:p>
    <w:p w14:paraId="60EE5E54" w14:textId="77777777" w:rsidR="003E3C71" w:rsidRPr="00815A89" w:rsidRDefault="003E3C71" w:rsidP="003E3C71">
      <w:pPr>
        <w:spacing w:before="120" w:line="240" w:lineRule="auto"/>
        <w:rPr>
          <w:color w:val="7030A0"/>
        </w:rPr>
      </w:pPr>
      <w:r w:rsidRPr="00815A89">
        <w:rPr>
          <w:color w:val="7030A0"/>
        </w:rPr>
        <w:t>6) Jay A. Gold, MD, JD, MPH; Meta Star, Inc. (Vice President &amp; Chief Medical Officer)</w:t>
      </w:r>
    </w:p>
    <w:p w14:paraId="33A594DB" w14:textId="77777777" w:rsidR="003E3C71" w:rsidRPr="00815A89" w:rsidRDefault="003E3C71" w:rsidP="003E3C71">
      <w:pPr>
        <w:spacing w:before="120" w:line="240" w:lineRule="auto"/>
        <w:rPr>
          <w:color w:val="7030A0"/>
        </w:rPr>
      </w:pPr>
      <w:r w:rsidRPr="00815A89">
        <w:rPr>
          <w:color w:val="7030A0"/>
        </w:rPr>
        <w:t>7) Sally Hinkle, DNP, MPA, RN; Temple University Hospital (Director of Performance Improvement &amp; Clinical Value)</w:t>
      </w:r>
    </w:p>
    <w:p w14:paraId="724C7550" w14:textId="77777777" w:rsidR="003E3C71" w:rsidRPr="00815A89" w:rsidRDefault="003E3C71" w:rsidP="003E3C71">
      <w:pPr>
        <w:spacing w:before="120" w:line="240" w:lineRule="auto"/>
        <w:rPr>
          <w:color w:val="7030A0"/>
        </w:rPr>
      </w:pPr>
      <w:r w:rsidRPr="00815A89">
        <w:rPr>
          <w:color w:val="7030A0"/>
        </w:rPr>
        <w:t>8) Amy J.H. Kind, MD, PhD; University of Wisconsin School of Medicine and Public Health (Assistant Professor of Geriatrics)</w:t>
      </w:r>
    </w:p>
    <w:p w14:paraId="7A3D8382" w14:textId="77777777" w:rsidR="003E3C71" w:rsidRPr="00815A89" w:rsidRDefault="003E3C71" w:rsidP="003E3C71">
      <w:pPr>
        <w:spacing w:before="120" w:line="240" w:lineRule="auto"/>
        <w:rPr>
          <w:color w:val="7030A0"/>
        </w:rPr>
      </w:pPr>
      <w:r w:rsidRPr="00815A89">
        <w:rPr>
          <w:color w:val="7030A0"/>
        </w:rPr>
        <w:t>9) Marjorie King, MD, FACC, MAACVPR; Helen Hayes Hospital (Director of Cardiac Services)</w:t>
      </w:r>
    </w:p>
    <w:p w14:paraId="24EAFF66" w14:textId="77777777" w:rsidR="003E3C71" w:rsidRPr="00815A89" w:rsidRDefault="003E3C71" w:rsidP="003E3C71">
      <w:pPr>
        <w:spacing w:before="120" w:line="240" w:lineRule="auto"/>
        <w:rPr>
          <w:color w:val="7030A0"/>
        </w:rPr>
      </w:pPr>
      <w:r w:rsidRPr="00815A89">
        <w:rPr>
          <w:color w:val="7030A0"/>
        </w:rPr>
        <w:t>10) Eugene Kroch, PhD; University of Pennsylvania (Adjunct Faculty at the Health Care Systems Department); Premier, Inc. (Vice President &amp; Chief Scientist) University of Pennsylvania; Philadelphia, PA</w:t>
      </w:r>
    </w:p>
    <w:p w14:paraId="6654B88E" w14:textId="77777777" w:rsidR="003E3C71" w:rsidRPr="00815A89" w:rsidRDefault="003E3C71" w:rsidP="003E3C71">
      <w:pPr>
        <w:spacing w:before="120" w:line="240" w:lineRule="auto"/>
        <w:rPr>
          <w:color w:val="7030A0"/>
        </w:rPr>
      </w:pPr>
      <w:r w:rsidRPr="00815A89">
        <w:rPr>
          <w:color w:val="7030A0"/>
        </w:rPr>
        <w:t>11) Keith D. Lind, JD, MS, BSN; American Association of Retired Persons (AARP) Public Policy Institute (Senior Policy Advisor)</w:t>
      </w:r>
    </w:p>
    <w:p w14:paraId="5B390AE2" w14:textId="77777777" w:rsidR="003E3C71" w:rsidRPr="00815A89" w:rsidRDefault="003E3C71" w:rsidP="003E3C71">
      <w:pPr>
        <w:spacing w:before="120" w:line="240" w:lineRule="auto"/>
        <w:rPr>
          <w:color w:val="7030A0"/>
        </w:rPr>
      </w:pPr>
      <w:r w:rsidRPr="00815A89">
        <w:rPr>
          <w:color w:val="7030A0"/>
        </w:rPr>
        <w:t>12) Grace McConnell, PhD; Patient representative</w:t>
      </w:r>
    </w:p>
    <w:p w14:paraId="36635E23" w14:textId="77777777" w:rsidR="003E3C71" w:rsidRPr="00815A89" w:rsidRDefault="003E3C71" w:rsidP="003E3C71">
      <w:pPr>
        <w:spacing w:before="120" w:line="240" w:lineRule="auto"/>
        <w:rPr>
          <w:color w:val="7030A0"/>
        </w:rPr>
      </w:pPr>
      <w:r w:rsidRPr="00815A89">
        <w:rPr>
          <w:color w:val="7030A0"/>
        </w:rPr>
        <w:t>13) Michael A. Ross, MD, FACEP; Emory University School of Medicine (Medical Director of Observation Medicine and Chest Pain Center; Professor of Emergency Medicine)</w:t>
      </w:r>
    </w:p>
    <w:p w14:paraId="1D1F3CFC" w14:textId="77777777" w:rsidR="003E3C71" w:rsidRPr="00815A89" w:rsidRDefault="003E3C71" w:rsidP="003E3C71">
      <w:pPr>
        <w:spacing w:before="120" w:line="240" w:lineRule="auto"/>
        <w:rPr>
          <w:color w:val="7030A0"/>
        </w:rPr>
      </w:pPr>
      <w:r w:rsidRPr="00815A89">
        <w:rPr>
          <w:color w:val="7030A0"/>
        </w:rPr>
        <w:t xml:space="preserve">14) Mark Louis Sanz, </w:t>
      </w:r>
      <w:proofErr w:type="spellStart"/>
      <w:r w:rsidRPr="00815A89">
        <w:rPr>
          <w:color w:val="7030A0"/>
        </w:rPr>
        <w:t>MDl</w:t>
      </w:r>
      <w:proofErr w:type="spellEnd"/>
      <w:r w:rsidRPr="00815A89">
        <w:rPr>
          <w:color w:val="7030A0"/>
        </w:rPr>
        <w:t>; International Heart Institute of Montana (Interventional Cardiologist)</w:t>
      </w:r>
    </w:p>
    <w:p w14:paraId="527341F9" w14:textId="77777777" w:rsidR="003E3C71" w:rsidRPr="00815A89" w:rsidRDefault="003E3C71" w:rsidP="003E3C71">
      <w:pPr>
        <w:spacing w:before="120" w:line="240" w:lineRule="auto"/>
        <w:rPr>
          <w:color w:val="7030A0"/>
        </w:rPr>
      </w:pPr>
      <w:r w:rsidRPr="00815A89">
        <w:rPr>
          <w:color w:val="7030A0"/>
        </w:rPr>
        <w:t>15) Paul Takahashi, MD;</w:t>
      </w:r>
      <w:r w:rsidRPr="00815A89">
        <w:rPr>
          <w:color w:val="7030A0"/>
        </w:rPr>
        <w:tab/>
        <w:t xml:space="preserve"> Mayo Clinic College of Medicine (Associate Professor of Medicine)</w:t>
      </w:r>
    </w:p>
    <w:p w14:paraId="2AB6D0AA" w14:textId="77777777" w:rsidR="003E3C71" w:rsidRPr="00815A89" w:rsidRDefault="003E3C71" w:rsidP="003E3C71">
      <w:pPr>
        <w:spacing w:before="120" w:line="240" w:lineRule="auto"/>
        <w:rPr>
          <w:color w:val="7030A0"/>
        </w:rPr>
      </w:pPr>
      <w:r>
        <w:rPr>
          <w:color w:val="7030A0"/>
        </w:rPr>
        <w:t>16) Patient representative</w:t>
      </w:r>
    </w:p>
    <w:p w14:paraId="426FD01E" w14:textId="77777777" w:rsidR="003E3C71" w:rsidRPr="00815A89" w:rsidRDefault="003E3C71" w:rsidP="003E3C71">
      <w:pPr>
        <w:spacing w:before="120" w:line="240" w:lineRule="auto"/>
        <w:rPr>
          <w:color w:val="7030A0"/>
        </w:rPr>
      </w:pPr>
      <w:r w:rsidRPr="00815A89">
        <w:rPr>
          <w:color w:val="7030A0"/>
        </w:rPr>
        <w:t>We systematically assessed the face validity of the measure score as an indicator of quality by soliciting the TEP members’ agreement with the following statement</w:t>
      </w:r>
      <w:bookmarkStart w:id="16" w:name="_Hlk53491230"/>
      <w:r w:rsidRPr="00815A89">
        <w:rPr>
          <w:color w:val="7030A0"/>
        </w:rPr>
        <w:t xml:space="preserve">: “The risk-standardized acute care days </w:t>
      </w:r>
      <w:r w:rsidRPr="00815A89">
        <w:rPr>
          <w:color w:val="7030A0"/>
        </w:rPr>
        <w:lastRenderedPageBreak/>
        <w:t xml:space="preserve">obtained from the measures as specified can be used to distinguish between better </w:t>
      </w:r>
      <w:r>
        <w:rPr>
          <w:color w:val="7030A0"/>
        </w:rPr>
        <w:t xml:space="preserve">and worse quality hospitals.”  </w:t>
      </w:r>
    </w:p>
    <w:bookmarkEnd w:id="16"/>
    <w:p w14:paraId="568FD7E1" w14:textId="77777777" w:rsidR="003E3C71" w:rsidRPr="00815A89" w:rsidRDefault="003E3C71" w:rsidP="003E3C71">
      <w:pPr>
        <w:spacing w:before="120" w:line="240" w:lineRule="auto"/>
        <w:rPr>
          <w:color w:val="7030A0"/>
        </w:rPr>
      </w:pPr>
      <w:r>
        <w:rPr>
          <w:color w:val="7030A0"/>
        </w:rPr>
        <w:t xml:space="preserve">We measured agreement on a </w:t>
      </w:r>
      <w:r w:rsidRPr="00815A89">
        <w:rPr>
          <w:color w:val="7030A0"/>
        </w:rPr>
        <w:t>six-point scale: 1=Strongly disagree, 2=Moderately disagree, 3=Somewhat disagree, 4=Somewhat agree, 5=Mode</w:t>
      </w:r>
      <w:r>
        <w:rPr>
          <w:color w:val="7030A0"/>
        </w:rPr>
        <w:t>rately agree, 6=Strongly agree.</w:t>
      </w:r>
      <w:r w:rsidRPr="00815A89">
        <w:rPr>
          <w:color w:val="7030A0"/>
        </w:rPr>
        <w:t xml:space="preserve"> </w:t>
      </w:r>
    </w:p>
    <w:p w14:paraId="06E5E9D4" w14:textId="77777777" w:rsidR="009E4B7B" w:rsidRDefault="009E4B7B" w:rsidP="009E4B7B">
      <w:pPr>
        <w:autoSpaceDE w:val="0"/>
        <w:autoSpaceDN w:val="0"/>
        <w:adjustRightInd w:val="0"/>
        <w:spacing w:before="120" w:after="120" w:line="240" w:lineRule="auto"/>
        <w:rPr>
          <w:color w:val="C00000"/>
          <w:u w:val="single"/>
        </w:rPr>
      </w:pPr>
      <w:bookmarkStart w:id="17" w:name="_Hlk43219061"/>
      <w:r w:rsidRPr="00043DA7">
        <w:rPr>
          <w:color w:val="C00000"/>
          <w:u w:val="single"/>
        </w:rPr>
        <w:t>Empirical Validity</w:t>
      </w:r>
    </w:p>
    <w:p w14:paraId="3D482F66" w14:textId="4ED5127F" w:rsidR="009E4B7B" w:rsidRDefault="009E4B7B" w:rsidP="009E4B7B">
      <w:pPr>
        <w:autoSpaceDE w:val="0"/>
        <w:autoSpaceDN w:val="0"/>
        <w:adjustRightInd w:val="0"/>
        <w:spacing w:before="120" w:after="120" w:line="240" w:lineRule="auto"/>
        <w:rPr>
          <w:color w:val="C00000"/>
        </w:rPr>
      </w:pPr>
      <w:r w:rsidRPr="00043DA7">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Pr>
          <w:color w:val="C00000"/>
        </w:rPr>
        <w:t>HF EDAC</w:t>
      </w:r>
      <w:r w:rsidRPr="00043DA7">
        <w:rPr>
          <w:color w:val="C00000"/>
        </w:rPr>
        <w:t xml:space="preserve"> measure, we identified and assessed the measure’s correlation with other measures that target the same domain of quality for the same or similar populations. The goal was to i</w:t>
      </w:r>
      <w:r>
        <w:rPr>
          <w:color w:val="C00000"/>
        </w:rPr>
        <w:t>dentify if better performance on</w:t>
      </w:r>
      <w:r w:rsidRPr="00043DA7">
        <w:rPr>
          <w:color w:val="C00000"/>
        </w:rPr>
        <w:t xml:space="preserve"> this measure was related to better performance on other relevant structural or outcome</w:t>
      </w:r>
      <w:r w:rsidR="00603414">
        <w:rPr>
          <w:color w:val="C00000"/>
        </w:rPr>
        <w:t xml:space="preserve"> </w:t>
      </w:r>
      <w:r w:rsidRPr="00043DA7">
        <w:rPr>
          <w:color w:val="C00000"/>
        </w:rPr>
        <w:t>measures. After literature review</w:t>
      </w:r>
      <w:r>
        <w:rPr>
          <w:color w:val="C00000"/>
        </w:rPr>
        <w:t xml:space="preserve"> and consultations with measure</w:t>
      </w:r>
      <w:r w:rsidRPr="00043DA7">
        <w:rPr>
          <w:color w:val="C00000"/>
        </w:rPr>
        <w:t xml:space="preserve"> experts in the field, there were very few measures identified that assess the same domains of quality. </w:t>
      </w:r>
      <w:r>
        <w:rPr>
          <w:color w:val="C00000"/>
        </w:rPr>
        <w:t>While ideally we would compare outcome measures with process measures that would be predicted to be associated with the outcome based on the logic model presented in the evidence form, there are no existing validated process measures with publicly available data that can be used for this purpose. In addition, CMS has been moving away from process measures and has been removing process measures from use; process measures can also often be “topped out” and therefore not useful for comparison purposes. Developers may also have limited ability to access proprietary data.</w:t>
      </w:r>
    </w:p>
    <w:p w14:paraId="154F3D8A" w14:textId="526FB581" w:rsidR="009E4B7B" w:rsidRDefault="009E4B7B" w:rsidP="009E4B7B">
      <w:pPr>
        <w:autoSpaceDE w:val="0"/>
        <w:autoSpaceDN w:val="0"/>
        <w:adjustRightInd w:val="0"/>
        <w:spacing w:before="120" w:after="120" w:line="240" w:lineRule="auto"/>
        <w:rPr>
          <w:color w:val="C00000"/>
        </w:rPr>
      </w:pPr>
      <w:r>
        <w:rPr>
          <w:color w:val="C00000"/>
        </w:rPr>
        <w:t>Given these</w:t>
      </w:r>
      <w:r w:rsidRPr="00043DA7">
        <w:rPr>
          <w:color w:val="C00000"/>
        </w:rPr>
        <w:t xml:space="preserve"> challenge</w:t>
      </w:r>
      <w:r w:rsidR="00603414">
        <w:rPr>
          <w:color w:val="C00000"/>
        </w:rPr>
        <w:t>s</w:t>
      </w:r>
      <w:r w:rsidRPr="00043DA7">
        <w:rPr>
          <w:color w:val="C00000"/>
        </w:rPr>
        <w:t>, we selected the following to use for validity testing.</w:t>
      </w:r>
    </w:p>
    <w:p w14:paraId="1BF896AD" w14:textId="29CD8286" w:rsidR="009E4B7B" w:rsidRPr="00A21FCC" w:rsidRDefault="009E4B7B" w:rsidP="009E4B7B">
      <w:pPr>
        <w:pStyle w:val="ListParagraph"/>
        <w:numPr>
          <w:ilvl w:val="0"/>
          <w:numId w:val="30"/>
        </w:numPr>
        <w:autoSpaceDE w:val="0"/>
        <w:autoSpaceDN w:val="0"/>
        <w:adjustRightInd w:val="0"/>
        <w:spacing w:before="120" w:after="120" w:line="240" w:lineRule="auto"/>
        <w:rPr>
          <w:rStyle w:val="Hyperlink"/>
          <w:color w:val="C00000"/>
          <w:u w:val="none"/>
        </w:rPr>
      </w:pPr>
      <w:r w:rsidRPr="00A96449">
        <w:rPr>
          <w:b/>
          <w:color w:val="C00000"/>
        </w:rPr>
        <w:t>Hospital Star Rating readmission group score</w:t>
      </w:r>
      <w:r w:rsidRPr="00A21FCC">
        <w:rPr>
          <w:color w:val="C00000"/>
        </w:rPr>
        <w:t>: CMS’s Overall Hospital Star Rating assesses hospitals’ overall performance (expressed on</w:t>
      </w:r>
      <w:r w:rsidR="00603414">
        <w:rPr>
          <w:color w:val="C00000"/>
        </w:rPr>
        <w:t xml:space="preserve"> CMS’</w:t>
      </w:r>
      <w:r w:rsidRPr="00A21FCC">
        <w:rPr>
          <w:color w:val="C00000"/>
        </w:rPr>
        <w:t xml:space="preserve"> </w:t>
      </w:r>
      <w:r w:rsidR="00603414" w:rsidRPr="00603414">
        <w:rPr>
          <w:i/>
          <w:iCs/>
          <w:color w:val="C00000"/>
        </w:rPr>
        <w:t>Care Compare</w:t>
      </w:r>
      <w:r w:rsidR="00603414">
        <w:rPr>
          <w:color w:val="C00000"/>
        </w:rPr>
        <w:t xml:space="preserve">, formerly </w:t>
      </w:r>
      <w:r w:rsidR="00603414" w:rsidRPr="00603414">
        <w:rPr>
          <w:i/>
          <w:iCs/>
          <w:color w:val="C00000"/>
        </w:rPr>
        <w:t>Hospital Compare</w:t>
      </w:r>
      <w:r w:rsidR="00603414">
        <w:rPr>
          <w:color w:val="C00000"/>
        </w:rPr>
        <w:t xml:space="preserve">) </w:t>
      </w:r>
      <w:r w:rsidRPr="00A21FCC">
        <w:rPr>
          <w:color w:val="C00000"/>
        </w:rPr>
        <w:t>graphically, as stars) based on a weighted average of group scores from different domains of quality (mortality, readmissions, safety, patient experience, imaging, effectiveness of care, timeliness of care). The readmission group is comprised of the readmission measures that are publicl</w:t>
      </w:r>
      <w:r>
        <w:rPr>
          <w:color w:val="C00000"/>
        </w:rPr>
        <w:t xml:space="preserve">y reported on </w:t>
      </w:r>
      <w:r w:rsidR="00603414" w:rsidRPr="00603414">
        <w:rPr>
          <w:i/>
          <w:iCs/>
          <w:color w:val="C00000"/>
        </w:rPr>
        <w:t xml:space="preserve">Care </w:t>
      </w:r>
      <w:r w:rsidRPr="00603414">
        <w:rPr>
          <w:i/>
          <w:iCs/>
          <w:color w:val="C00000"/>
        </w:rPr>
        <w:t>Compare</w:t>
      </w:r>
      <w:r>
        <w:rPr>
          <w:color w:val="C00000"/>
        </w:rPr>
        <w:t>.</w:t>
      </w:r>
      <w:r w:rsidRPr="00A21FCC">
        <w:rPr>
          <w:color w:val="C00000"/>
        </w:rPr>
        <w:t xml:space="preserve"> The readmission group score is derived from a latent-variable model that identifies an underlying quality trait for that group. </w:t>
      </w:r>
      <w:r>
        <w:rPr>
          <w:color w:val="C00000"/>
        </w:rPr>
        <w:t xml:space="preserve">The readmission group score is on a higher-is-better scale. </w:t>
      </w:r>
      <w:r w:rsidRPr="00A21FCC">
        <w:rPr>
          <w:color w:val="C00000"/>
        </w:rPr>
        <w:t xml:space="preserve">For the validity testing presented in this testing form, we used </w:t>
      </w:r>
      <w:r>
        <w:rPr>
          <w:color w:val="C00000"/>
        </w:rPr>
        <w:t>readmission</w:t>
      </w:r>
      <w:r w:rsidRPr="00A21FCC">
        <w:rPr>
          <w:color w:val="C00000"/>
        </w:rPr>
        <w:t xml:space="preserve"> group scores from Medicare FFS hospitals from </w:t>
      </w:r>
      <w:r>
        <w:rPr>
          <w:color w:val="C00000"/>
        </w:rPr>
        <w:t>January 2020</w:t>
      </w:r>
      <w:r w:rsidRPr="00A21FCC">
        <w:rPr>
          <w:color w:val="C00000"/>
        </w:rPr>
        <w:t>. The full methodology for the Overall Hospital Star Rating can be found at</w:t>
      </w:r>
      <w:r>
        <w:rPr>
          <w:color w:val="C00000"/>
        </w:rPr>
        <w:t xml:space="preserve"> </w:t>
      </w:r>
      <w:hyperlink r:id="rId17" w:history="1">
        <w:r>
          <w:rPr>
            <w:rStyle w:val="Hyperlink"/>
          </w:rPr>
          <w:t>https://www.qualitynet.org/inpatient/public-reporting/overall-ratings/resources</w:t>
        </w:r>
      </w:hyperlink>
    </w:p>
    <w:p w14:paraId="2AB91F86" w14:textId="2B6B6236" w:rsidR="009E4B7B" w:rsidRPr="00A21FCC" w:rsidRDefault="009E4B7B" w:rsidP="009E4B7B">
      <w:pPr>
        <w:pStyle w:val="ListParagraph"/>
        <w:numPr>
          <w:ilvl w:val="0"/>
          <w:numId w:val="30"/>
        </w:numPr>
        <w:autoSpaceDE w:val="0"/>
        <w:autoSpaceDN w:val="0"/>
        <w:adjustRightInd w:val="0"/>
        <w:spacing w:before="120" w:after="120" w:line="240" w:lineRule="auto"/>
        <w:rPr>
          <w:rStyle w:val="Hyperlink"/>
          <w:color w:val="C00000"/>
          <w:u w:val="none"/>
        </w:rPr>
      </w:pPr>
      <w:r w:rsidRPr="00A96449">
        <w:rPr>
          <w:b/>
          <w:color w:val="C00000"/>
        </w:rPr>
        <w:t>Overall Hospital Star Rating</w:t>
      </w:r>
      <w:r>
        <w:rPr>
          <w:b/>
          <w:color w:val="C00000"/>
        </w:rPr>
        <w:t xml:space="preserve"> summary score</w:t>
      </w:r>
      <w:r>
        <w:rPr>
          <w:color w:val="C00000"/>
        </w:rPr>
        <w:t xml:space="preserve">: </w:t>
      </w:r>
      <w:r w:rsidRPr="00043DA7">
        <w:rPr>
          <w:color w:val="C00000"/>
        </w:rPr>
        <w:t>CMS’s Overall Hospital Star Rating assesses hospitals’ overall performance (</w:t>
      </w:r>
      <w:r>
        <w:rPr>
          <w:color w:val="C00000"/>
        </w:rPr>
        <w:t>shown</w:t>
      </w:r>
      <w:r w:rsidR="00603414">
        <w:rPr>
          <w:color w:val="C00000"/>
        </w:rPr>
        <w:t xml:space="preserve"> on</w:t>
      </w:r>
      <w:r w:rsidRPr="00043DA7">
        <w:rPr>
          <w:color w:val="C00000"/>
        </w:rPr>
        <w:t xml:space="preserve"> </w:t>
      </w:r>
      <w:r w:rsidRPr="009F6F30">
        <w:rPr>
          <w:i/>
          <w:color w:val="C00000"/>
        </w:rPr>
        <w:t>Care Compare</w:t>
      </w:r>
      <w:r>
        <w:rPr>
          <w:color w:val="C00000"/>
        </w:rPr>
        <w:t xml:space="preserve"> </w:t>
      </w:r>
      <w:r w:rsidRPr="00043DA7">
        <w:rPr>
          <w:color w:val="C00000"/>
        </w:rPr>
        <w:t>graph</w:t>
      </w:r>
      <w:r w:rsidR="00603414">
        <w:rPr>
          <w:color w:val="C00000"/>
        </w:rPr>
        <w:t>ically, as stars</w:t>
      </w:r>
      <w:r w:rsidRPr="00043DA7">
        <w:rPr>
          <w:color w:val="C00000"/>
        </w:rPr>
        <w:t xml:space="preserve">) based on a weighted average of “group scores” from different domains of quality (mortality, readmissions, safety, patient experience, imaging, effectiveness of care, timeliness of care). </w:t>
      </w:r>
      <w:r w:rsidR="00603414">
        <w:rPr>
          <w:color w:val="C00000"/>
        </w:rPr>
        <w:t xml:space="preserve">Each group is comprised of individual </w:t>
      </w:r>
      <w:r w:rsidRPr="00043DA7">
        <w:rPr>
          <w:color w:val="C00000"/>
        </w:rPr>
        <w:t>measures that are</w:t>
      </w:r>
      <w:r>
        <w:rPr>
          <w:color w:val="C00000"/>
        </w:rPr>
        <w:t xml:space="preserve"> reported on </w:t>
      </w:r>
      <w:r w:rsidR="00603414" w:rsidRPr="00603414">
        <w:rPr>
          <w:i/>
          <w:iCs/>
          <w:color w:val="C00000"/>
        </w:rPr>
        <w:t xml:space="preserve">Care </w:t>
      </w:r>
      <w:r w:rsidRPr="00603414">
        <w:rPr>
          <w:i/>
          <w:iCs/>
          <w:color w:val="C00000"/>
        </w:rPr>
        <w:t>Compare</w:t>
      </w:r>
      <w:r>
        <w:rPr>
          <w:color w:val="C00000"/>
        </w:rPr>
        <w:t xml:space="preserve">. </w:t>
      </w:r>
      <w:r w:rsidRPr="00043DA7">
        <w:rPr>
          <w:color w:val="C00000"/>
        </w:rPr>
        <w:t xml:space="preserve">Group scores for each individual group are derived from latent-variable models that identify an underlying quality trait for each group.  Group scores are combined into an overall hospital </w:t>
      </w:r>
      <w:r>
        <w:rPr>
          <w:color w:val="C00000"/>
        </w:rPr>
        <w:t xml:space="preserve">summary </w:t>
      </w:r>
      <w:r w:rsidRPr="00043DA7">
        <w:rPr>
          <w:color w:val="C00000"/>
        </w:rPr>
        <w:t xml:space="preserve">score using fixed weights; overall hospital </w:t>
      </w:r>
      <w:r>
        <w:rPr>
          <w:color w:val="C00000"/>
        </w:rPr>
        <w:t xml:space="preserve">summary </w:t>
      </w:r>
      <w:r w:rsidRPr="00043DA7">
        <w:rPr>
          <w:color w:val="C00000"/>
        </w:rPr>
        <w:t>scores are then clustered, using k-means clustering, into five groups and are assigned one</w:t>
      </w:r>
      <w:r>
        <w:rPr>
          <w:color w:val="C00000"/>
        </w:rPr>
        <w:t xml:space="preserve"> </w:t>
      </w:r>
      <w:r w:rsidRPr="00043DA7">
        <w:rPr>
          <w:color w:val="C00000"/>
        </w:rPr>
        <w:t>to</w:t>
      </w:r>
      <w:r>
        <w:rPr>
          <w:color w:val="C00000"/>
        </w:rPr>
        <w:t xml:space="preserve"> </w:t>
      </w:r>
      <w:r w:rsidRPr="00043DA7">
        <w:rPr>
          <w:color w:val="C00000"/>
        </w:rPr>
        <w:t>five stars (the hospital’s Star Rating)</w:t>
      </w:r>
      <w:r>
        <w:rPr>
          <w:color w:val="C00000"/>
        </w:rPr>
        <w:t>, with more stars indicating a better rating</w:t>
      </w:r>
      <w:r w:rsidRPr="00043DA7">
        <w:rPr>
          <w:color w:val="C00000"/>
        </w:rPr>
        <w:t xml:space="preserve">.  </w:t>
      </w:r>
      <w:r w:rsidR="00603414">
        <w:rPr>
          <w:color w:val="C00000"/>
        </w:rPr>
        <w:t xml:space="preserve">The hospital summary score is also on a higher-is-better scale. </w:t>
      </w:r>
      <w:r w:rsidRPr="00043DA7">
        <w:rPr>
          <w:color w:val="C00000"/>
        </w:rPr>
        <w:t>For the validity testing presented in this testing form, we used hospitals</w:t>
      </w:r>
      <w:r>
        <w:rPr>
          <w:color w:val="C00000"/>
        </w:rPr>
        <w:t>’</w:t>
      </w:r>
      <w:r w:rsidRPr="00043DA7">
        <w:rPr>
          <w:color w:val="C00000"/>
        </w:rPr>
        <w:t xml:space="preserve"> </w:t>
      </w:r>
      <w:r w:rsidR="00603414">
        <w:rPr>
          <w:color w:val="C00000"/>
        </w:rPr>
        <w:t xml:space="preserve">overall </w:t>
      </w:r>
      <w:r>
        <w:rPr>
          <w:color w:val="C00000"/>
        </w:rPr>
        <w:t>summary scores</w:t>
      </w:r>
      <w:r w:rsidRPr="00043DA7">
        <w:rPr>
          <w:color w:val="C00000"/>
        </w:rPr>
        <w:t xml:space="preserve"> from Medic</w:t>
      </w:r>
      <w:r>
        <w:rPr>
          <w:color w:val="C00000"/>
        </w:rPr>
        <w:t>are FFS hospitals from January 2020</w:t>
      </w:r>
      <w:r w:rsidRPr="00043DA7">
        <w:rPr>
          <w:color w:val="C00000"/>
        </w:rPr>
        <w:t>. The full methodology for the Overall Hospital Star Rating can be found at</w:t>
      </w:r>
      <w:r>
        <w:rPr>
          <w:color w:val="C00000"/>
        </w:rPr>
        <w:t xml:space="preserve"> </w:t>
      </w:r>
      <w:hyperlink r:id="rId18" w:history="1">
        <w:r>
          <w:rPr>
            <w:rStyle w:val="Hyperlink"/>
          </w:rPr>
          <w:t>https://www.qualitynet.org/inpatient/public-reporting/overall-ratings/resources</w:t>
        </w:r>
      </w:hyperlink>
      <w:r>
        <w:t xml:space="preserve"> </w:t>
      </w:r>
    </w:p>
    <w:p w14:paraId="1AFB25C2" w14:textId="69970F22" w:rsidR="009E4B7B" w:rsidRPr="00A21FCC" w:rsidRDefault="009E4B7B" w:rsidP="009E4B7B">
      <w:pPr>
        <w:pStyle w:val="ListParagraph"/>
        <w:numPr>
          <w:ilvl w:val="0"/>
          <w:numId w:val="30"/>
        </w:numPr>
        <w:autoSpaceDE w:val="0"/>
        <w:autoSpaceDN w:val="0"/>
        <w:adjustRightInd w:val="0"/>
        <w:spacing w:before="120" w:after="120" w:line="240" w:lineRule="auto"/>
        <w:rPr>
          <w:color w:val="C00000"/>
        </w:rPr>
      </w:pPr>
      <w:r>
        <w:rPr>
          <w:b/>
          <w:color w:val="C00000"/>
        </w:rPr>
        <w:t xml:space="preserve">Heart Failure (HF) </w:t>
      </w:r>
      <w:r w:rsidRPr="00A96449">
        <w:rPr>
          <w:b/>
          <w:color w:val="C00000"/>
        </w:rPr>
        <w:t>Readmission Measure</w:t>
      </w:r>
      <w:r w:rsidRPr="00043DA7">
        <w:rPr>
          <w:color w:val="C00000"/>
        </w:rPr>
        <w:t xml:space="preserve">: The </w:t>
      </w:r>
      <w:r>
        <w:rPr>
          <w:color w:val="C00000"/>
        </w:rPr>
        <w:t>HF readmission</w:t>
      </w:r>
      <w:r w:rsidRPr="00043DA7">
        <w:rPr>
          <w:color w:val="C00000"/>
        </w:rPr>
        <w:t xml:space="preserve"> measure </w:t>
      </w:r>
      <w:r w:rsidRPr="006F7C2D">
        <w:rPr>
          <w:color w:val="C00000"/>
        </w:rPr>
        <w:t xml:space="preserve">estimates a hospital-level 30-day, all-cause, risk-standardized readmission rate (RSRR) for patients discharged from </w:t>
      </w:r>
      <w:r w:rsidRPr="006F7C2D">
        <w:rPr>
          <w:color w:val="C00000"/>
        </w:rPr>
        <w:lastRenderedPageBreak/>
        <w:t xml:space="preserve">the hospital with a principal diagnosis of </w:t>
      </w:r>
      <w:r>
        <w:rPr>
          <w:color w:val="C00000"/>
        </w:rPr>
        <w:t>heart failure (HF</w:t>
      </w:r>
      <w:r w:rsidRPr="006F7C2D">
        <w:rPr>
          <w:color w:val="C00000"/>
        </w:rPr>
        <w:t>).</w:t>
      </w:r>
      <w:r>
        <w:rPr>
          <w:color w:val="C00000"/>
        </w:rPr>
        <w:t xml:space="preserve"> The HF readmission</w:t>
      </w:r>
      <w:r w:rsidRPr="00043DA7">
        <w:rPr>
          <w:color w:val="C00000"/>
        </w:rPr>
        <w:t xml:space="preserve"> measure complements the </w:t>
      </w:r>
      <w:r>
        <w:rPr>
          <w:color w:val="C00000"/>
        </w:rPr>
        <w:t>HF EDAC</w:t>
      </w:r>
      <w:r w:rsidRPr="00043DA7">
        <w:rPr>
          <w:color w:val="C00000"/>
        </w:rPr>
        <w:t xml:space="preserve"> measure because it provides information on a </w:t>
      </w:r>
      <w:r>
        <w:rPr>
          <w:color w:val="C00000"/>
        </w:rPr>
        <w:t>narrower</w:t>
      </w:r>
      <w:r w:rsidRPr="00043DA7">
        <w:rPr>
          <w:color w:val="C00000"/>
        </w:rPr>
        <w:t xml:space="preserve"> range of unplanned acute care utilization following </w:t>
      </w:r>
      <w:r>
        <w:rPr>
          <w:color w:val="C00000"/>
        </w:rPr>
        <w:t xml:space="preserve">initial </w:t>
      </w:r>
      <w:r w:rsidRPr="00043DA7">
        <w:rPr>
          <w:color w:val="C00000"/>
        </w:rPr>
        <w:t>hospitalization. The EDAC measures expand on the readmission measures by including not only readmissions, but also ED visits and observation stays, to present a more comprehensive picture of acute care utilization. Moreover, by measuring days spent in acute care for any of these visits, the EDAC measures capture the burden of these events on patients. The ful</w:t>
      </w:r>
      <w:r>
        <w:rPr>
          <w:color w:val="C00000"/>
        </w:rPr>
        <w:t xml:space="preserve">l methodology for the HF readmission </w:t>
      </w:r>
      <w:r w:rsidRPr="00043DA7">
        <w:rPr>
          <w:color w:val="C00000"/>
        </w:rPr>
        <w:t xml:space="preserve">measure can </w:t>
      </w:r>
      <w:r>
        <w:rPr>
          <w:color w:val="C00000"/>
        </w:rPr>
        <w:t xml:space="preserve">be found at: </w:t>
      </w:r>
      <w:hyperlink r:id="rId19" w:history="1">
        <w:r w:rsidRPr="009E4B7B">
          <w:rPr>
            <w:rStyle w:val="Hyperlink"/>
          </w:rPr>
          <w:t>https://qualitynet.cms.gov/files/5eaaf35ee8ffc8001f999241?filename=2020_Rdmn_CSR.pdf</w:t>
        </w:r>
      </w:hyperlink>
      <w:r>
        <w:t>.</w:t>
      </w:r>
    </w:p>
    <w:p w14:paraId="2FE4414B" w14:textId="63A5B594" w:rsidR="009E4B7B" w:rsidRDefault="009E4B7B" w:rsidP="009E4B7B">
      <w:pPr>
        <w:autoSpaceDE w:val="0"/>
        <w:autoSpaceDN w:val="0"/>
        <w:adjustRightInd w:val="0"/>
        <w:spacing w:before="120" w:after="120" w:line="240" w:lineRule="auto"/>
        <w:rPr>
          <w:color w:val="C00000"/>
        </w:rPr>
      </w:pPr>
      <w:r w:rsidRPr="00043DA7">
        <w:rPr>
          <w:color w:val="C00000"/>
        </w:rPr>
        <w:t>We examined the relationship of performance</w:t>
      </w:r>
      <w:r>
        <w:rPr>
          <w:color w:val="C00000"/>
        </w:rPr>
        <w:t xml:space="preserve"> on</w:t>
      </w:r>
      <w:r w:rsidRPr="00043DA7">
        <w:rPr>
          <w:color w:val="C00000"/>
        </w:rPr>
        <w:t xml:space="preserve"> the </w:t>
      </w:r>
      <w:r>
        <w:rPr>
          <w:color w:val="C00000"/>
        </w:rPr>
        <w:t>HF EDAC measure scores</w:t>
      </w:r>
      <w:r w:rsidRPr="00043DA7">
        <w:rPr>
          <w:color w:val="C00000"/>
        </w:rPr>
        <w:t xml:space="preserve"> with each of these external measures of hospital quality. For the external measures, the comparison was against performance within quartiles of readmission group score</w:t>
      </w:r>
      <w:r w:rsidR="00153A62">
        <w:rPr>
          <w:color w:val="C00000"/>
        </w:rPr>
        <w:t>s, overall hospital summary scores,</w:t>
      </w:r>
      <w:r w:rsidRPr="00043DA7">
        <w:rPr>
          <w:color w:val="C00000"/>
        </w:rPr>
        <w:t xml:space="preserve"> or </w:t>
      </w:r>
      <w:r>
        <w:rPr>
          <w:color w:val="C00000"/>
        </w:rPr>
        <w:t>HF readmission</w:t>
      </w:r>
      <w:r w:rsidRPr="00043DA7">
        <w:rPr>
          <w:color w:val="C00000"/>
        </w:rPr>
        <w:t xml:space="preserve"> score</w:t>
      </w:r>
      <w:r w:rsidR="00153A62">
        <w:rPr>
          <w:color w:val="C00000"/>
        </w:rPr>
        <w:t>s.</w:t>
      </w:r>
    </w:p>
    <w:p w14:paraId="62A9AE77" w14:textId="7EFB9131" w:rsidR="009E4B7B" w:rsidRDefault="009E4B7B" w:rsidP="009E4B7B">
      <w:pPr>
        <w:autoSpaceDE w:val="0"/>
        <w:autoSpaceDN w:val="0"/>
        <w:adjustRightInd w:val="0"/>
        <w:spacing w:before="120" w:after="120" w:line="240" w:lineRule="auto"/>
        <w:rPr>
          <w:color w:val="C00000"/>
        </w:rPr>
      </w:pPr>
      <w:r>
        <w:rPr>
          <w:color w:val="C00000"/>
        </w:rPr>
        <w:t xml:space="preserve">We hypothesized the strength and the direction of the relationship for each measure.  For the HF EDAC measure, a lower measure score means better performance, therefore for comparator measures where better performance is hypothesized to be related to be better performance on HF (such as the Star Rating </w:t>
      </w:r>
      <w:r w:rsidR="001A0EE3">
        <w:rPr>
          <w:color w:val="C00000"/>
        </w:rPr>
        <w:t xml:space="preserve">overall </w:t>
      </w:r>
      <w:r>
        <w:rPr>
          <w:color w:val="C00000"/>
        </w:rPr>
        <w:t xml:space="preserve">summary score and readmission </w:t>
      </w:r>
      <w:r w:rsidR="001A0EE3">
        <w:rPr>
          <w:color w:val="C00000"/>
        </w:rPr>
        <w:t xml:space="preserve">group </w:t>
      </w:r>
      <w:r>
        <w:rPr>
          <w:color w:val="C00000"/>
        </w:rPr>
        <w:t>score), the direction of the association should be negative. We predicted the HF EDAC scores would be more strongly, positively correlated associated with the readmission group score than the Star Rating</w:t>
      </w:r>
      <w:r w:rsidR="001A0EE3">
        <w:rPr>
          <w:color w:val="C00000"/>
        </w:rPr>
        <w:t xml:space="preserve"> overall summary score</w:t>
      </w:r>
      <w:r>
        <w:rPr>
          <w:color w:val="C00000"/>
        </w:rPr>
        <w:t xml:space="preserve">.  We also hypothesized that HF EDAC and HF readmission measure scores would show a strong, positive correlation.  </w:t>
      </w:r>
    </w:p>
    <w:p w14:paraId="2296EB5E" w14:textId="77777777" w:rsidR="009E4B7B" w:rsidRPr="003A144F" w:rsidRDefault="009E4B7B" w:rsidP="009E4B7B">
      <w:pPr>
        <w:spacing w:line="240" w:lineRule="auto"/>
        <w:rPr>
          <w:rFonts w:cstheme="minorHAnsi"/>
          <w:color w:val="C00000"/>
        </w:rPr>
      </w:pPr>
      <w:r w:rsidRPr="003A144F">
        <w:rPr>
          <w:rFonts w:cstheme="minorHAnsi"/>
          <w:color w:val="C00000"/>
        </w:rPr>
        <w:t>In addition to providing empirical evidence, we have found multiple sources that support that</w:t>
      </w:r>
      <w:r>
        <w:rPr>
          <w:rFonts w:cstheme="minorHAnsi"/>
          <w:color w:val="C00000"/>
        </w:rPr>
        <w:t xml:space="preserve"> EDAC, particularly the readmission component,</w:t>
      </w:r>
      <w:r w:rsidRPr="003A144F">
        <w:rPr>
          <w:rFonts w:cstheme="minorHAnsi"/>
          <w:color w:val="C00000"/>
        </w:rPr>
        <w:t xml:space="preserve">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w:t>
      </w:r>
      <w:r>
        <w:rPr>
          <w:rFonts w:cstheme="minorHAnsi"/>
          <w:color w:val="C00000"/>
        </w:rPr>
        <w:t>As outlined in the evidence attachment, included with this submission, h</w:t>
      </w:r>
      <w:r w:rsidRPr="003A144F">
        <w:rPr>
          <w:rFonts w:cstheme="minorHAnsi"/>
          <w:color w:val="C00000"/>
        </w:rPr>
        <w:t xml:space="preserve">ospitals that have adopted strategies to improve care processes such as discharge planning, patient education, and transitions of care, tend to perform better on these measures (e.g. </w:t>
      </w:r>
      <w:r>
        <w:rPr>
          <w:rFonts w:cstheme="minorHAnsi"/>
          <w:color w:val="C00000"/>
        </w:rPr>
        <w:t xml:space="preserve">Borza et al., 2019; </w:t>
      </w:r>
      <w:proofErr w:type="spellStart"/>
      <w:r>
        <w:rPr>
          <w:rFonts w:cstheme="minorHAnsi"/>
          <w:color w:val="C00000"/>
        </w:rPr>
        <w:t>Cyriac</w:t>
      </w:r>
      <w:proofErr w:type="spellEnd"/>
      <w:r>
        <w:rPr>
          <w:rFonts w:cstheme="minorHAnsi"/>
          <w:color w:val="C00000"/>
        </w:rPr>
        <w:t xml:space="preserve">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proofErr w:type="spellStart"/>
      <w:r w:rsidRPr="00FF07A5">
        <w:rPr>
          <w:color w:val="C00000"/>
        </w:rPr>
        <w:t>Leppin</w:t>
      </w:r>
      <w:proofErr w:type="spellEnd"/>
      <w:r w:rsidRPr="00FF07A5">
        <w:rPr>
          <w:color w:val="C00000"/>
        </w:rPr>
        <w:t xml:space="preserve"> et al., 2014</w:t>
      </w:r>
      <w:r>
        <w:rPr>
          <w:color w:val="C00000"/>
        </w:rPr>
        <w:t xml:space="preserve">; Patel et al., 2018; </w:t>
      </w:r>
      <w:proofErr w:type="spellStart"/>
      <w:r>
        <w:rPr>
          <w:color w:val="C00000"/>
        </w:rPr>
        <w:t>Ohar</w:t>
      </w:r>
      <w:proofErr w:type="spellEnd"/>
      <w:r>
        <w:rPr>
          <w:color w:val="C00000"/>
        </w:rPr>
        <w:t xml:space="preserve"> et al., 2018; Wright et al., 2019</w:t>
      </w:r>
      <w:r w:rsidRPr="00FF07A5">
        <w:rPr>
          <w:rFonts w:cstheme="minorHAnsi"/>
          <w:color w:val="C00000"/>
        </w:rPr>
        <w:t>).</w:t>
      </w:r>
    </w:p>
    <w:bookmarkEnd w:id="17"/>
    <w:p w14:paraId="40DE5986" w14:textId="77777777" w:rsidR="009E4B7B" w:rsidRDefault="009E4B7B" w:rsidP="009E4B7B">
      <w:pPr>
        <w:autoSpaceDE w:val="0"/>
        <w:autoSpaceDN w:val="0"/>
        <w:adjustRightInd w:val="0"/>
        <w:spacing w:before="120" w:after="120" w:line="240" w:lineRule="auto"/>
        <w:rPr>
          <w:color w:val="C00000"/>
          <w:u w:val="single"/>
        </w:rPr>
      </w:pPr>
      <w:r w:rsidRPr="0039521B">
        <w:rPr>
          <w:color w:val="C00000"/>
          <w:u w:val="single"/>
        </w:rPr>
        <w:t>References</w:t>
      </w:r>
    </w:p>
    <w:p w14:paraId="2D1D49D0" w14:textId="13FE0694" w:rsidR="009E4B7B" w:rsidRPr="00FF07A5" w:rsidRDefault="009E4B7B" w:rsidP="009E4B7B">
      <w:pPr>
        <w:spacing w:before="120" w:line="240" w:lineRule="auto"/>
        <w:ind w:right="140"/>
        <w:rPr>
          <w:b/>
          <w:iCs/>
        </w:rPr>
      </w:pPr>
      <w:r w:rsidRPr="003526A7">
        <w:rPr>
          <w:rFonts w:cstheme="minorHAnsi"/>
          <w:color w:val="C00000"/>
          <w:shd w:val="clear" w:color="auto" w:fill="FFFFFF"/>
        </w:rPr>
        <w:t xml:space="preserve">Borza T, </w:t>
      </w:r>
      <w:proofErr w:type="spellStart"/>
      <w:r w:rsidRPr="003526A7">
        <w:rPr>
          <w:rFonts w:cstheme="minorHAnsi"/>
          <w:color w:val="C00000"/>
          <w:shd w:val="clear" w:color="auto" w:fill="FFFFFF"/>
        </w:rPr>
        <w:t>Oerline</w:t>
      </w:r>
      <w:proofErr w:type="spellEnd"/>
      <w:r w:rsidRPr="003526A7">
        <w:rPr>
          <w:rFonts w:cstheme="minorHAnsi"/>
          <w:color w:val="C00000"/>
          <w:shd w:val="clear" w:color="auto" w:fill="FFFFFF"/>
        </w:rPr>
        <w:t xml:space="preserve"> MK, </w:t>
      </w:r>
      <w:proofErr w:type="spellStart"/>
      <w:r w:rsidRPr="003526A7">
        <w:rPr>
          <w:rFonts w:cstheme="minorHAnsi"/>
          <w:color w:val="C00000"/>
          <w:shd w:val="clear" w:color="auto" w:fill="FFFFFF"/>
        </w:rPr>
        <w:t>Skolarus</w:t>
      </w:r>
      <w:proofErr w:type="spellEnd"/>
      <w:r w:rsidRPr="003526A7">
        <w:rPr>
          <w:rFonts w:cstheme="minorHAnsi"/>
          <w:color w:val="C00000"/>
          <w:shd w:val="clear" w:color="auto" w:fill="FFFFFF"/>
        </w:rPr>
        <w:t xml:space="preserve">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xml:space="preserve">. 2019;269(5):873‐878. </w:t>
      </w:r>
    </w:p>
    <w:p w14:paraId="57A58C20" w14:textId="134F2653" w:rsidR="009E4B7B" w:rsidRPr="00FF07A5" w:rsidRDefault="009E4B7B" w:rsidP="009E4B7B">
      <w:pPr>
        <w:spacing w:line="240" w:lineRule="auto"/>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r w:rsidRPr="00FF07A5">
        <w:rPr>
          <w:rFonts w:cstheme="minorHAnsi"/>
          <w:i/>
          <w:iCs/>
          <w:color w:val="C00000"/>
          <w:shd w:val="clear" w:color="auto" w:fill="FFFFFF"/>
        </w:rPr>
        <w:t>Circ Cardiovasc Qual Outcomes</w:t>
      </w:r>
      <w:r w:rsidRPr="00FF07A5">
        <w:rPr>
          <w:rFonts w:cstheme="minorHAnsi"/>
          <w:color w:val="C00000"/>
          <w:shd w:val="clear" w:color="auto" w:fill="FFFFFF"/>
        </w:rPr>
        <w:t xml:space="preserve">. 2013;6(4):444-450. </w:t>
      </w:r>
    </w:p>
    <w:p w14:paraId="04FD801F" w14:textId="77777777" w:rsidR="009E4B7B" w:rsidRPr="00815A89" w:rsidRDefault="009E4B7B" w:rsidP="009E4B7B">
      <w:pPr>
        <w:spacing w:before="120" w:line="240" w:lineRule="auto"/>
        <w:rPr>
          <w:color w:val="7030A0"/>
        </w:rPr>
      </w:pPr>
      <w:proofErr w:type="spellStart"/>
      <w:r w:rsidRPr="00815A89">
        <w:rPr>
          <w:color w:val="7030A0"/>
        </w:rPr>
        <w:t>Bratzler</w:t>
      </w:r>
      <w:proofErr w:type="spellEnd"/>
      <w:r w:rsidRPr="00815A89">
        <w:rPr>
          <w:color w:val="7030A0"/>
        </w:rPr>
        <w:t xml:space="preserve"> DW, Normand SL, Wang Y, et al. An administrative claims model for profiling hospital 30-day mortality rates for pneumonia patients. </w:t>
      </w:r>
      <w:proofErr w:type="spellStart"/>
      <w:r w:rsidRPr="00815A89">
        <w:rPr>
          <w:color w:val="7030A0"/>
        </w:rPr>
        <w:t>PLoS</w:t>
      </w:r>
      <w:proofErr w:type="spellEnd"/>
      <w:r w:rsidRPr="00815A89">
        <w:rPr>
          <w:color w:val="7030A0"/>
        </w:rPr>
        <w:t xml:space="preserve"> One 2011;6(4</w:t>
      </w:r>
      <w:proofErr w:type="gramStart"/>
      <w:r w:rsidRPr="00815A89">
        <w:rPr>
          <w:color w:val="7030A0"/>
        </w:rPr>
        <w:t>):e</w:t>
      </w:r>
      <w:proofErr w:type="gramEnd"/>
      <w:r w:rsidRPr="00815A89">
        <w:rPr>
          <w:color w:val="7030A0"/>
        </w:rPr>
        <w:t>17401.</w:t>
      </w:r>
    </w:p>
    <w:p w14:paraId="0C28C63C" w14:textId="5E7DE75D" w:rsidR="009E4B7B" w:rsidRDefault="009E4B7B" w:rsidP="009E4B7B">
      <w:pPr>
        <w:spacing w:line="240" w:lineRule="auto"/>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xml:space="preserve">. 2011;154(6):384-390. </w:t>
      </w:r>
    </w:p>
    <w:p w14:paraId="13499C47" w14:textId="1F21B0E1" w:rsidR="009E4B7B" w:rsidRDefault="009E4B7B" w:rsidP="009E4B7B">
      <w:pPr>
        <w:spacing w:before="120" w:line="240" w:lineRule="auto"/>
        <w:ind w:right="140"/>
        <w:rPr>
          <w:b/>
          <w:iCs/>
        </w:rPr>
      </w:pPr>
      <w:proofErr w:type="spellStart"/>
      <w:r w:rsidRPr="00583096">
        <w:rPr>
          <w:rFonts w:cstheme="minorHAnsi"/>
          <w:color w:val="C00000"/>
          <w:shd w:val="clear" w:color="auto" w:fill="FFFFFF"/>
        </w:rPr>
        <w:t>Cyriac</w:t>
      </w:r>
      <w:proofErr w:type="spellEnd"/>
      <w:r w:rsidRPr="00583096">
        <w:rPr>
          <w:rFonts w:cstheme="minorHAnsi"/>
          <w:color w:val="C00000"/>
          <w:shd w:val="clear" w:color="auto" w:fill="FFFFFF"/>
        </w:rPr>
        <w:t xml:space="preserve">, James MD; Garson, Leslie MD; Schwarzkopf, Ran MD; </w:t>
      </w:r>
      <w:proofErr w:type="spellStart"/>
      <w:r w:rsidRPr="00583096">
        <w:rPr>
          <w:rFonts w:cstheme="minorHAnsi"/>
          <w:color w:val="C00000"/>
          <w:shd w:val="clear" w:color="auto" w:fill="FFFFFF"/>
        </w:rPr>
        <w:t>Ahn</w:t>
      </w:r>
      <w:proofErr w:type="spellEnd"/>
      <w:r w:rsidRPr="00583096">
        <w:rPr>
          <w:rFonts w:cstheme="minorHAnsi"/>
          <w:color w:val="C00000"/>
          <w:shd w:val="clear" w:color="auto" w:fill="FFFFFF"/>
        </w:rPr>
        <w:t xml:space="preserve">, Kyle MD; Rinehart, Joseph MD; </w:t>
      </w:r>
      <w:proofErr w:type="spellStart"/>
      <w:r w:rsidRPr="00583096">
        <w:rPr>
          <w:rFonts w:cstheme="minorHAnsi"/>
          <w:color w:val="C00000"/>
          <w:shd w:val="clear" w:color="auto" w:fill="FFFFFF"/>
        </w:rPr>
        <w:t>Vakharia</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Shermeen</w:t>
      </w:r>
      <w:proofErr w:type="spellEnd"/>
      <w:r w:rsidRPr="00583096">
        <w:rPr>
          <w:rFonts w:cstheme="minorHAnsi"/>
          <w:color w:val="C00000"/>
          <w:shd w:val="clear" w:color="auto" w:fill="FFFFFF"/>
        </w:rPr>
        <w:t xml:space="preserve"> MD, MBA; </w:t>
      </w:r>
      <w:proofErr w:type="spellStart"/>
      <w:r w:rsidRPr="00583096">
        <w:rPr>
          <w:rFonts w:cstheme="minorHAnsi"/>
          <w:color w:val="C00000"/>
          <w:shd w:val="clear" w:color="auto" w:fill="FFFFFF"/>
        </w:rPr>
        <w:t>Cannesson</w:t>
      </w:r>
      <w:proofErr w:type="spellEnd"/>
      <w:r w:rsidRPr="00583096">
        <w:rPr>
          <w:rFonts w:cstheme="minorHAnsi"/>
          <w:color w:val="C00000"/>
          <w:shd w:val="clear" w:color="auto" w:fill="FFFFFF"/>
        </w:rPr>
        <w:t xml:space="preserve">, Maxime MD, PhD; Kain, </w:t>
      </w:r>
      <w:proofErr w:type="spellStart"/>
      <w:r w:rsidRPr="00583096">
        <w:rPr>
          <w:rFonts w:cstheme="minorHAnsi"/>
          <w:color w:val="C00000"/>
          <w:shd w:val="clear" w:color="auto" w:fill="FFFFFF"/>
        </w:rPr>
        <w:t>Zeev</w:t>
      </w:r>
      <w:proofErr w:type="spellEnd"/>
      <w:r w:rsidRPr="00583096">
        <w:rPr>
          <w:rFonts w:cstheme="minorHAnsi"/>
          <w:color w:val="C00000"/>
          <w:shd w:val="clear" w:color="auto" w:fill="FFFFFF"/>
        </w:rPr>
        <w:t xml:space="preserve"> MD, MBA</w:t>
      </w:r>
      <w:r>
        <w:rPr>
          <w:rFonts w:cstheme="minorHAnsi"/>
          <w:color w:val="C00000"/>
          <w:shd w:val="clear" w:color="auto" w:fill="FFFFFF"/>
        </w:rPr>
        <w:t xml:space="preserve">. </w:t>
      </w:r>
      <w:r w:rsidRPr="00583096">
        <w:rPr>
          <w:rFonts w:cstheme="minorHAnsi"/>
          <w:color w:val="C00000"/>
          <w:shd w:val="clear" w:color="auto" w:fill="FFFFFF"/>
        </w:rPr>
        <w:t xml:space="preserve">Total Joint Replacement Perioperative Surgical Home Program: 2-Year Follow-Up, Anesthesia &amp; Analgesia: July 2016 - Volume 123 - Issue 1 - p 51-62 </w:t>
      </w:r>
    </w:p>
    <w:p w14:paraId="09FD1747" w14:textId="77777777" w:rsidR="009E4B7B" w:rsidRPr="00FF07A5" w:rsidRDefault="009E4B7B" w:rsidP="009E4B7B">
      <w:pPr>
        <w:spacing w:line="240" w:lineRule="auto"/>
        <w:rPr>
          <w:rFonts w:cstheme="minorHAnsi"/>
          <w:color w:val="C00000"/>
          <w:shd w:val="clear" w:color="auto" w:fill="FFFFFF"/>
        </w:rPr>
      </w:pPr>
      <w:r w:rsidRPr="00FF07A5">
        <w:rPr>
          <w:rFonts w:cstheme="minorHAnsi"/>
          <w:color w:val="C00000"/>
          <w:shd w:val="clear" w:color="auto" w:fill="FFFFFF"/>
        </w:rPr>
        <w:lastRenderedPageBreak/>
        <w:t xml:space="preserve">Harrison PL, Hara PA, Pope JE, Young MC, </w:t>
      </w:r>
      <w:proofErr w:type="spellStart"/>
      <w:r w:rsidRPr="00FF07A5">
        <w:rPr>
          <w:rFonts w:cstheme="minorHAnsi"/>
          <w:color w:val="C00000"/>
          <w:shd w:val="clear" w:color="auto" w:fill="FFFFFF"/>
        </w:rPr>
        <w:t>Rula</w:t>
      </w:r>
      <w:proofErr w:type="spellEnd"/>
      <w:r w:rsidRPr="00FF07A5">
        <w:rPr>
          <w:rFonts w:cstheme="minorHAnsi"/>
          <w:color w:val="C00000"/>
          <w:shd w:val="clear" w:color="auto" w:fill="FFFFFF"/>
        </w:rPr>
        <w:t xml:space="preserve"> EY. The impact of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telephonic follow-up on hospital readmissions. </w:t>
      </w:r>
      <w:proofErr w:type="spellStart"/>
      <w:r w:rsidRPr="00FF07A5">
        <w:rPr>
          <w:rFonts w:cstheme="minorHAnsi"/>
          <w:i/>
          <w:iCs/>
          <w:color w:val="C00000"/>
          <w:shd w:val="clear" w:color="auto" w:fill="FFFFFF"/>
        </w:rPr>
        <w:t>Popul</w:t>
      </w:r>
      <w:proofErr w:type="spellEnd"/>
      <w:r w:rsidRPr="00FF07A5">
        <w:rPr>
          <w:rFonts w:cstheme="minorHAnsi"/>
          <w:i/>
          <w:iCs/>
          <w:color w:val="C00000"/>
          <w:shd w:val="clear" w:color="auto" w:fill="FFFFFF"/>
        </w:rPr>
        <w:t xml:space="preserve"> Health </w:t>
      </w:r>
      <w:proofErr w:type="spellStart"/>
      <w:r w:rsidRPr="00FF07A5">
        <w:rPr>
          <w:rFonts w:cstheme="minorHAnsi"/>
          <w:i/>
          <w:iCs/>
          <w:color w:val="C00000"/>
          <w:shd w:val="clear" w:color="auto" w:fill="FFFFFF"/>
        </w:rPr>
        <w:t>Manag</w:t>
      </w:r>
      <w:proofErr w:type="spellEnd"/>
      <w:r w:rsidRPr="00FF07A5">
        <w:rPr>
          <w:rFonts w:cstheme="minorHAnsi"/>
          <w:color w:val="C00000"/>
          <w:shd w:val="clear" w:color="auto" w:fill="FFFFFF"/>
        </w:rPr>
        <w:t>. 2011;14(1):27-32. doi:10.1089/pop.2009.0076</w:t>
      </w:r>
    </w:p>
    <w:p w14:paraId="4D72BD35" w14:textId="77777777" w:rsidR="009E4B7B" w:rsidRPr="00FF07A5" w:rsidRDefault="009E4B7B" w:rsidP="009E4B7B">
      <w:pPr>
        <w:spacing w:line="240" w:lineRule="auto"/>
        <w:rPr>
          <w:rFonts w:cstheme="minorHAnsi"/>
          <w:color w:val="C00000"/>
          <w:shd w:val="clear" w:color="auto" w:fill="FFFFFF"/>
        </w:rPr>
      </w:pPr>
      <w:r w:rsidRPr="00FF07A5">
        <w:rPr>
          <w:rFonts w:cstheme="minorHAnsi"/>
          <w:color w:val="C00000"/>
          <w:shd w:val="clear" w:color="auto" w:fill="FFFFFF"/>
        </w:rPr>
        <w:t xml:space="preserve">Hernandez AF, Greiner MA, </w:t>
      </w:r>
      <w:proofErr w:type="spellStart"/>
      <w:r w:rsidRPr="00FF07A5">
        <w:rPr>
          <w:rFonts w:cstheme="minorHAnsi"/>
          <w:color w:val="C00000"/>
          <w:shd w:val="clear" w:color="auto" w:fill="FFFFFF"/>
        </w:rPr>
        <w:t>Fonarow</w:t>
      </w:r>
      <w:proofErr w:type="spellEnd"/>
      <w:r w:rsidRPr="00FF07A5">
        <w:rPr>
          <w:rFonts w:cstheme="minorHAnsi"/>
          <w:color w:val="C00000"/>
          <w:shd w:val="clear" w:color="auto" w:fill="FFFFFF"/>
        </w:rPr>
        <w:t xml:space="preserve">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45D17FDB" w14:textId="77777777" w:rsidR="009E4B7B" w:rsidRDefault="009E4B7B" w:rsidP="009E4B7B">
      <w:pPr>
        <w:spacing w:before="120" w:after="120" w:line="240" w:lineRule="auto"/>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1122DA17" w14:textId="77777777" w:rsidR="009E4B7B" w:rsidRPr="003E6F36" w:rsidRDefault="009E4B7B" w:rsidP="009E4B7B">
      <w:pPr>
        <w:spacing w:before="120" w:line="240" w:lineRule="auto"/>
        <w:rPr>
          <w:rFonts w:cstheme="minorHAnsi"/>
          <w:iCs/>
          <w:color w:val="C00000"/>
        </w:rPr>
      </w:pPr>
      <w:bookmarkStart w:id="18" w:name="_Hlk42162983"/>
      <w:r w:rsidRPr="003E6F36">
        <w:rPr>
          <w:rFonts w:cstheme="minorHAnsi"/>
          <w:iCs/>
          <w:color w:val="C00000"/>
        </w:rPr>
        <w:t xml:space="preserve">Kao, D.P., J. Lindenfeld,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bookmarkEnd w:id="18"/>
    <w:p w14:paraId="01155C8E" w14:textId="77777777" w:rsidR="009E4B7B" w:rsidRPr="00815A89" w:rsidRDefault="009E4B7B" w:rsidP="009E4B7B">
      <w:pPr>
        <w:spacing w:before="120" w:line="240" w:lineRule="auto"/>
        <w:rPr>
          <w:color w:val="7030A0"/>
        </w:rPr>
      </w:pPr>
      <w:r w:rsidRPr="00815A89">
        <w:rPr>
          <w:color w:val="7030A0"/>
        </w:rPr>
        <w:t xml:space="preserve">Keenan PS, Normand SL, Lin Z, et al. An administrative claims measure suitable for profiling hospital performance </w:t>
      </w:r>
      <w:proofErr w:type="gramStart"/>
      <w:r w:rsidRPr="00815A89">
        <w:rPr>
          <w:color w:val="7030A0"/>
        </w:rPr>
        <w:t>on the basis of</w:t>
      </w:r>
      <w:proofErr w:type="gramEnd"/>
      <w:r w:rsidRPr="00815A89">
        <w:rPr>
          <w:color w:val="7030A0"/>
        </w:rPr>
        <w:t xml:space="preserve"> 30-day all-cause readmission rates among patients with heart failure. Circulation 2008;1(1):29-37.</w:t>
      </w:r>
    </w:p>
    <w:p w14:paraId="2B8C6FE8" w14:textId="6A8B7643" w:rsidR="009E4B7B" w:rsidRPr="00FF07A5" w:rsidRDefault="009E4B7B" w:rsidP="009E4B7B">
      <w:pPr>
        <w:spacing w:line="240" w:lineRule="auto"/>
        <w:rPr>
          <w:rFonts w:cstheme="minorHAnsi"/>
          <w:color w:val="C00000"/>
          <w:shd w:val="clear" w:color="auto" w:fill="FFFFFF"/>
        </w:rPr>
      </w:pPr>
      <w:r w:rsidRPr="00FF07A5">
        <w:rPr>
          <w:rFonts w:cstheme="minorHAnsi"/>
          <w:color w:val="C00000"/>
          <w:shd w:val="clear" w:color="auto" w:fill="FFFFFF"/>
        </w:rPr>
        <w:t>Koehler BE, Richter KM, Youngblood L, et al. Reduction of 30-day post</w:t>
      </w:r>
      <w:r w:rsidR="001A0EE3">
        <w:rPr>
          <w:rFonts w:cstheme="minorHAnsi"/>
          <w:color w:val="C00000"/>
          <w:shd w:val="clear" w:color="auto" w:fill="FFFFFF"/>
        </w:rPr>
        <w:t>-</w:t>
      </w:r>
      <w:r w:rsidRPr="00FF07A5">
        <w:rPr>
          <w:rFonts w:cstheme="minorHAnsi"/>
          <w:color w:val="C00000"/>
          <w:shd w:val="clear" w:color="auto" w:fill="FFFFFF"/>
        </w:rPr>
        <w:t>discharge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p>
    <w:p w14:paraId="45ADD33A" w14:textId="77777777" w:rsidR="009E4B7B" w:rsidRPr="00815A89" w:rsidRDefault="009E4B7B" w:rsidP="009E4B7B">
      <w:pPr>
        <w:spacing w:before="120" w:line="240" w:lineRule="auto"/>
        <w:rPr>
          <w:rFonts w:cstheme="minorHAnsi"/>
          <w:color w:val="7030A0"/>
        </w:rPr>
      </w:pPr>
      <w:proofErr w:type="spellStart"/>
      <w:r w:rsidRPr="00815A89">
        <w:rPr>
          <w:color w:val="7030A0"/>
        </w:rPr>
        <w:t>Krumholz</w:t>
      </w:r>
      <w:proofErr w:type="spellEnd"/>
      <w:r w:rsidRPr="00815A89">
        <w:rPr>
          <w:color w:val="7030A0"/>
        </w:rPr>
        <w:t xml:space="preserve"> HM, </w:t>
      </w:r>
      <w:proofErr w:type="spellStart"/>
      <w:r w:rsidRPr="00815A89">
        <w:rPr>
          <w:color w:val="7030A0"/>
        </w:rPr>
        <w:t>Brindis</w:t>
      </w:r>
      <w:proofErr w:type="spellEnd"/>
      <w:r w:rsidRPr="00815A89">
        <w:rPr>
          <w:color w:val="7030A0"/>
        </w:rPr>
        <w:t xml:space="preserve"> RG,</w:t>
      </w:r>
      <w:r>
        <w:rPr>
          <w:color w:val="7030A0"/>
        </w:rPr>
        <w:t xml:space="preserve"> </w:t>
      </w:r>
      <w:r w:rsidRPr="00815A89">
        <w:rPr>
          <w:color w:val="7030A0"/>
        </w:rPr>
        <w:t>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388D2309" w14:textId="77777777" w:rsidR="009E4B7B" w:rsidRPr="00815A89" w:rsidRDefault="009E4B7B" w:rsidP="009E4B7B">
      <w:pPr>
        <w:spacing w:before="120" w:line="240" w:lineRule="auto"/>
        <w:rPr>
          <w:color w:val="7030A0"/>
        </w:rPr>
      </w:pPr>
      <w:r w:rsidRPr="00815A89">
        <w:rPr>
          <w:color w:val="7030A0"/>
        </w:rPr>
        <w:t>Krumholz HM, Wang Y, Mattera JA, et al. An administrative claims model suitable for profiling hospital performance based on 30-day mortality rates among patients with an acute myocardial infarction. Circulation 2006;113(13):1683-</w:t>
      </w:r>
      <w:r>
        <w:rPr>
          <w:color w:val="7030A0"/>
        </w:rPr>
        <w:t>1701</w:t>
      </w:r>
      <w:r w:rsidRPr="00815A89">
        <w:rPr>
          <w:color w:val="7030A0"/>
        </w:rPr>
        <w:t>.</w:t>
      </w:r>
    </w:p>
    <w:p w14:paraId="1985F307" w14:textId="77777777" w:rsidR="009E4B7B" w:rsidRPr="00FF07A5" w:rsidRDefault="009E4B7B" w:rsidP="009E4B7B">
      <w:pPr>
        <w:spacing w:before="120" w:after="120" w:line="240" w:lineRule="auto"/>
        <w:rPr>
          <w:rFonts w:cstheme="minorHAnsi"/>
          <w:color w:val="C00000"/>
        </w:rPr>
      </w:pPr>
      <w:proofErr w:type="spellStart"/>
      <w:r w:rsidRPr="00FF07A5">
        <w:rPr>
          <w:rFonts w:cstheme="minorHAnsi"/>
          <w:color w:val="C00000"/>
        </w:rPr>
        <w:t>Leppin</w:t>
      </w:r>
      <w:proofErr w:type="spellEnd"/>
      <w:r w:rsidRPr="00FF07A5">
        <w:rPr>
          <w:rFonts w:cstheme="minorHAnsi"/>
          <w:color w:val="C00000"/>
        </w:rPr>
        <w:t xml:space="preserve"> AL, </w:t>
      </w:r>
      <w:proofErr w:type="spellStart"/>
      <w:r w:rsidRPr="00FF07A5">
        <w:rPr>
          <w:rFonts w:cstheme="minorHAnsi"/>
          <w:color w:val="C00000"/>
        </w:rPr>
        <w:t>Gionfriddo</w:t>
      </w:r>
      <w:proofErr w:type="spellEnd"/>
      <w:r w:rsidRPr="00FF07A5">
        <w:rPr>
          <w:rFonts w:cstheme="minorHAnsi"/>
          <w:color w:val="C00000"/>
        </w:rPr>
        <w:t xml:space="preserve"> MR, Kessler M, et al. Preventing 30-day hospital readmissions: a systematic review and meta-analysis of randomized trials. JAMA Internal Med. 2014; 174(7):1095-107.</w:t>
      </w:r>
    </w:p>
    <w:p w14:paraId="42C91674" w14:textId="77777777" w:rsidR="009E4B7B" w:rsidRPr="00815A89" w:rsidRDefault="009E4B7B" w:rsidP="009E4B7B">
      <w:pPr>
        <w:spacing w:before="120" w:line="240" w:lineRule="auto"/>
        <w:rPr>
          <w:color w:val="7030A0"/>
        </w:rPr>
      </w:pPr>
      <w:r w:rsidRPr="00815A89">
        <w:rPr>
          <w:color w:val="7030A0"/>
        </w:rPr>
        <w:t>National Quality Forum. National voluntary consensus standards for patient outcomes, first report for phases 1 and 2: A consensus report http://www.qualityforum.org/projects/Patient_Outcome_Measures_Phases1-2.aspx. Accessed August 19, 2010.</w:t>
      </w:r>
    </w:p>
    <w:p w14:paraId="376F41D9" w14:textId="77777777" w:rsidR="009E4B7B" w:rsidRPr="00D71FEB" w:rsidRDefault="009E4B7B" w:rsidP="009E4B7B">
      <w:pPr>
        <w:spacing w:before="120" w:after="120" w:line="240" w:lineRule="auto"/>
        <w:rPr>
          <w:b/>
          <w:color w:val="C00000"/>
        </w:rPr>
      </w:pPr>
      <w:proofErr w:type="spellStart"/>
      <w:r w:rsidRPr="00D71FEB">
        <w:rPr>
          <w:color w:val="C00000"/>
        </w:rPr>
        <w:t>Ohar</w:t>
      </w:r>
      <w:proofErr w:type="spellEnd"/>
      <w:r w:rsidRPr="00D71FEB">
        <w:rPr>
          <w:color w:val="C00000"/>
        </w:rPr>
        <w:t xml:space="preserve"> JA, </w:t>
      </w:r>
      <w:proofErr w:type="spellStart"/>
      <w:r w:rsidRPr="00D71FEB">
        <w:rPr>
          <w:color w:val="C00000"/>
        </w:rPr>
        <w:t>Loh</w:t>
      </w:r>
      <w:proofErr w:type="spellEnd"/>
      <w:r w:rsidRPr="00D71FEB">
        <w:rPr>
          <w:color w:val="C00000"/>
        </w:rPr>
        <w:t xml:space="preserve"> CH, Lenoir KM, Wells BJ, Peters SP. A comprehensive care plan that reduces readmissions after acute exacerbations of COPD. </w:t>
      </w:r>
      <w:r w:rsidRPr="00D71FEB">
        <w:rPr>
          <w:i/>
          <w:iCs/>
          <w:color w:val="C00000"/>
        </w:rPr>
        <w:t xml:space="preserve">Respir Med. </w:t>
      </w:r>
      <w:proofErr w:type="gramStart"/>
      <w:r w:rsidRPr="00D71FEB">
        <w:rPr>
          <w:color w:val="C00000"/>
        </w:rPr>
        <w:t>2018;141:20</w:t>
      </w:r>
      <w:proofErr w:type="gramEnd"/>
      <w:r w:rsidRPr="00D71FEB">
        <w:rPr>
          <w:color w:val="C00000"/>
        </w:rPr>
        <w:t xml:space="preserve">-25. </w:t>
      </w:r>
    </w:p>
    <w:p w14:paraId="423DF647" w14:textId="77777777" w:rsidR="009E4B7B" w:rsidRPr="00FF07A5" w:rsidRDefault="009E4B7B" w:rsidP="009E4B7B">
      <w:pPr>
        <w:spacing w:before="120" w:after="120" w:line="240" w:lineRule="auto"/>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5E1DD077" w14:textId="77777777" w:rsidR="009E4B7B" w:rsidRPr="00FF07A5" w:rsidRDefault="009E4B7B" w:rsidP="009E4B7B">
      <w:pPr>
        <w:spacing w:before="120" w:after="120" w:line="240" w:lineRule="auto"/>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w:t>
      </w:r>
      <w:proofErr w:type="spellStart"/>
      <w:r w:rsidRPr="00FF07A5">
        <w:rPr>
          <w:rFonts w:cstheme="minorHAnsi"/>
          <w:i/>
          <w:iCs/>
          <w:color w:val="C00000"/>
        </w:rPr>
        <w:t>Saf</w:t>
      </w:r>
      <w:proofErr w:type="spellEnd"/>
      <w:r w:rsidRPr="00FF07A5">
        <w:rPr>
          <w:rFonts w:cstheme="minorHAnsi"/>
          <w:i/>
          <w:iCs/>
          <w:color w:val="C00000"/>
        </w:rPr>
        <w:t xml:space="preserve">. </w:t>
      </w:r>
      <w:r w:rsidRPr="00FF07A5">
        <w:rPr>
          <w:rFonts w:cstheme="minorHAnsi"/>
          <w:color w:val="C00000"/>
        </w:rPr>
        <w:t>2018;14(1</w:t>
      </w:r>
      <w:proofErr w:type="gramStart"/>
      <w:r w:rsidRPr="00FF07A5">
        <w:rPr>
          <w:rFonts w:cstheme="minorHAnsi"/>
          <w:color w:val="C00000"/>
        </w:rPr>
        <w:t>):e</w:t>
      </w:r>
      <w:proofErr w:type="gramEnd"/>
      <w:r w:rsidRPr="00FF07A5">
        <w:rPr>
          <w:rFonts w:cstheme="minorHAnsi"/>
          <w:color w:val="C00000"/>
        </w:rPr>
        <w:t>3-e5.</w:t>
      </w:r>
    </w:p>
    <w:p w14:paraId="38D35ACB" w14:textId="77777777" w:rsidR="009E4B7B" w:rsidRDefault="009E4B7B" w:rsidP="009E4B7B">
      <w:pPr>
        <w:spacing w:before="120" w:line="240" w:lineRule="auto"/>
        <w:rPr>
          <w:color w:val="C00000"/>
        </w:rPr>
      </w:pPr>
      <w:r w:rsidRPr="00D71FEB">
        <w:rPr>
          <w:color w:val="C00000"/>
        </w:rPr>
        <w:t xml:space="preserve">Wright EA, Graham JH, </w:t>
      </w:r>
      <w:proofErr w:type="spellStart"/>
      <w:r w:rsidRPr="00D71FEB">
        <w:rPr>
          <w:color w:val="C00000"/>
        </w:rPr>
        <w:t>Maeng</w:t>
      </w:r>
      <w:proofErr w:type="spellEnd"/>
      <w:r w:rsidRPr="00D71FEB">
        <w:rPr>
          <w:color w:val="C00000"/>
        </w:rPr>
        <w:t xml:space="preserve"> D, et al. Reductions in 30-day readmission, mortality, and costs with inpatient-to-community pharmacist follow-up. </w:t>
      </w:r>
      <w:r w:rsidRPr="00D71FEB">
        <w:rPr>
          <w:i/>
          <w:iCs/>
          <w:color w:val="C00000"/>
        </w:rPr>
        <w:t xml:space="preserve">J Am Pharm Assoc (2003). </w:t>
      </w:r>
      <w:r w:rsidRPr="00D71FEB">
        <w:rPr>
          <w:color w:val="C00000"/>
        </w:rPr>
        <w:t>2019;59(2):178-186.</w:t>
      </w:r>
    </w:p>
    <w:p w14:paraId="2D2F8DFC" w14:textId="77777777" w:rsidR="003E3C71" w:rsidRPr="00A25024" w:rsidRDefault="003E3C71" w:rsidP="00DB3627">
      <w:pPr>
        <w:autoSpaceDE w:val="0"/>
        <w:autoSpaceDN w:val="0"/>
        <w:adjustRightInd w:val="0"/>
        <w:spacing w:after="0" w:line="240" w:lineRule="auto"/>
        <w:rPr>
          <w:rFonts w:cstheme="minorHAnsi"/>
          <w:bCs/>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CABCFDE" w14:textId="006F6C74"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BB7E7BD" w14:textId="77777777" w:rsidR="006144D4" w:rsidRPr="001C3A10" w:rsidRDefault="006144D4" w:rsidP="006144D4">
      <w:pPr>
        <w:autoSpaceDE w:val="0"/>
        <w:autoSpaceDN w:val="0"/>
        <w:adjustRightInd w:val="0"/>
        <w:spacing w:before="120" w:after="120" w:line="240" w:lineRule="auto"/>
        <w:rPr>
          <w:rFonts w:cstheme="minorHAnsi"/>
          <w:bCs/>
          <w:color w:val="7030A0"/>
          <w:u w:val="single"/>
        </w:rPr>
      </w:pPr>
      <w:r w:rsidRPr="001C3A10">
        <w:rPr>
          <w:rFonts w:cstheme="minorHAnsi"/>
          <w:bCs/>
          <w:color w:val="7030A0"/>
          <w:u w:val="single"/>
        </w:rPr>
        <w:t>Systematic Assessment of Face Validity</w:t>
      </w:r>
    </w:p>
    <w:p w14:paraId="394234A6" w14:textId="77777777" w:rsidR="006144D4" w:rsidRPr="001C3A10" w:rsidRDefault="006144D4" w:rsidP="006144D4">
      <w:pPr>
        <w:autoSpaceDE w:val="0"/>
        <w:autoSpaceDN w:val="0"/>
        <w:adjustRightInd w:val="0"/>
        <w:spacing w:before="120" w:after="120" w:line="240" w:lineRule="auto"/>
        <w:rPr>
          <w:rFonts w:cstheme="minorHAnsi"/>
          <w:bCs/>
          <w:color w:val="7030A0"/>
        </w:rPr>
      </w:pPr>
      <w:r w:rsidRPr="001C3A10">
        <w:rPr>
          <w:rFonts w:cstheme="minorHAnsi"/>
          <w:bCs/>
          <w:color w:val="7030A0"/>
        </w:rPr>
        <w:t xml:space="preserve">The results of the TEP rating of agreement with the validity statement were as follows: </w:t>
      </w:r>
    </w:p>
    <w:p w14:paraId="3BEA88DD" w14:textId="77777777" w:rsidR="006144D4" w:rsidRDefault="006144D4" w:rsidP="006144D4">
      <w:pPr>
        <w:autoSpaceDE w:val="0"/>
        <w:autoSpaceDN w:val="0"/>
        <w:adjustRightInd w:val="0"/>
        <w:spacing w:before="120" w:after="120" w:line="240" w:lineRule="auto"/>
        <w:rPr>
          <w:rFonts w:cstheme="minorHAnsi"/>
          <w:bCs/>
          <w:color w:val="7030A0"/>
        </w:rPr>
      </w:pPr>
      <w:r w:rsidRPr="001C3A10">
        <w:rPr>
          <w:rFonts w:cstheme="minorHAnsi"/>
          <w:bCs/>
          <w:color w:val="7030A0"/>
        </w:rPr>
        <w:t>Mean rating</w:t>
      </w:r>
      <w:r>
        <w:rPr>
          <w:rFonts w:cstheme="minorHAnsi"/>
          <w:bCs/>
          <w:color w:val="7030A0"/>
        </w:rPr>
        <w:t xml:space="preserve"> </w:t>
      </w:r>
      <w:r w:rsidRPr="001C3A10">
        <w:rPr>
          <w:rFonts w:cstheme="minorHAnsi"/>
          <w:bCs/>
          <w:color w:val="7030A0"/>
        </w:rPr>
        <w:t>=</w:t>
      </w:r>
      <w:r>
        <w:rPr>
          <w:rFonts w:cstheme="minorHAnsi"/>
          <w:bCs/>
          <w:color w:val="7030A0"/>
        </w:rPr>
        <w:t xml:space="preserve"> </w:t>
      </w:r>
      <w:r w:rsidRPr="001C3A10">
        <w:rPr>
          <w:rFonts w:cstheme="minorHAnsi"/>
          <w:bCs/>
          <w:color w:val="7030A0"/>
        </w:rPr>
        <w:t>5</w:t>
      </w:r>
      <w:r>
        <w:rPr>
          <w:rFonts w:cstheme="minorHAnsi"/>
          <w:bCs/>
          <w:color w:val="7030A0"/>
        </w:rPr>
        <w:t>, moderately agree</w:t>
      </w:r>
    </w:p>
    <w:p w14:paraId="1C3FEAC7" w14:textId="0343B22B" w:rsidR="000828E7" w:rsidRPr="00F46E83" w:rsidRDefault="000828E7" w:rsidP="000828E7">
      <w:pPr>
        <w:pStyle w:val="Caption"/>
        <w:keepNext/>
        <w:rPr>
          <w:b/>
          <w:i w:val="0"/>
          <w:color w:val="7030A0"/>
          <w:sz w:val="22"/>
        </w:rPr>
      </w:pPr>
      <w:r w:rsidRPr="00F46E83">
        <w:rPr>
          <w:b/>
          <w:i w:val="0"/>
          <w:color w:val="7030A0"/>
          <w:sz w:val="22"/>
        </w:rPr>
        <w:t xml:space="preserve">Table </w:t>
      </w:r>
      <w:r w:rsidRPr="00F46E83">
        <w:rPr>
          <w:b/>
          <w:i w:val="0"/>
          <w:color w:val="7030A0"/>
          <w:sz w:val="22"/>
        </w:rPr>
        <w:fldChar w:fldCharType="begin"/>
      </w:r>
      <w:r w:rsidRPr="00F46E83">
        <w:rPr>
          <w:b/>
          <w:i w:val="0"/>
          <w:color w:val="7030A0"/>
          <w:sz w:val="22"/>
        </w:rPr>
        <w:instrText xml:space="preserve"> SEQ Table \* ARABIC </w:instrText>
      </w:r>
      <w:r w:rsidRPr="00F46E83">
        <w:rPr>
          <w:b/>
          <w:i w:val="0"/>
          <w:color w:val="7030A0"/>
          <w:sz w:val="22"/>
        </w:rPr>
        <w:fldChar w:fldCharType="separate"/>
      </w:r>
      <w:r w:rsidR="00CB67C0">
        <w:rPr>
          <w:b/>
          <w:i w:val="0"/>
          <w:noProof/>
          <w:color w:val="7030A0"/>
          <w:sz w:val="22"/>
        </w:rPr>
        <w:t>3</w:t>
      </w:r>
      <w:r w:rsidRPr="00F46E83">
        <w:rPr>
          <w:b/>
          <w:i w:val="0"/>
          <w:color w:val="7030A0"/>
          <w:sz w:val="22"/>
        </w:rPr>
        <w:fldChar w:fldCharType="end"/>
      </w:r>
      <w:r w:rsidRPr="00F46E83">
        <w:rPr>
          <w:b/>
          <w:i w:val="0"/>
          <w:color w:val="7030A0"/>
          <w:sz w:val="22"/>
        </w:rPr>
        <w:t>. Face Validity Poll Results for HF EDAC</w:t>
      </w:r>
    </w:p>
    <w:tbl>
      <w:tblPr>
        <w:tblStyle w:val="TableGrid"/>
        <w:tblW w:w="0" w:type="auto"/>
        <w:tblLook w:val="04A0" w:firstRow="1" w:lastRow="0" w:firstColumn="1" w:lastColumn="0" w:noHBand="0" w:noVBand="1"/>
      </w:tblPr>
      <w:tblGrid>
        <w:gridCol w:w="2605"/>
        <w:gridCol w:w="2069"/>
        <w:gridCol w:w="2338"/>
        <w:gridCol w:w="2338"/>
      </w:tblGrid>
      <w:tr w:rsidR="006144D4" w14:paraId="406E5DFE" w14:textId="77777777" w:rsidTr="006144D4">
        <w:tc>
          <w:tcPr>
            <w:tcW w:w="2605" w:type="dxa"/>
            <w:shd w:val="clear" w:color="auto" w:fill="8DB3E2" w:themeFill="text2" w:themeFillTint="66"/>
          </w:tcPr>
          <w:p w14:paraId="78498FF9" w14:textId="77777777" w:rsidR="006144D4" w:rsidRPr="001C3A10" w:rsidRDefault="006144D4" w:rsidP="006144D4">
            <w:pPr>
              <w:autoSpaceDE w:val="0"/>
              <w:autoSpaceDN w:val="0"/>
              <w:adjustRightInd w:val="0"/>
              <w:jc w:val="center"/>
              <w:rPr>
                <w:rFonts w:cstheme="minorHAnsi"/>
                <w:b/>
                <w:bCs/>
              </w:rPr>
            </w:pPr>
            <w:r w:rsidRPr="001C3A10">
              <w:rPr>
                <w:rFonts w:cstheme="minorHAnsi"/>
                <w:b/>
                <w:bCs/>
              </w:rPr>
              <w:t>Rating</w:t>
            </w:r>
          </w:p>
        </w:tc>
        <w:tc>
          <w:tcPr>
            <w:tcW w:w="2069" w:type="dxa"/>
            <w:shd w:val="clear" w:color="auto" w:fill="8DB3E2" w:themeFill="text2" w:themeFillTint="66"/>
          </w:tcPr>
          <w:p w14:paraId="392540BD" w14:textId="77777777" w:rsidR="006144D4" w:rsidRPr="001C3A10" w:rsidRDefault="006144D4" w:rsidP="006144D4">
            <w:pPr>
              <w:autoSpaceDE w:val="0"/>
              <w:autoSpaceDN w:val="0"/>
              <w:adjustRightInd w:val="0"/>
              <w:jc w:val="center"/>
              <w:rPr>
                <w:rFonts w:cstheme="minorHAnsi"/>
                <w:b/>
                <w:bCs/>
              </w:rPr>
            </w:pPr>
            <w:r w:rsidRPr="001C3A10">
              <w:rPr>
                <w:rFonts w:cstheme="minorHAnsi"/>
                <w:b/>
                <w:bCs/>
              </w:rPr>
              <w:t># of Responses</w:t>
            </w:r>
            <w:r>
              <w:rPr>
                <w:rFonts w:cstheme="minorHAnsi"/>
                <w:b/>
                <w:bCs/>
              </w:rPr>
              <w:t xml:space="preserve"> (N=12)</w:t>
            </w:r>
          </w:p>
        </w:tc>
        <w:tc>
          <w:tcPr>
            <w:tcW w:w="2338" w:type="dxa"/>
            <w:shd w:val="clear" w:color="auto" w:fill="8DB3E2" w:themeFill="text2" w:themeFillTint="66"/>
          </w:tcPr>
          <w:p w14:paraId="6531611C" w14:textId="77777777" w:rsidR="006144D4" w:rsidRPr="001C3A10" w:rsidRDefault="006144D4" w:rsidP="006144D4">
            <w:pPr>
              <w:autoSpaceDE w:val="0"/>
              <w:autoSpaceDN w:val="0"/>
              <w:adjustRightInd w:val="0"/>
              <w:jc w:val="center"/>
              <w:rPr>
                <w:rFonts w:cstheme="minorHAnsi"/>
                <w:b/>
                <w:bCs/>
              </w:rPr>
            </w:pPr>
            <w:r w:rsidRPr="001C3A10">
              <w:rPr>
                <w:rFonts w:cstheme="minorHAnsi"/>
                <w:b/>
                <w:bCs/>
              </w:rPr>
              <w:t>Percent (%)</w:t>
            </w:r>
          </w:p>
        </w:tc>
        <w:tc>
          <w:tcPr>
            <w:tcW w:w="2338" w:type="dxa"/>
            <w:shd w:val="clear" w:color="auto" w:fill="8DB3E2" w:themeFill="text2" w:themeFillTint="66"/>
          </w:tcPr>
          <w:p w14:paraId="32674FD5" w14:textId="77777777" w:rsidR="006144D4" w:rsidRPr="001C3A10" w:rsidRDefault="006144D4" w:rsidP="006144D4">
            <w:pPr>
              <w:autoSpaceDE w:val="0"/>
              <w:autoSpaceDN w:val="0"/>
              <w:adjustRightInd w:val="0"/>
              <w:jc w:val="center"/>
              <w:rPr>
                <w:rFonts w:cstheme="minorHAnsi"/>
                <w:b/>
                <w:bCs/>
              </w:rPr>
            </w:pPr>
            <w:r w:rsidRPr="001C3A10">
              <w:rPr>
                <w:rFonts w:cstheme="minorHAnsi"/>
                <w:b/>
                <w:bCs/>
              </w:rPr>
              <w:t>Cumulative Percent (%)</w:t>
            </w:r>
          </w:p>
        </w:tc>
      </w:tr>
      <w:tr w:rsidR="000828E7" w14:paraId="162AF319" w14:textId="77777777" w:rsidTr="006144D4">
        <w:tc>
          <w:tcPr>
            <w:tcW w:w="2605" w:type="dxa"/>
          </w:tcPr>
          <w:p w14:paraId="6518BB47"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6 (Strongly agree)</w:t>
            </w:r>
          </w:p>
        </w:tc>
        <w:tc>
          <w:tcPr>
            <w:tcW w:w="2069" w:type="dxa"/>
          </w:tcPr>
          <w:p w14:paraId="00D5831D" w14:textId="260A3A8D"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4</w:t>
            </w:r>
          </w:p>
        </w:tc>
        <w:tc>
          <w:tcPr>
            <w:tcW w:w="2338" w:type="dxa"/>
          </w:tcPr>
          <w:p w14:paraId="1A13ADBA" w14:textId="7174EC04"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33.3%</w:t>
            </w:r>
          </w:p>
        </w:tc>
        <w:tc>
          <w:tcPr>
            <w:tcW w:w="2338" w:type="dxa"/>
          </w:tcPr>
          <w:p w14:paraId="7FFC8944" w14:textId="2D8F4985"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33.3%</w:t>
            </w:r>
          </w:p>
        </w:tc>
      </w:tr>
      <w:tr w:rsidR="000828E7" w14:paraId="63BD9B7A" w14:textId="77777777" w:rsidTr="006144D4">
        <w:tc>
          <w:tcPr>
            <w:tcW w:w="2605" w:type="dxa"/>
          </w:tcPr>
          <w:p w14:paraId="08BCCBD8"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5 (Moderately agree)</w:t>
            </w:r>
          </w:p>
        </w:tc>
        <w:tc>
          <w:tcPr>
            <w:tcW w:w="2069" w:type="dxa"/>
          </w:tcPr>
          <w:p w14:paraId="4DE4D511" w14:textId="6D0434BA"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6</w:t>
            </w:r>
          </w:p>
        </w:tc>
        <w:tc>
          <w:tcPr>
            <w:tcW w:w="2338" w:type="dxa"/>
          </w:tcPr>
          <w:p w14:paraId="5ECEBE79" w14:textId="5567B35D"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50.0%</w:t>
            </w:r>
          </w:p>
        </w:tc>
        <w:tc>
          <w:tcPr>
            <w:tcW w:w="2338" w:type="dxa"/>
          </w:tcPr>
          <w:p w14:paraId="3C6E04DE" w14:textId="0658D0EE"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83.3%</w:t>
            </w:r>
          </w:p>
        </w:tc>
      </w:tr>
      <w:tr w:rsidR="000828E7" w14:paraId="179C2565" w14:textId="77777777" w:rsidTr="006144D4">
        <w:tc>
          <w:tcPr>
            <w:tcW w:w="2605" w:type="dxa"/>
          </w:tcPr>
          <w:p w14:paraId="7C02878F"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4 (Somewhat agree)</w:t>
            </w:r>
          </w:p>
        </w:tc>
        <w:tc>
          <w:tcPr>
            <w:tcW w:w="2069" w:type="dxa"/>
          </w:tcPr>
          <w:p w14:paraId="08177CE7" w14:textId="1853DB48"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1</w:t>
            </w:r>
          </w:p>
        </w:tc>
        <w:tc>
          <w:tcPr>
            <w:tcW w:w="2338" w:type="dxa"/>
          </w:tcPr>
          <w:p w14:paraId="081F5874" w14:textId="6410220F"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8.3%</w:t>
            </w:r>
          </w:p>
        </w:tc>
        <w:tc>
          <w:tcPr>
            <w:tcW w:w="2338" w:type="dxa"/>
          </w:tcPr>
          <w:p w14:paraId="359105E6" w14:textId="59F78F89"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91.7%</w:t>
            </w:r>
          </w:p>
        </w:tc>
      </w:tr>
      <w:tr w:rsidR="000828E7" w14:paraId="37CA83C5" w14:textId="77777777" w:rsidTr="006144D4">
        <w:tc>
          <w:tcPr>
            <w:tcW w:w="2605" w:type="dxa"/>
          </w:tcPr>
          <w:p w14:paraId="5C534930"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3 (Somewhat disagree)</w:t>
            </w:r>
          </w:p>
        </w:tc>
        <w:tc>
          <w:tcPr>
            <w:tcW w:w="2069" w:type="dxa"/>
          </w:tcPr>
          <w:p w14:paraId="022BAACE" w14:textId="094A5ECD"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0</w:t>
            </w:r>
          </w:p>
        </w:tc>
        <w:tc>
          <w:tcPr>
            <w:tcW w:w="2338" w:type="dxa"/>
          </w:tcPr>
          <w:p w14:paraId="604457AF" w14:textId="0523A4C2"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0.0%</w:t>
            </w:r>
          </w:p>
        </w:tc>
        <w:tc>
          <w:tcPr>
            <w:tcW w:w="2338" w:type="dxa"/>
          </w:tcPr>
          <w:p w14:paraId="38E4ACEB" w14:textId="4374687D"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91.7%</w:t>
            </w:r>
          </w:p>
        </w:tc>
      </w:tr>
      <w:tr w:rsidR="000828E7" w14:paraId="4039D3D3" w14:textId="77777777" w:rsidTr="006144D4">
        <w:tc>
          <w:tcPr>
            <w:tcW w:w="2605" w:type="dxa"/>
          </w:tcPr>
          <w:p w14:paraId="6F2DF295"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2 (Moderately disagree)</w:t>
            </w:r>
          </w:p>
        </w:tc>
        <w:tc>
          <w:tcPr>
            <w:tcW w:w="2069" w:type="dxa"/>
          </w:tcPr>
          <w:p w14:paraId="50C02C0C" w14:textId="63D95E39"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1</w:t>
            </w:r>
          </w:p>
        </w:tc>
        <w:tc>
          <w:tcPr>
            <w:tcW w:w="2338" w:type="dxa"/>
          </w:tcPr>
          <w:p w14:paraId="7766B42E" w14:textId="2500903E"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8.3%</w:t>
            </w:r>
          </w:p>
        </w:tc>
        <w:tc>
          <w:tcPr>
            <w:tcW w:w="2338" w:type="dxa"/>
          </w:tcPr>
          <w:p w14:paraId="3A1B3129" w14:textId="21AA64B4"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100.0%</w:t>
            </w:r>
          </w:p>
        </w:tc>
      </w:tr>
      <w:tr w:rsidR="000828E7" w14:paraId="0567DBF3" w14:textId="77777777" w:rsidTr="006144D4">
        <w:tc>
          <w:tcPr>
            <w:tcW w:w="2605" w:type="dxa"/>
          </w:tcPr>
          <w:p w14:paraId="05802F01" w14:textId="77777777" w:rsidR="000828E7" w:rsidRPr="001C3A10" w:rsidRDefault="000828E7" w:rsidP="000828E7">
            <w:pPr>
              <w:autoSpaceDE w:val="0"/>
              <w:autoSpaceDN w:val="0"/>
              <w:adjustRightInd w:val="0"/>
              <w:jc w:val="center"/>
              <w:rPr>
                <w:rFonts w:cstheme="minorHAnsi"/>
                <w:bCs/>
                <w:color w:val="7030A0"/>
              </w:rPr>
            </w:pPr>
            <w:r w:rsidRPr="001C3A10">
              <w:rPr>
                <w:rFonts w:cstheme="minorHAnsi"/>
                <w:bCs/>
                <w:color w:val="7030A0"/>
              </w:rPr>
              <w:t>1 (Strongly disagree)</w:t>
            </w:r>
          </w:p>
        </w:tc>
        <w:tc>
          <w:tcPr>
            <w:tcW w:w="2069" w:type="dxa"/>
          </w:tcPr>
          <w:p w14:paraId="2197FBAD" w14:textId="20E6207D"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0</w:t>
            </w:r>
          </w:p>
        </w:tc>
        <w:tc>
          <w:tcPr>
            <w:tcW w:w="2338" w:type="dxa"/>
          </w:tcPr>
          <w:p w14:paraId="5E9EEC2B" w14:textId="37791FBF"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0.0</w:t>
            </w:r>
          </w:p>
        </w:tc>
        <w:tc>
          <w:tcPr>
            <w:tcW w:w="2338" w:type="dxa"/>
          </w:tcPr>
          <w:p w14:paraId="11D72309" w14:textId="3CC3AF0A" w:rsidR="000828E7" w:rsidRPr="001C3A10" w:rsidRDefault="000828E7" w:rsidP="000828E7">
            <w:pPr>
              <w:autoSpaceDE w:val="0"/>
              <w:autoSpaceDN w:val="0"/>
              <w:adjustRightInd w:val="0"/>
              <w:jc w:val="center"/>
              <w:rPr>
                <w:rFonts w:cstheme="minorHAnsi"/>
                <w:bCs/>
                <w:color w:val="7030A0"/>
              </w:rPr>
            </w:pPr>
            <w:r w:rsidRPr="00F46E83">
              <w:rPr>
                <w:rFonts w:cstheme="minorHAnsi"/>
                <w:bCs/>
                <w:color w:val="7030A0"/>
              </w:rPr>
              <w:t>100.0%</w:t>
            </w:r>
          </w:p>
        </w:tc>
      </w:tr>
    </w:tbl>
    <w:p w14:paraId="4DA04793" w14:textId="1EEFF5D5" w:rsidR="00A37B61" w:rsidRDefault="00A37B61" w:rsidP="00092566">
      <w:pPr>
        <w:autoSpaceDE w:val="0"/>
        <w:autoSpaceDN w:val="0"/>
        <w:adjustRightInd w:val="0"/>
        <w:spacing w:after="0" w:line="240" w:lineRule="auto"/>
        <w:rPr>
          <w:rFonts w:cstheme="minorHAnsi"/>
          <w:bCs/>
        </w:rPr>
      </w:pPr>
    </w:p>
    <w:p w14:paraId="5CE208C9" w14:textId="77777777" w:rsidR="00F46E83" w:rsidRPr="00483C51" w:rsidRDefault="00F46E83" w:rsidP="00F46E83">
      <w:pPr>
        <w:autoSpaceDE w:val="0"/>
        <w:autoSpaceDN w:val="0"/>
        <w:adjustRightInd w:val="0"/>
        <w:spacing w:before="120" w:after="120"/>
        <w:rPr>
          <w:rFonts w:cstheme="minorHAnsi"/>
          <w:b/>
          <w:bCs/>
          <w:color w:val="C00000"/>
        </w:rPr>
      </w:pPr>
      <w:r w:rsidRPr="00483C51">
        <w:rPr>
          <w:rFonts w:cstheme="minorHAnsi"/>
          <w:b/>
          <w:bCs/>
          <w:color w:val="C00000"/>
        </w:rPr>
        <w:t>Empiric Validity</w:t>
      </w:r>
    </w:p>
    <w:p w14:paraId="57F6FC88" w14:textId="18685745" w:rsidR="006144D4" w:rsidRPr="00750E60" w:rsidRDefault="006144D4" w:rsidP="006144D4">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HF EDAC Scores</w:t>
      </w:r>
      <w:r w:rsidRPr="002B4433">
        <w:rPr>
          <w:rFonts w:cstheme="minorHAnsi"/>
          <w:bCs/>
          <w:color w:val="C00000"/>
          <w:u w:val="single"/>
        </w:rPr>
        <w:t xml:space="preserve"> </w:t>
      </w:r>
      <w:r>
        <w:rPr>
          <w:rFonts w:cstheme="minorHAnsi"/>
          <w:bCs/>
          <w:color w:val="C00000"/>
          <w:u w:val="single"/>
        </w:rPr>
        <w:t>and Star</w:t>
      </w:r>
      <w:r w:rsidR="007D5FBF">
        <w:rPr>
          <w:rFonts w:cstheme="minorHAnsi"/>
          <w:bCs/>
          <w:color w:val="C00000"/>
          <w:u w:val="single"/>
        </w:rPr>
        <w:t xml:space="preserve"> </w:t>
      </w:r>
      <w:r>
        <w:rPr>
          <w:rFonts w:cstheme="minorHAnsi"/>
          <w:bCs/>
          <w:color w:val="C00000"/>
          <w:u w:val="single"/>
        </w:rPr>
        <w:t>Rating</w:t>
      </w:r>
      <w:r w:rsidRPr="002B4433">
        <w:rPr>
          <w:rFonts w:cstheme="minorHAnsi"/>
          <w:bCs/>
          <w:color w:val="C00000"/>
          <w:u w:val="single"/>
        </w:rPr>
        <w:t xml:space="preserve"> Readmission Group Scores</w:t>
      </w:r>
    </w:p>
    <w:p w14:paraId="5180D1F4" w14:textId="557ACE59" w:rsidR="006144D4" w:rsidRDefault="006144D4" w:rsidP="00485547">
      <w:pPr>
        <w:autoSpaceDE w:val="0"/>
        <w:autoSpaceDN w:val="0"/>
        <w:adjustRightInd w:val="0"/>
        <w:spacing w:before="120" w:after="120" w:line="240" w:lineRule="auto"/>
        <w:rPr>
          <w:rFonts w:cstheme="minorHAnsi"/>
          <w:bCs/>
          <w:color w:val="C00000"/>
        </w:rPr>
      </w:pPr>
      <w:r>
        <w:rPr>
          <w:rFonts w:cstheme="minorHAnsi"/>
          <w:bCs/>
          <w:color w:val="C00000"/>
        </w:rPr>
        <w:t>Figure 1</w:t>
      </w:r>
      <w:r w:rsidRPr="00C06A62">
        <w:rPr>
          <w:rFonts w:cstheme="minorHAnsi"/>
          <w:bCs/>
          <w:color w:val="C00000"/>
        </w:rPr>
        <w:t xml:space="preserve"> shows the box-whisker plots of the </w:t>
      </w:r>
      <w:r>
        <w:rPr>
          <w:rFonts w:cstheme="minorHAnsi"/>
          <w:bCs/>
          <w:color w:val="C00000"/>
        </w:rPr>
        <w:t>HF</w:t>
      </w:r>
      <w:r w:rsidRPr="00B70FBB">
        <w:rPr>
          <w:rFonts w:cstheme="minorHAnsi"/>
          <w:bCs/>
          <w:color w:val="C00000"/>
        </w:rPr>
        <w:t xml:space="preserve"> EDAC scores</w:t>
      </w:r>
      <w:r>
        <w:rPr>
          <w:rFonts w:cstheme="minorHAnsi"/>
          <w:bCs/>
          <w:color w:val="C00000"/>
        </w:rPr>
        <w:t xml:space="preserve"> </w:t>
      </w:r>
      <w:r w:rsidRPr="00C06A62">
        <w:rPr>
          <w:rFonts w:cstheme="minorHAnsi"/>
          <w:bCs/>
          <w:color w:val="C00000"/>
        </w:rPr>
        <w:t>withi</w:t>
      </w:r>
      <w:r w:rsidR="00F46E83">
        <w:rPr>
          <w:rFonts w:cstheme="minorHAnsi"/>
          <w:bCs/>
          <w:color w:val="C00000"/>
        </w:rPr>
        <w:t xml:space="preserve">n each quartile of Star </w:t>
      </w:r>
      <w:r>
        <w:rPr>
          <w:rFonts w:cstheme="minorHAnsi"/>
          <w:bCs/>
          <w:color w:val="C00000"/>
        </w:rPr>
        <w:t>Rating R</w:t>
      </w:r>
      <w:r w:rsidRPr="00C06A62">
        <w:rPr>
          <w:rFonts w:cstheme="minorHAnsi"/>
          <w:bCs/>
          <w:color w:val="C00000"/>
        </w:rPr>
        <w:t xml:space="preserve">eadmission </w:t>
      </w:r>
      <w:r w:rsidR="007D5FBF">
        <w:rPr>
          <w:rFonts w:cstheme="minorHAnsi"/>
          <w:bCs/>
          <w:color w:val="C00000"/>
        </w:rPr>
        <w:t>g</w:t>
      </w:r>
      <w:r>
        <w:rPr>
          <w:rFonts w:cstheme="minorHAnsi"/>
          <w:bCs/>
          <w:color w:val="C00000"/>
        </w:rPr>
        <w:t xml:space="preserve">roup </w:t>
      </w:r>
      <w:r w:rsidR="007D5FBF">
        <w:rPr>
          <w:rFonts w:cstheme="minorHAnsi"/>
          <w:bCs/>
          <w:color w:val="C00000"/>
        </w:rPr>
        <w:t>s</w:t>
      </w:r>
      <w:r w:rsidRPr="00C06A62">
        <w:rPr>
          <w:rFonts w:cstheme="minorHAnsi"/>
          <w:bCs/>
          <w:color w:val="C00000"/>
        </w:rPr>
        <w:t xml:space="preserve">cores. The blue circles represent the </w:t>
      </w:r>
      <w:r w:rsidR="00F46E83">
        <w:rPr>
          <w:rFonts w:cstheme="minorHAnsi"/>
          <w:bCs/>
          <w:color w:val="C00000"/>
        </w:rPr>
        <w:t>mean HF EDAC</w:t>
      </w:r>
      <w:r w:rsidRPr="00C06A62">
        <w:rPr>
          <w:rFonts w:cstheme="minorHAnsi"/>
          <w:bCs/>
          <w:color w:val="C00000"/>
        </w:rPr>
        <w:t xml:space="preserve"> score </w:t>
      </w:r>
      <w:r w:rsidR="00F46E83">
        <w:rPr>
          <w:rFonts w:cstheme="minorHAnsi"/>
          <w:bCs/>
          <w:color w:val="C00000"/>
        </w:rPr>
        <w:t>within each quartile of the Star Rating readmission group score</w:t>
      </w:r>
      <w:r w:rsidRPr="00C06A62">
        <w:rPr>
          <w:rFonts w:cstheme="minorHAnsi"/>
          <w:bCs/>
          <w:color w:val="C00000"/>
        </w:rPr>
        <w:t xml:space="preserve">. The correlation between </w:t>
      </w:r>
      <w:r>
        <w:rPr>
          <w:rFonts w:cstheme="minorHAnsi"/>
          <w:bCs/>
          <w:color w:val="C00000"/>
        </w:rPr>
        <w:t>HF</w:t>
      </w:r>
      <w:r w:rsidRPr="00B70FBB">
        <w:rPr>
          <w:rFonts w:cstheme="minorHAnsi"/>
          <w:bCs/>
          <w:color w:val="C00000"/>
        </w:rPr>
        <w:t xml:space="preserve"> EDAC scores</w:t>
      </w:r>
      <w:r w:rsidR="00F46E83">
        <w:rPr>
          <w:rFonts w:cstheme="minorHAnsi"/>
          <w:bCs/>
          <w:color w:val="C00000"/>
        </w:rPr>
        <w:t xml:space="preserve"> and Star-Rating r</w:t>
      </w:r>
      <w:r w:rsidRPr="00C06A62">
        <w:rPr>
          <w:rFonts w:cstheme="minorHAnsi"/>
          <w:bCs/>
          <w:color w:val="C00000"/>
        </w:rPr>
        <w:t xml:space="preserve">eadmissions </w:t>
      </w:r>
      <w:r w:rsidR="00F46E83">
        <w:rPr>
          <w:rFonts w:cstheme="minorHAnsi"/>
          <w:bCs/>
          <w:color w:val="C00000"/>
        </w:rPr>
        <w:t>group s</w:t>
      </w:r>
      <w:r>
        <w:rPr>
          <w:rFonts w:cstheme="minorHAnsi"/>
          <w:bCs/>
          <w:color w:val="C00000"/>
        </w:rPr>
        <w:t>core</w:t>
      </w:r>
      <w:r w:rsidRPr="00C06A62">
        <w:rPr>
          <w:rFonts w:cstheme="minorHAnsi"/>
          <w:bCs/>
          <w:color w:val="C00000"/>
        </w:rPr>
        <w:t xml:space="preserve"> is</w:t>
      </w:r>
      <w:r w:rsidR="00485547">
        <w:rPr>
          <w:rFonts w:cstheme="minorHAnsi"/>
          <w:bCs/>
          <w:color w:val="C00000"/>
        </w:rPr>
        <w:t xml:space="preserve"> </w:t>
      </w:r>
      <w:r>
        <w:rPr>
          <w:rFonts w:cstheme="minorHAnsi"/>
          <w:bCs/>
          <w:color w:val="C00000"/>
        </w:rPr>
        <w:t>-0.418</w:t>
      </w:r>
      <w:r w:rsidR="00F46E83">
        <w:rPr>
          <w:rFonts w:cstheme="minorHAnsi"/>
          <w:bCs/>
          <w:color w:val="C00000"/>
        </w:rPr>
        <w:t xml:space="preserve"> (p&lt;</w:t>
      </w:r>
      <w:r w:rsidR="009B2A9D">
        <w:rPr>
          <w:rFonts w:cstheme="minorHAnsi"/>
          <w:bCs/>
          <w:color w:val="C00000"/>
        </w:rPr>
        <w:t>.</w:t>
      </w:r>
      <w:r w:rsidR="00F46E83">
        <w:rPr>
          <w:rFonts w:cstheme="minorHAnsi"/>
          <w:bCs/>
          <w:color w:val="C00000"/>
        </w:rPr>
        <w:t>0001)</w:t>
      </w:r>
      <w:r w:rsidRPr="00C06A62">
        <w:rPr>
          <w:rFonts w:cstheme="minorHAnsi"/>
          <w:bCs/>
          <w:color w:val="C00000"/>
        </w:rPr>
        <w:t xml:space="preserve">, which suggests that hospitals with lower </w:t>
      </w:r>
      <w:r w:rsidR="009E4B7B">
        <w:rPr>
          <w:rFonts w:cstheme="minorHAnsi"/>
          <w:bCs/>
          <w:color w:val="C00000"/>
        </w:rPr>
        <w:t>HF</w:t>
      </w:r>
      <w:r w:rsidRPr="00B70FBB">
        <w:rPr>
          <w:rFonts w:cstheme="minorHAnsi"/>
          <w:bCs/>
          <w:color w:val="C00000"/>
        </w:rPr>
        <w:t xml:space="preserve"> EDAC scores</w:t>
      </w:r>
      <w:r w:rsidR="00F46E83">
        <w:rPr>
          <w:rFonts w:cstheme="minorHAnsi"/>
          <w:bCs/>
          <w:color w:val="C00000"/>
        </w:rPr>
        <w:t xml:space="preserve"> (better performance)</w:t>
      </w:r>
      <w:r>
        <w:rPr>
          <w:rFonts w:cstheme="minorHAnsi"/>
          <w:bCs/>
          <w:color w:val="C00000"/>
        </w:rPr>
        <w:t xml:space="preserve"> </w:t>
      </w:r>
      <w:r w:rsidRPr="00C06A62">
        <w:rPr>
          <w:rFonts w:cstheme="minorHAnsi"/>
          <w:bCs/>
          <w:color w:val="C00000"/>
        </w:rPr>
        <w:t>are more lik</w:t>
      </w:r>
      <w:r w:rsidR="00F46E83">
        <w:rPr>
          <w:rFonts w:cstheme="minorHAnsi"/>
          <w:bCs/>
          <w:color w:val="C00000"/>
        </w:rPr>
        <w:t>ely to have higher Star Rating r</w:t>
      </w:r>
      <w:r w:rsidRPr="00C06A62">
        <w:rPr>
          <w:rFonts w:cstheme="minorHAnsi"/>
          <w:bCs/>
          <w:color w:val="C00000"/>
        </w:rPr>
        <w:t xml:space="preserve">eadmission </w:t>
      </w:r>
      <w:r w:rsidR="00F46E83">
        <w:rPr>
          <w:rFonts w:cstheme="minorHAnsi"/>
          <w:bCs/>
          <w:color w:val="C00000"/>
        </w:rPr>
        <w:t>group scores (better performance).</w:t>
      </w:r>
    </w:p>
    <w:p w14:paraId="25417B12" w14:textId="00A5A47F" w:rsidR="006144D4" w:rsidRPr="00F46E83" w:rsidRDefault="006144D4" w:rsidP="006144D4">
      <w:pPr>
        <w:pStyle w:val="Caption"/>
        <w:keepNext/>
        <w:rPr>
          <w:b/>
          <w:i w:val="0"/>
          <w:color w:val="C00000"/>
          <w:sz w:val="22"/>
        </w:rPr>
      </w:pPr>
      <w:r w:rsidRPr="00F46E83">
        <w:rPr>
          <w:b/>
          <w:i w:val="0"/>
          <w:color w:val="C00000"/>
          <w:sz w:val="22"/>
        </w:rPr>
        <w:lastRenderedPageBreak/>
        <w:t xml:space="preserve">Figure </w:t>
      </w:r>
      <w:r w:rsidRPr="00F46E83">
        <w:rPr>
          <w:b/>
          <w:i w:val="0"/>
          <w:color w:val="C00000"/>
          <w:sz w:val="22"/>
        </w:rPr>
        <w:fldChar w:fldCharType="begin"/>
      </w:r>
      <w:r w:rsidRPr="00F46E83">
        <w:rPr>
          <w:b/>
          <w:i w:val="0"/>
          <w:color w:val="C00000"/>
          <w:sz w:val="22"/>
        </w:rPr>
        <w:instrText xml:space="preserve"> SEQ Figure \* ARABIC </w:instrText>
      </w:r>
      <w:r w:rsidRPr="00F46E83">
        <w:rPr>
          <w:b/>
          <w:i w:val="0"/>
          <w:color w:val="C00000"/>
          <w:sz w:val="22"/>
        </w:rPr>
        <w:fldChar w:fldCharType="separate"/>
      </w:r>
      <w:r w:rsidR="00CB67C0">
        <w:rPr>
          <w:b/>
          <w:i w:val="0"/>
          <w:noProof/>
          <w:color w:val="C00000"/>
          <w:sz w:val="22"/>
        </w:rPr>
        <w:t>1</w:t>
      </w:r>
      <w:r w:rsidRPr="00F46E83">
        <w:rPr>
          <w:b/>
          <w:i w:val="0"/>
          <w:color w:val="C00000"/>
          <w:sz w:val="22"/>
        </w:rPr>
        <w:fldChar w:fldCharType="end"/>
      </w:r>
      <w:r w:rsidRPr="00F46E83">
        <w:rPr>
          <w:b/>
          <w:i w:val="0"/>
          <w:color w:val="C00000"/>
          <w:sz w:val="22"/>
        </w:rPr>
        <w:t>.  Box-whisker plots of the HF EDAC scores within each quartile of Star</w:t>
      </w:r>
      <w:r w:rsidR="007D5FBF">
        <w:rPr>
          <w:b/>
          <w:i w:val="0"/>
          <w:color w:val="C00000"/>
          <w:sz w:val="22"/>
        </w:rPr>
        <w:t xml:space="preserve"> </w:t>
      </w:r>
      <w:r w:rsidRPr="00F46E83">
        <w:rPr>
          <w:b/>
          <w:i w:val="0"/>
          <w:color w:val="C00000"/>
          <w:sz w:val="22"/>
        </w:rPr>
        <w:t>Rating readmission scores</w:t>
      </w:r>
      <w:r w:rsidR="00F46E83">
        <w:rPr>
          <w:b/>
          <w:i w:val="0"/>
          <w:color w:val="C00000"/>
          <w:sz w:val="22"/>
        </w:rPr>
        <w:t xml:space="preserve"> (n</w:t>
      </w:r>
      <w:r w:rsidR="00937FDB" w:rsidRPr="00937FDB">
        <w:rPr>
          <w:b/>
          <w:i w:val="0"/>
          <w:color w:val="C00000"/>
          <w:sz w:val="22"/>
        </w:rPr>
        <w:t>=4,257</w:t>
      </w:r>
      <w:r w:rsidR="00F46E83">
        <w:rPr>
          <w:b/>
          <w:i w:val="0"/>
          <w:color w:val="C00000"/>
          <w:sz w:val="22"/>
        </w:rPr>
        <w:t>)</w:t>
      </w:r>
    </w:p>
    <w:p w14:paraId="76B6A579" w14:textId="4D4ECB18" w:rsidR="006144D4" w:rsidRDefault="006144D4" w:rsidP="00092566">
      <w:pPr>
        <w:autoSpaceDE w:val="0"/>
        <w:autoSpaceDN w:val="0"/>
        <w:adjustRightInd w:val="0"/>
        <w:spacing w:after="0" w:line="240" w:lineRule="auto"/>
        <w:rPr>
          <w:rFonts w:cstheme="minorHAnsi"/>
          <w:bCs/>
        </w:rPr>
      </w:pPr>
      <w:r>
        <w:rPr>
          <w:noProof/>
          <w:sz w:val="24"/>
          <w:szCs w:val="24"/>
        </w:rPr>
        <w:drawing>
          <wp:inline distT="0" distB="0" distL="0" distR="0" wp14:anchorId="229EDA9C" wp14:editId="3DBF99E8">
            <wp:extent cx="5943600" cy="4455843"/>
            <wp:effectExtent l="19050" t="19050" r="19050" b="20955"/>
            <wp:docPr id="1" name="Picture 1" descr="Figure 1.  Box-whisker plots of the HF EDAC scores within each quartile of Star Rating readmission scores (n=4,257).&#10;&#10;Figure 1 shows the box-whisker plots of the HF EDAC scores within each quartile of Star Rating Readmission group scores. The correlation between HF EDAC scores and Star-Rating readmissions group score is -0.418 (p&lt;.0001), which suggests that hospitals with lower HF EDAC scores (better performance) are more likely to have higher Star Rating readmission group score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w="6350">
                      <a:solidFill>
                        <a:schemeClr val="tx1"/>
                      </a:solidFill>
                    </a:ln>
                  </pic:spPr>
                </pic:pic>
              </a:graphicData>
            </a:graphic>
          </wp:inline>
        </w:drawing>
      </w:r>
    </w:p>
    <w:p w14:paraId="62D23215" w14:textId="6FA53106" w:rsidR="006144D4" w:rsidRDefault="006144D4" w:rsidP="00092566">
      <w:pPr>
        <w:autoSpaceDE w:val="0"/>
        <w:autoSpaceDN w:val="0"/>
        <w:adjustRightInd w:val="0"/>
        <w:spacing w:after="0" w:line="240" w:lineRule="auto"/>
        <w:rPr>
          <w:rFonts w:cstheme="minorHAnsi"/>
          <w:bCs/>
        </w:rPr>
      </w:pPr>
    </w:p>
    <w:p w14:paraId="2B7A505E" w14:textId="6AA6AF11" w:rsidR="006144D4" w:rsidRPr="00750E60" w:rsidRDefault="006144D4" w:rsidP="006144D4">
      <w:pPr>
        <w:autoSpaceDE w:val="0"/>
        <w:autoSpaceDN w:val="0"/>
        <w:adjustRightInd w:val="0"/>
        <w:spacing w:before="240" w:after="120"/>
        <w:rPr>
          <w:rFonts w:cstheme="minorHAnsi"/>
          <w:bCs/>
          <w:color w:val="C00000"/>
          <w:u w:val="single"/>
        </w:rPr>
      </w:pPr>
      <w:bookmarkStart w:id="19" w:name="_Hlk42530858"/>
      <w:r w:rsidRPr="002B4433">
        <w:rPr>
          <w:rFonts w:cstheme="minorHAnsi"/>
          <w:bCs/>
          <w:color w:val="C00000"/>
          <w:u w:val="single"/>
        </w:rPr>
        <w:t>Correlation between</w:t>
      </w:r>
      <w:r>
        <w:rPr>
          <w:rFonts w:cstheme="minorHAnsi"/>
          <w:bCs/>
          <w:color w:val="C00000"/>
          <w:u w:val="single"/>
        </w:rPr>
        <w:t xml:space="preserve"> </w:t>
      </w:r>
      <w:r w:rsidR="009E4B7B">
        <w:rPr>
          <w:rFonts w:cstheme="minorHAnsi"/>
          <w:bCs/>
          <w:color w:val="C00000"/>
          <w:u w:val="single"/>
        </w:rPr>
        <w:t>HF</w:t>
      </w:r>
      <w:r>
        <w:rPr>
          <w:rFonts w:cstheme="minorHAnsi"/>
          <w:bCs/>
          <w:color w:val="C00000"/>
          <w:u w:val="single"/>
        </w:rPr>
        <w:t xml:space="preserve"> EDAC Scores</w:t>
      </w:r>
      <w:r w:rsidRPr="002B4433">
        <w:rPr>
          <w:rFonts w:cstheme="minorHAnsi"/>
          <w:bCs/>
          <w:color w:val="C00000"/>
          <w:u w:val="single"/>
        </w:rPr>
        <w:t xml:space="preserve"> and</w:t>
      </w:r>
      <w:r>
        <w:rPr>
          <w:rFonts w:cstheme="minorHAnsi"/>
          <w:bCs/>
          <w:color w:val="C00000"/>
          <w:u w:val="single"/>
        </w:rPr>
        <w:t xml:space="preserve"> Overall </w:t>
      </w:r>
      <w:r w:rsidR="007D5FBF">
        <w:rPr>
          <w:rFonts w:cstheme="minorHAnsi"/>
          <w:bCs/>
          <w:color w:val="C00000"/>
          <w:u w:val="single"/>
        </w:rPr>
        <w:t xml:space="preserve">Hospital </w:t>
      </w:r>
      <w:r>
        <w:rPr>
          <w:rFonts w:cstheme="minorHAnsi"/>
          <w:bCs/>
          <w:color w:val="C00000"/>
          <w:u w:val="single"/>
        </w:rPr>
        <w:t>Star</w:t>
      </w:r>
      <w:r w:rsidR="007D5FBF">
        <w:rPr>
          <w:rFonts w:cstheme="minorHAnsi"/>
          <w:bCs/>
          <w:color w:val="C00000"/>
          <w:u w:val="single"/>
        </w:rPr>
        <w:t xml:space="preserve"> </w:t>
      </w:r>
      <w:r>
        <w:rPr>
          <w:rFonts w:cstheme="minorHAnsi"/>
          <w:bCs/>
          <w:color w:val="C00000"/>
          <w:u w:val="single"/>
        </w:rPr>
        <w:t xml:space="preserve">Rating </w:t>
      </w:r>
      <w:r w:rsidRPr="002B4433">
        <w:rPr>
          <w:rFonts w:cstheme="minorHAnsi"/>
          <w:bCs/>
          <w:color w:val="C00000"/>
          <w:u w:val="single"/>
        </w:rPr>
        <w:t>Scores</w:t>
      </w:r>
    </w:p>
    <w:bookmarkEnd w:id="19"/>
    <w:p w14:paraId="0E69F979" w14:textId="0650300C" w:rsidR="006144D4" w:rsidRDefault="006144D4" w:rsidP="006144D4">
      <w:pPr>
        <w:autoSpaceDE w:val="0"/>
        <w:autoSpaceDN w:val="0"/>
        <w:adjustRightInd w:val="0"/>
        <w:spacing w:before="120" w:after="120" w:line="240" w:lineRule="auto"/>
        <w:rPr>
          <w:rFonts w:cstheme="minorHAnsi"/>
          <w:bCs/>
          <w:color w:val="C00000"/>
        </w:rPr>
      </w:pPr>
      <w:r w:rsidRPr="00043DA7">
        <w:rPr>
          <w:rFonts w:cstheme="minorHAnsi"/>
          <w:bCs/>
          <w:color w:val="C00000"/>
        </w:rPr>
        <w:t>Figur</w:t>
      </w:r>
      <w:r>
        <w:rPr>
          <w:rFonts w:cstheme="minorHAnsi"/>
          <w:bCs/>
          <w:color w:val="C00000"/>
        </w:rPr>
        <w:t>e 2</w:t>
      </w:r>
      <w:r w:rsidRPr="00043DA7">
        <w:rPr>
          <w:rFonts w:cstheme="minorHAnsi"/>
          <w:bCs/>
          <w:color w:val="C00000"/>
        </w:rPr>
        <w:t xml:space="preserve"> shows the </w:t>
      </w:r>
      <w:r>
        <w:rPr>
          <w:rFonts w:cstheme="minorHAnsi"/>
          <w:bCs/>
          <w:color w:val="C00000"/>
        </w:rPr>
        <w:t>b</w:t>
      </w:r>
      <w:r w:rsidRPr="00043DA7">
        <w:rPr>
          <w:rFonts w:cstheme="minorHAnsi"/>
          <w:bCs/>
          <w:color w:val="C00000"/>
        </w:rPr>
        <w:t xml:space="preserve">ox-whisker plots of the </w:t>
      </w:r>
      <w:r>
        <w:rPr>
          <w:rFonts w:cstheme="minorHAnsi"/>
          <w:bCs/>
          <w:color w:val="C00000"/>
        </w:rPr>
        <w:t>HF</w:t>
      </w:r>
      <w:r w:rsidRPr="00B70FBB">
        <w:rPr>
          <w:rFonts w:cstheme="minorHAnsi"/>
          <w:bCs/>
          <w:color w:val="C00000"/>
        </w:rPr>
        <w:t xml:space="preserve"> EDAC scores</w:t>
      </w:r>
      <w:r>
        <w:rPr>
          <w:rFonts w:cstheme="minorHAnsi"/>
          <w:bCs/>
          <w:color w:val="C00000"/>
        </w:rPr>
        <w:t xml:space="preserve"> </w:t>
      </w:r>
      <w:r w:rsidRPr="00043DA7">
        <w:rPr>
          <w:rFonts w:cstheme="minorHAnsi"/>
          <w:bCs/>
          <w:color w:val="C00000"/>
        </w:rPr>
        <w:t>within each quartile of Star</w:t>
      </w:r>
      <w:r w:rsidR="007D5FBF">
        <w:rPr>
          <w:rFonts w:cstheme="minorHAnsi"/>
          <w:bCs/>
          <w:color w:val="C00000"/>
        </w:rPr>
        <w:t xml:space="preserve"> </w:t>
      </w:r>
      <w:r w:rsidRPr="00043DA7">
        <w:rPr>
          <w:rFonts w:cstheme="minorHAnsi"/>
          <w:bCs/>
          <w:color w:val="C00000"/>
        </w:rPr>
        <w:t xml:space="preserve">Rating </w:t>
      </w:r>
      <w:r w:rsidR="007D5FBF">
        <w:rPr>
          <w:rFonts w:cstheme="minorHAnsi"/>
          <w:bCs/>
          <w:color w:val="C00000"/>
        </w:rPr>
        <w:t xml:space="preserve">overall </w:t>
      </w:r>
      <w:r w:rsidRPr="00043DA7">
        <w:rPr>
          <w:rFonts w:cstheme="minorHAnsi"/>
          <w:bCs/>
          <w:color w:val="C00000"/>
        </w:rPr>
        <w:t xml:space="preserve">summary scores. The blue circles represent the </w:t>
      </w:r>
      <w:r w:rsidR="00F46E83">
        <w:rPr>
          <w:rFonts w:cstheme="minorHAnsi"/>
          <w:bCs/>
          <w:color w:val="C00000"/>
        </w:rPr>
        <w:t xml:space="preserve">mean HF EDAC </w:t>
      </w:r>
      <w:bookmarkStart w:id="20" w:name="_Hlk57558942"/>
      <w:r w:rsidR="00F46E83">
        <w:rPr>
          <w:rFonts w:cstheme="minorHAnsi"/>
          <w:bCs/>
          <w:color w:val="C00000"/>
        </w:rPr>
        <w:t xml:space="preserve">measure score within each quartile of Star </w:t>
      </w:r>
      <w:r w:rsidRPr="00043DA7">
        <w:rPr>
          <w:rFonts w:cstheme="minorHAnsi"/>
          <w:bCs/>
          <w:color w:val="C00000"/>
        </w:rPr>
        <w:t>Rating summary score</w:t>
      </w:r>
      <w:bookmarkEnd w:id="20"/>
      <w:r w:rsidRPr="00043DA7">
        <w:rPr>
          <w:rFonts w:cstheme="minorHAnsi"/>
          <w:bCs/>
          <w:color w:val="C00000"/>
        </w:rPr>
        <w:t xml:space="preserve">. The correlation between </w:t>
      </w:r>
      <w:r>
        <w:rPr>
          <w:rFonts w:cstheme="minorHAnsi"/>
          <w:bCs/>
          <w:color w:val="C00000"/>
        </w:rPr>
        <w:t>HF</w:t>
      </w:r>
      <w:r w:rsidRPr="00B70FBB">
        <w:rPr>
          <w:rFonts w:cstheme="minorHAnsi"/>
          <w:bCs/>
          <w:color w:val="C00000"/>
        </w:rPr>
        <w:t xml:space="preserve"> EDAC scores</w:t>
      </w:r>
      <w:r>
        <w:rPr>
          <w:rFonts w:cstheme="minorHAnsi"/>
          <w:bCs/>
          <w:color w:val="C00000"/>
        </w:rPr>
        <w:t xml:space="preserve"> </w:t>
      </w:r>
      <w:r w:rsidRPr="00043DA7">
        <w:rPr>
          <w:rFonts w:cstheme="minorHAnsi"/>
          <w:bCs/>
          <w:color w:val="C00000"/>
        </w:rPr>
        <w:t>and Star-Rating summary score is</w:t>
      </w:r>
      <w:r w:rsidR="007D5FBF">
        <w:rPr>
          <w:rFonts w:cstheme="minorHAnsi"/>
          <w:bCs/>
          <w:color w:val="C00000"/>
        </w:rPr>
        <w:t xml:space="preserve">  </w:t>
      </w:r>
      <w:r w:rsidRPr="00043DA7">
        <w:rPr>
          <w:rFonts w:cstheme="minorHAnsi"/>
          <w:bCs/>
          <w:color w:val="C00000"/>
        </w:rPr>
        <w:t xml:space="preserve"> -0.</w:t>
      </w:r>
      <w:r>
        <w:rPr>
          <w:rFonts w:cstheme="minorHAnsi"/>
          <w:bCs/>
          <w:color w:val="C00000"/>
        </w:rPr>
        <w:t>371</w:t>
      </w:r>
      <w:r w:rsidR="00937FDB">
        <w:rPr>
          <w:rFonts w:cstheme="minorHAnsi"/>
          <w:bCs/>
          <w:color w:val="C00000"/>
        </w:rPr>
        <w:t xml:space="preserve"> (p&lt;.0001)</w:t>
      </w:r>
      <w:r w:rsidRPr="00043DA7">
        <w:rPr>
          <w:rFonts w:cstheme="minorHAnsi"/>
          <w:bCs/>
          <w:color w:val="C00000"/>
        </w:rPr>
        <w:t xml:space="preserve"> which suggests that hospitals with lower </w:t>
      </w:r>
      <w:r>
        <w:rPr>
          <w:rFonts w:cstheme="minorHAnsi"/>
          <w:bCs/>
          <w:color w:val="C00000"/>
        </w:rPr>
        <w:t>HF</w:t>
      </w:r>
      <w:r w:rsidRPr="00B70FBB">
        <w:rPr>
          <w:rFonts w:cstheme="minorHAnsi"/>
          <w:bCs/>
          <w:color w:val="C00000"/>
        </w:rPr>
        <w:t xml:space="preserve"> EDAC scores</w:t>
      </w:r>
      <w:r w:rsidR="00A54E92">
        <w:rPr>
          <w:rFonts w:cstheme="minorHAnsi"/>
          <w:bCs/>
          <w:color w:val="C00000"/>
        </w:rPr>
        <w:t xml:space="preserve"> (better performance)</w:t>
      </w:r>
      <w:r>
        <w:rPr>
          <w:rFonts w:cstheme="minorHAnsi"/>
          <w:bCs/>
          <w:color w:val="C00000"/>
        </w:rPr>
        <w:t xml:space="preserve"> </w:t>
      </w:r>
      <w:r w:rsidRPr="00043DA7">
        <w:rPr>
          <w:rFonts w:cstheme="minorHAnsi"/>
          <w:bCs/>
          <w:color w:val="C00000"/>
        </w:rPr>
        <w:t>are more likely to have higher Star</w:t>
      </w:r>
      <w:r w:rsidR="00A54E92">
        <w:rPr>
          <w:rFonts w:cstheme="minorHAnsi"/>
          <w:bCs/>
          <w:color w:val="C00000"/>
        </w:rPr>
        <w:t xml:space="preserve"> </w:t>
      </w:r>
      <w:r w:rsidRPr="00043DA7">
        <w:rPr>
          <w:rFonts w:cstheme="minorHAnsi"/>
          <w:bCs/>
          <w:color w:val="C00000"/>
        </w:rPr>
        <w:t>Rating summary scores</w:t>
      </w:r>
      <w:r w:rsidR="00A54E92">
        <w:rPr>
          <w:rFonts w:cstheme="minorHAnsi"/>
          <w:bCs/>
          <w:color w:val="C00000"/>
        </w:rPr>
        <w:t xml:space="preserve"> (better performance)</w:t>
      </w:r>
      <w:r w:rsidRPr="00043DA7">
        <w:rPr>
          <w:rFonts w:cstheme="minorHAnsi"/>
          <w:bCs/>
          <w:color w:val="C00000"/>
        </w:rPr>
        <w:t>.</w:t>
      </w:r>
    </w:p>
    <w:p w14:paraId="3DFD362A" w14:textId="52363E1E" w:rsidR="006144D4" w:rsidRPr="00F46E83" w:rsidRDefault="006144D4" w:rsidP="006144D4">
      <w:pPr>
        <w:pStyle w:val="Caption"/>
        <w:keepNext/>
        <w:rPr>
          <w:b/>
          <w:i w:val="0"/>
          <w:color w:val="C00000"/>
          <w:sz w:val="22"/>
        </w:rPr>
      </w:pPr>
      <w:r w:rsidRPr="00F46E83">
        <w:rPr>
          <w:b/>
          <w:i w:val="0"/>
          <w:color w:val="C00000"/>
          <w:sz w:val="22"/>
        </w:rPr>
        <w:lastRenderedPageBreak/>
        <w:t xml:space="preserve">Figure </w:t>
      </w:r>
      <w:r w:rsidRPr="00F46E83">
        <w:rPr>
          <w:b/>
          <w:i w:val="0"/>
          <w:color w:val="C00000"/>
          <w:sz w:val="22"/>
        </w:rPr>
        <w:fldChar w:fldCharType="begin"/>
      </w:r>
      <w:r w:rsidRPr="00F46E83">
        <w:rPr>
          <w:b/>
          <w:i w:val="0"/>
          <w:color w:val="C00000"/>
          <w:sz w:val="22"/>
        </w:rPr>
        <w:instrText xml:space="preserve"> SEQ Figure \* ARABIC </w:instrText>
      </w:r>
      <w:r w:rsidRPr="00F46E83">
        <w:rPr>
          <w:b/>
          <w:i w:val="0"/>
          <w:color w:val="C00000"/>
          <w:sz w:val="22"/>
        </w:rPr>
        <w:fldChar w:fldCharType="separate"/>
      </w:r>
      <w:r w:rsidR="00CB67C0">
        <w:rPr>
          <w:b/>
          <w:i w:val="0"/>
          <w:noProof/>
          <w:color w:val="C00000"/>
          <w:sz w:val="22"/>
        </w:rPr>
        <w:t>2</w:t>
      </w:r>
      <w:r w:rsidRPr="00F46E83">
        <w:rPr>
          <w:b/>
          <w:i w:val="0"/>
          <w:color w:val="C00000"/>
          <w:sz w:val="22"/>
        </w:rPr>
        <w:fldChar w:fldCharType="end"/>
      </w:r>
      <w:r w:rsidRPr="00F46E83">
        <w:rPr>
          <w:b/>
          <w:i w:val="0"/>
          <w:color w:val="C00000"/>
          <w:sz w:val="22"/>
        </w:rPr>
        <w:t xml:space="preserve">. Box-whisker plots of the HF EDAC </w:t>
      </w:r>
      <w:r w:rsidR="00F46E83">
        <w:rPr>
          <w:b/>
          <w:i w:val="0"/>
          <w:color w:val="C00000"/>
          <w:sz w:val="22"/>
        </w:rPr>
        <w:t xml:space="preserve">measure </w:t>
      </w:r>
      <w:r w:rsidRPr="00F46E83">
        <w:rPr>
          <w:b/>
          <w:i w:val="0"/>
          <w:color w:val="C00000"/>
          <w:sz w:val="22"/>
        </w:rPr>
        <w:t>scor</w:t>
      </w:r>
      <w:r w:rsidR="00F46E83">
        <w:rPr>
          <w:b/>
          <w:i w:val="0"/>
          <w:color w:val="C00000"/>
          <w:sz w:val="22"/>
        </w:rPr>
        <w:t xml:space="preserve">es within each quartile of Star </w:t>
      </w:r>
      <w:r w:rsidRPr="00F46E83">
        <w:rPr>
          <w:b/>
          <w:i w:val="0"/>
          <w:color w:val="C00000"/>
          <w:sz w:val="22"/>
        </w:rPr>
        <w:t xml:space="preserve">Rating </w:t>
      </w:r>
      <w:r w:rsidR="00A54E92">
        <w:rPr>
          <w:b/>
          <w:i w:val="0"/>
          <w:color w:val="C00000"/>
          <w:sz w:val="22"/>
        </w:rPr>
        <w:t xml:space="preserve">overall </w:t>
      </w:r>
      <w:r w:rsidRPr="00F46E83">
        <w:rPr>
          <w:b/>
          <w:i w:val="0"/>
          <w:color w:val="C00000"/>
          <w:sz w:val="22"/>
        </w:rPr>
        <w:t>summary scores</w:t>
      </w:r>
      <w:r w:rsidR="00F46E83">
        <w:rPr>
          <w:b/>
          <w:i w:val="0"/>
          <w:color w:val="C00000"/>
          <w:sz w:val="22"/>
        </w:rPr>
        <w:t xml:space="preserve"> (n</w:t>
      </w:r>
      <w:r w:rsidR="00F46E83" w:rsidRPr="00937FDB">
        <w:rPr>
          <w:b/>
          <w:i w:val="0"/>
          <w:color w:val="C00000"/>
          <w:sz w:val="22"/>
        </w:rPr>
        <w:t>=</w:t>
      </w:r>
      <w:r w:rsidR="00937FDB" w:rsidRPr="00937FDB">
        <w:rPr>
          <w:b/>
          <w:i w:val="0"/>
          <w:color w:val="C00000"/>
          <w:sz w:val="22"/>
        </w:rPr>
        <w:t>4,380</w:t>
      </w:r>
      <w:r w:rsidR="00F46E83">
        <w:rPr>
          <w:b/>
          <w:i w:val="0"/>
          <w:color w:val="C00000"/>
          <w:sz w:val="22"/>
        </w:rPr>
        <w:t>)</w:t>
      </w:r>
    </w:p>
    <w:p w14:paraId="2F56AEBD" w14:textId="0B583E71" w:rsidR="006144D4" w:rsidRDefault="006144D4" w:rsidP="00092566">
      <w:pPr>
        <w:autoSpaceDE w:val="0"/>
        <w:autoSpaceDN w:val="0"/>
        <w:adjustRightInd w:val="0"/>
        <w:spacing w:after="0" w:line="240" w:lineRule="auto"/>
        <w:rPr>
          <w:rFonts w:cstheme="minorHAnsi"/>
          <w:bCs/>
        </w:rPr>
      </w:pPr>
      <w:r>
        <w:rPr>
          <w:noProof/>
          <w:sz w:val="24"/>
          <w:szCs w:val="24"/>
        </w:rPr>
        <w:drawing>
          <wp:inline distT="0" distB="0" distL="0" distR="0" wp14:anchorId="2DB1015E" wp14:editId="266726FA">
            <wp:extent cx="5943600" cy="4455843"/>
            <wp:effectExtent l="19050" t="19050" r="19050" b="20955"/>
            <wp:docPr id="2" name="Picture 2" descr="Figure 2. Box-whisker plots of the HF EDAC measure scores within each quartile of Star Rating overall summary scores (n=4,380)&#10;&#10;Figure 2 shows the box-whisker plots of the HF EDAC scores within each quartile of Star Rating overall summary scores. The correlation between HF EDAC scores and Star-Rating summary score is -0.371 (p&lt;.0001) which suggests that hospitals with lower HF EDAC scores (better performance) are more likely to have higher Star Rating summary score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w="6350">
                      <a:solidFill>
                        <a:schemeClr val="tx1"/>
                      </a:solidFill>
                    </a:ln>
                  </pic:spPr>
                </pic:pic>
              </a:graphicData>
            </a:graphic>
          </wp:inline>
        </w:drawing>
      </w:r>
    </w:p>
    <w:p w14:paraId="1635FE95" w14:textId="5A818E0A" w:rsidR="00A37B61" w:rsidRDefault="00A37B61" w:rsidP="00092566">
      <w:pPr>
        <w:autoSpaceDE w:val="0"/>
        <w:autoSpaceDN w:val="0"/>
        <w:adjustRightInd w:val="0"/>
        <w:spacing w:after="0" w:line="240" w:lineRule="auto"/>
        <w:rPr>
          <w:rFonts w:cstheme="minorHAnsi"/>
          <w:bCs/>
        </w:rPr>
      </w:pPr>
    </w:p>
    <w:p w14:paraId="54307109" w14:textId="718744EE" w:rsidR="006144D4" w:rsidRPr="002B4433" w:rsidRDefault="006144D4" w:rsidP="006144D4">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w:t>
      </w:r>
      <w:r w:rsidR="009E4B7B">
        <w:rPr>
          <w:rFonts w:cstheme="minorHAnsi"/>
          <w:bCs/>
          <w:color w:val="C00000"/>
          <w:u w:val="single"/>
        </w:rPr>
        <w:t>HF</w:t>
      </w:r>
      <w:r>
        <w:rPr>
          <w:rFonts w:cstheme="minorHAnsi"/>
          <w:bCs/>
          <w:color w:val="C00000"/>
          <w:u w:val="single"/>
        </w:rPr>
        <w:t xml:space="preserve"> EDAC Scores and </w:t>
      </w:r>
      <w:r w:rsidR="009E4B7B">
        <w:rPr>
          <w:rFonts w:cstheme="minorHAnsi"/>
          <w:bCs/>
          <w:color w:val="C00000"/>
          <w:u w:val="single"/>
        </w:rPr>
        <w:t>HF</w:t>
      </w:r>
      <w:r>
        <w:rPr>
          <w:rFonts w:cstheme="minorHAnsi"/>
          <w:bCs/>
          <w:color w:val="C00000"/>
          <w:u w:val="single"/>
        </w:rPr>
        <w:t xml:space="preserve"> </w:t>
      </w:r>
      <w:r w:rsidR="006D106D">
        <w:rPr>
          <w:rFonts w:cstheme="minorHAnsi"/>
          <w:bCs/>
          <w:color w:val="C00000"/>
          <w:u w:val="single"/>
        </w:rPr>
        <w:t>Readmission Measure Scores</w:t>
      </w:r>
    </w:p>
    <w:p w14:paraId="616D5815" w14:textId="634B1647" w:rsidR="006144D4" w:rsidRDefault="006144D4" w:rsidP="006144D4">
      <w:pPr>
        <w:autoSpaceDE w:val="0"/>
        <w:autoSpaceDN w:val="0"/>
        <w:adjustRightInd w:val="0"/>
        <w:spacing w:before="120" w:after="120" w:line="240" w:lineRule="auto"/>
        <w:rPr>
          <w:rFonts w:cstheme="minorHAnsi"/>
          <w:bCs/>
          <w:color w:val="C00000"/>
        </w:rPr>
      </w:pPr>
      <w:r>
        <w:rPr>
          <w:rFonts w:cstheme="minorHAnsi"/>
          <w:bCs/>
          <w:color w:val="C00000"/>
        </w:rPr>
        <w:t>Figure 3</w:t>
      </w:r>
      <w:r w:rsidRPr="00043DA7">
        <w:rPr>
          <w:rFonts w:cstheme="minorHAnsi"/>
          <w:bCs/>
          <w:color w:val="C00000"/>
        </w:rPr>
        <w:t xml:space="preserve"> shows the </w:t>
      </w:r>
      <w:r w:rsidR="00A54E92">
        <w:rPr>
          <w:rFonts w:cstheme="minorHAnsi"/>
          <w:bCs/>
          <w:color w:val="C00000"/>
        </w:rPr>
        <w:t>b</w:t>
      </w:r>
      <w:r w:rsidRPr="00043DA7">
        <w:rPr>
          <w:rFonts w:cstheme="minorHAnsi"/>
          <w:bCs/>
          <w:color w:val="C00000"/>
        </w:rPr>
        <w:t xml:space="preserve">ox-whisker plots of the </w:t>
      </w:r>
      <w:r w:rsidR="00F46E83">
        <w:rPr>
          <w:rFonts w:cstheme="minorHAnsi"/>
          <w:bCs/>
          <w:color w:val="C00000"/>
        </w:rPr>
        <w:t>HF</w:t>
      </w:r>
      <w:r w:rsidRPr="00B70FBB">
        <w:rPr>
          <w:rFonts w:cstheme="minorHAnsi"/>
          <w:bCs/>
          <w:color w:val="C00000"/>
        </w:rPr>
        <w:t xml:space="preserve"> EDAC </w:t>
      </w:r>
      <w:r w:rsidR="00A54E92">
        <w:rPr>
          <w:rFonts w:cstheme="minorHAnsi"/>
          <w:bCs/>
          <w:color w:val="C00000"/>
        </w:rPr>
        <w:t xml:space="preserve">measure </w:t>
      </w:r>
      <w:r w:rsidRPr="00B70FBB">
        <w:rPr>
          <w:rFonts w:cstheme="minorHAnsi"/>
          <w:bCs/>
          <w:color w:val="C00000"/>
        </w:rPr>
        <w:t>scores</w:t>
      </w:r>
      <w:r>
        <w:rPr>
          <w:rFonts w:cstheme="minorHAnsi"/>
          <w:bCs/>
          <w:color w:val="C00000"/>
        </w:rPr>
        <w:t xml:space="preserve"> </w:t>
      </w:r>
      <w:r w:rsidRPr="00043DA7">
        <w:rPr>
          <w:rFonts w:cstheme="minorHAnsi"/>
          <w:bCs/>
          <w:color w:val="C00000"/>
        </w:rPr>
        <w:t xml:space="preserve">and the </w:t>
      </w:r>
      <w:r w:rsidR="00F46E83">
        <w:rPr>
          <w:rFonts w:cstheme="minorHAnsi"/>
          <w:bCs/>
          <w:color w:val="C00000"/>
        </w:rPr>
        <w:t>HF Readmission measure scores (risk-standardized readmission rates or</w:t>
      </w:r>
      <w:r>
        <w:rPr>
          <w:rFonts w:cstheme="minorHAnsi"/>
          <w:bCs/>
          <w:color w:val="C00000"/>
        </w:rPr>
        <w:t xml:space="preserve"> RSRRs</w:t>
      </w:r>
      <w:r w:rsidRPr="00043DA7">
        <w:rPr>
          <w:rFonts w:cstheme="minorHAnsi"/>
          <w:bCs/>
          <w:color w:val="C00000"/>
        </w:rPr>
        <w:t>.</w:t>
      </w:r>
      <w:r w:rsidR="00F46E83">
        <w:rPr>
          <w:rFonts w:cstheme="minorHAnsi"/>
          <w:bCs/>
          <w:color w:val="C00000"/>
        </w:rPr>
        <w:t>)</w:t>
      </w:r>
      <w:r w:rsidRPr="00043DA7">
        <w:rPr>
          <w:rFonts w:cstheme="minorHAnsi"/>
          <w:bCs/>
          <w:color w:val="C00000"/>
        </w:rPr>
        <w:t xml:space="preserve"> The blue circles represent the mean </w:t>
      </w:r>
      <w:r w:rsidR="00F46E83">
        <w:rPr>
          <w:rFonts w:cstheme="minorHAnsi"/>
          <w:bCs/>
          <w:color w:val="C00000"/>
        </w:rPr>
        <w:t>HF EDAC measure score within each quartile of the HF Readmission measure score</w:t>
      </w:r>
      <w:r w:rsidRPr="00043DA7">
        <w:rPr>
          <w:rFonts w:cstheme="minorHAnsi"/>
          <w:bCs/>
          <w:color w:val="C00000"/>
        </w:rPr>
        <w:t xml:space="preserve">. The correlation between </w:t>
      </w:r>
      <w:r w:rsidR="00F46E83">
        <w:rPr>
          <w:rFonts w:cstheme="minorHAnsi"/>
          <w:bCs/>
          <w:color w:val="C00000"/>
        </w:rPr>
        <w:t xml:space="preserve">HF </w:t>
      </w:r>
      <w:r w:rsidRPr="00B70FBB">
        <w:rPr>
          <w:rFonts w:cstheme="minorHAnsi"/>
          <w:bCs/>
          <w:color w:val="C00000"/>
        </w:rPr>
        <w:t>EDAC scores</w:t>
      </w:r>
      <w:r>
        <w:rPr>
          <w:rFonts w:cstheme="minorHAnsi"/>
          <w:bCs/>
          <w:color w:val="C00000"/>
        </w:rPr>
        <w:t xml:space="preserve"> </w:t>
      </w:r>
      <w:r w:rsidRPr="00043DA7">
        <w:rPr>
          <w:rFonts w:cstheme="minorHAnsi"/>
          <w:bCs/>
          <w:color w:val="C00000"/>
        </w:rPr>
        <w:t xml:space="preserve">and </w:t>
      </w:r>
      <w:r w:rsidR="00F46E83">
        <w:rPr>
          <w:rFonts w:cstheme="minorHAnsi"/>
          <w:bCs/>
          <w:color w:val="C00000"/>
        </w:rPr>
        <w:t>HF</w:t>
      </w:r>
      <w:r w:rsidR="00E30016">
        <w:rPr>
          <w:rFonts w:cstheme="minorHAnsi"/>
          <w:bCs/>
          <w:color w:val="C00000"/>
        </w:rPr>
        <w:t xml:space="preserve"> RSRRs is 0.</w:t>
      </w:r>
      <w:r w:rsidR="00E30016" w:rsidRPr="00937FDB">
        <w:rPr>
          <w:rFonts w:cstheme="minorHAnsi"/>
          <w:bCs/>
          <w:color w:val="C00000"/>
        </w:rPr>
        <w:t>574</w:t>
      </w:r>
      <w:r w:rsidR="00F46E83" w:rsidRPr="00937FDB">
        <w:rPr>
          <w:rFonts w:cstheme="minorHAnsi"/>
          <w:bCs/>
          <w:color w:val="C00000"/>
        </w:rPr>
        <w:t xml:space="preserve"> (p&lt;.0001</w:t>
      </w:r>
      <w:r w:rsidR="00F46E83">
        <w:rPr>
          <w:rFonts w:cstheme="minorHAnsi"/>
          <w:bCs/>
          <w:color w:val="C00000"/>
        </w:rPr>
        <w:t>)</w:t>
      </w:r>
      <w:r w:rsidRPr="00043DA7">
        <w:rPr>
          <w:rFonts w:cstheme="minorHAnsi"/>
          <w:bCs/>
          <w:color w:val="C00000"/>
        </w:rPr>
        <w:t xml:space="preserve">, which suggests that hospitals with lower </w:t>
      </w:r>
      <w:r w:rsidR="00F46E83">
        <w:rPr>
          <w:rFonts w:cstheme="minorHAnsi"/>
          <w:bCs/>
          <w:color w:val="C00000"/>
        </w:rPr>
        <w:t>HF</w:t>
      </w:r>
      <w:r w:rsidRPr="00B70FBB">
        <w:rPr>
          <w:rFonts w:cstheme="minorHAnsi"/>
          <w:bCs/>
          <w:color w:val="C00000"/>
        </w:rPr>
        <w:t xml:space="preserve"> EDAC scores</w:t>
      </w:r>
      <w:r w:rsidR="00A54E92">
        <w:rPr>
          <w:rFonts w:cstheme="minorHAnsi"/>
          <w:bCs/>
          <w:color w:val="C00000"/>
        </w:rPr>
        <w:t xml:space="preserve"> (better performance)</w:t>
      </w:r>
      <w:r>
        <w:rPr>
          <w:rFonts w:cstheme="minorHAnsi"/>
          <w:bCs/>
          <w:color w:val="C00000"/>
        </w:rPr>
        <w:t xml:space="preserve"> </w:t>
      </w:r>
      <w:r w:rsidRPr="00043DA7">
        <w:rPr>
          <w:rFonts w:cstheme="minorHAnsi"/>
          <w:bCs/>
          <w:color w:val="C00000"/>
        </w:rPr>
        <w:t xml:space="preserve">are more likely to have lower </w:t>
      </w:r>
      <w:r w:rsidR="00F46E83">
        <w:rPr>
          <w:rFonts w:cstheme="minorHAnsi"/>
          <w:bCs/>
          <w:color w:val="C00000"/>
        </w:rPr>
        <w:t>HF</w:t>
      </w:r>
      <w:r>
        <w:rPr>
          <w:rFonts w:cstheme="minorHAnsi"/>
          <w:bCs/>
          <w:color w:val="C00000"/>
        </w:rPr>
        <w:t xml:space="preserve"> RSRRs</w:t>
      </w:r>
      <w:r w:rsidR="00A54E92">
        <w:rPr>
          <w:rFonts w:cstheme="minorHAnsi"/>
          <w:bCs/>
          <w:color w:val="C00000"/>
        </w:rPr>
        <w:t xml:space="preserve"> (better performance)</w:t>
      </w:r>
      <w:r w:rsidRPr="00043DA7">
        <w:rPr>
          <w:rFonts w:cstheme="minorHAnsi"/>
          <w:bCs/>
          <w:color w:val="C00000"/>
        </w:rPr>
        <w:t>.</w:t>
      </w:r>
    </w:p>
    <w:p w14:paraId="62BB9FA1" w14:textId="570BA847" w:rsidR="006144D4" w:rsidRPr="00F46E83" w:rsidRDefault="006144D4" w:rsidP="006144D4">
      <w:pPr>
        <w:pStyle w:val="Caption"/>
        <w:keepNext/>
        <w:rPr>
          <w:b/>
          <w:i w:val="0"/>
          <w:color w:val="C00000"/>
          <w:sz w:val="22"/>
        </w:rPr>
      </w:pPr>
      <w:r w:rsidRPr="00F46E83">
        <w:rPr>
          <w:b/>
          <w:i w:val="0"/>
          <w:color w:val="C00000"/>
          <w:sz w:val="22"/>
        </w:rPr>
        <w:lastRenderedPageBreak/>
        <w:t xml:space="preserve">Figure </w:t>
      </w:r>
      <w:r w:rsidRPr="00F46E83">
        <w:rPr>
          <w:b/>
          <w:i w:val="0"/>
          <w:color w:val="C00000"/>
          <w:sz w:val="22"/>
        </w:rPr>
        <w:fldChar w:fldCharType="begin"/>
      </w:r>
      <w:r w:rsidRPr="00F46E83">
        <w:rPr>
          <w:b/>
          <w:i w:val="0"/>
          <w:color w:val="C00000"/>
          <w:sz w:val="22"/>
        </w:rPr>
        <w:instrText xml:space="preserve"> SEQ Figure \* ARABIC </w:instrText>
      </w:r>
      <w:r w:rsidRPr="00F46E83">
        <w:rPr>
          <w:b/>
          <w:i w:val="0"/>
          <w:color w:val="C00000"/>
          <w:sz w:val="22"/>
        </w:rPr>
        <w:fldChar w:fldCharType="separate"/>
      </w:r>
      <w:r w:rsidR="00CB67C0">
        <w:rPr>
          <w:b/>
          <w:i w:val="0"/>
          <w:noProof/>
          <w:color w:val="C00000"/>
          <w:sz w:val="22"/>
        </w:rPr>
        <w:t>3</w:t>
      </w:r>
      <w:r w:rsidRPr="00F46E83">
        <w:rPr>
          <w:b/>
          <w:i w:val="0"/>
          <w:color w:val="C00000"/>
          <w:sz w:val="22"/>
        </w:rPr>
        <w:fldChar w:fldCharType="end"/>
      </w:r>
      <w:r w:rsidRPr="00F46E83">
        <w:rPr>
          <w:b/>
          <w:i w:val="0"/>
          <w:color w:val="C00000"/>
          <w:sz w:val="22"/>
        </w:rPr>
        <w:t xml:space="preserve">. Box-whisker plots of the </w:t>
      </w:r>
      <w:r w:rsidR="00F46E83">
        <w:rPr>
          <w:b/>
          <w:i w:val="0"/>
          <w:color w:val="C00000"/>
          <w:sz w:val="22"/>
        </w:rPr>
        <w:t>HD EDAC scores and HF Readmission measure scores (R</w:t>
      </w:r>
      <w:r w:rsidRPr="00F46E83">
        <w:rPr>
          <w:b/>
          <w:i w:val="0"/>
          <w:color w:val="C00000"/>
          <w:sz w:val="22"/>
        </w:rPr>
        <w:t>SRRs</w:t>
      </w:r>
      <w:r w:rsidR="00F46E83">
        <w:rPr>
          <w:b/>
          <w:i w:val="0"/>
          <w:color w:val="C00000"/>
          <w:sz w:val="22"/>
        </w:rPr>
        <w:t>) (</w:t>
      </w:r>
      <w:r w:rsidR="00937FDB" w:rsidRPr="00937FDB">
        <w:rPr>
          <w:b/>
          <w:i w:val="0"/>
          <w:color w:val="C00000"/>
          <w:sz w:val="22"/>
        </w:rPr>
        <w:t>n=</w:t>
      </w:r>
      <w:r w:rsidR="00937FDB">
        <w:rPr>
          <w:b/>
          <w:i w:val="0"/>
          <w:color w:val="C00000"/>
          <w:sz w:val="22"/>
        </w:rPr>
        <w:t>4,642</w:t>
      </w:r>
      <w:r w:rsidR="00F46E83">
        <w:rPr>
          <w:b/>
          <w:i w:val="0"/>
          <w:color w:val="C00000"/>
          <w:sz w:val="22"/>
        </w:rPr>
        <w:t>)</w:t>
      </w:r>
    </w:p>
    <w:p w14:paraId="37330726" w14:textId="24A6A263" w:rsidR="006144D4" w:rsidRDefault="006144D4" w:rsidP="00092566">
      <w:pPr>
        <w:autoSpaceDE w:val="0"/>
        <w:autoSpaceDN w:val="0"/>
        <w:adjustRightInd w:val="0"/>
        <w:spacing w:after="0" w:line="240" w:lineRule="auto"/>
        <w:rPr>
          <w:rFonts w:cstheme="minorHAnsi"/>
          <w:bCs/>
        </w:rPr>
      </w:pPr>
      <w:r>
        <w:rPr>
          <w:noProof/>
          <w:sz w:val="24"/>
          <w:szCs w:val="24"/>
        </w:rPr>
        <w:drawing>
          <wp:inline distT="0" distB="0" distL="0" distR="0" wp14:anchorId="797080FC" wp14:editId="484FCA43">
            <wp:extent cx="5943600" cy="4455843"/>
            <wp:effectExtent l="19050" t="19050" r="19050" b="20955"/>
            <wp:docPr id="3" name="Picture 3" descr="Figure 3. Box-whisker plots of the HD EDAC scores and HF Readmission measure scores (RSRRs) (n=4,642)&#10;&#10;Figure 3 shows the box-whisker plots of the HF EDAC measure scores and the HF Readmission measure scores (risk-standardized readmission rates or RSRRs.) The correlation between HF EDAC scores and HF RSRRs is 0.574 (p&lt;.0001), which suggests that hospitals with lower HF EDAC scores (better performance) are more likely to have lower HF RSRR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w="6350">
                      <a:solidFill>
                        <a:schemeClr val="tx1"/>
                      </a:solidFill>
                    </a:ln>
                  </pic:spPr>
                </pic:pic>
              </a:graphicData>
            </a:graphic>
          </wp:inline>
        </w:drawing>
      </w:r>
    </w:p>
    <w:p w14:paraId="6ED09D53" w14:textId="77777777" w:rsidR="006144D4" w:rsidRPr="00092566" w:rsidRDefault="006144D4" w:rsidP="00092566">
      <w:pPr>
        <w:autoSpaceDE w:val="0"/>
        <w:autoSpaceDN w:val="0"/>
        <w:adjustRightInd w:val="0"/>
        <w:spacing w:after="0" w:line="240" w:lineRule="auto"/>
        <w:rPr>
          <w:rFonts w:cstheme="minorHAnsi"/>
          <w:bCs/>
        </w:rPr>
      </w:pPr>
    </w:p>
    <w:p w14:paraId="0CABCFDF" w14:textId="350171FA" w:rsidR="007422FD" w:rsidRDefault="009C7513" w:rsidP="00DB3627">
      <w:pPr>
        <w:autoSpaceDE w:val="0"/>
        <w:autoSpaceDN w:val="0"/>
        <w:adjustRightInd w:val="0"/>
        <w:spacing w:after="0" w:line="240" w:lineRule="auto"/>
        <w:rPr>
          <w:rFonts w:cstheme="minorHAnsi"/>
          <w:bCs/>
        </w:rPr>
      </w:pPr>
      <w:r w:rsidRPr="00131D3E">
        <w:rPr>
          <w:rFonts w:cstheme="minorHAnsi"/>
          <w:b/>
          <w:bCs/>
        </w:rPr>
        <w:t>2b1</w:t>
      </w:r>
      <w:r w:rsidR="00092566" w:rsidRPr="00131D3E">
        <w:rPr>
          <w:rFonts w:cstheme="minorHAnsi"/>
          <w:b/>
          <w:bCs/>
        </w:rPr>
        <w:t>.</w:t>
      </w:r>
      <w:r w:rsidR="007757CE" w:rsidRPr="00131D3E">
        <w:rPr>
          <w:rFonts w:cstheme="minorHAnsi"/>
          <w:b/>
          <w:bCs/>
        </w:rPr>
        <w:t xml:space="preserve">4. </w:t>
      </w:r>
      <w:r w:rsidR="000B2DF7" w:rsidRPr="00131D3E">
        <w:rPr>
          <w:rFonts w:cstheme="minorHAnsi"/>
          <w:b/>
          <w:bCs/>
        </w:rPr>
        <w:t xml:space="preserve">What is your interpretation of the results </w:t>
      </w:r>
      <w:r w:rsidR="007422FD" w:rsidRPr="00131D3E">
        <w:rPr>
          <w:rFonts w:cstheme="minorHAnsi"/>
          <w:b/>
          <w:bCs/>
        </w:rPr>
        <w:t>in terms of demonstrating validity</w:t>
      </w:r>
      <w:r w:rsidR="007422FD" w:rsidRPr="00131D3E">
        <w:rPr>
          <w:rFonts w:cstheme="minorHAnsi"/>
          <w:bCs/>
        </w:rPr>
        <w:t xml:space="preserve">? </w:t>
      </w:r>
      <w:r w:rsidR="000B2DF7" w:rsidRPr="00131D3E">
        <w:rPr>
          <w:rFonts w:cstheme="minorHAnsi"/>
          <w:bCs/>
        </w:rPr>
        <w:t>(i</w:t>
      </w:r>
      <w:r w:rsidR="000B2DF7" w:rsidRPr="00131D3E">
        <w:rPr>
          <w:rFonts w:cstheme="minorHAnsi"/>
          <w:bCs/>
          <w:i/>
        </w:rPr>
        <w:t>.e., what do the results mean and what are the norms for the test conducted</w:t>
      </w:r>
      <w:r w:rsidR="00A25024" w:rsidRPr="00131D3E">
        <w:rPr>
          <w:rFonts w:cstheme="minorHAnsi"/>
          <w:bCs/>
          <w:i/>
        </w:rPr>
        <w:t>?</w:t>
      </w:r>
      <w:r w:rsidR="000B2DF7" w:rsidRPr="00131D3E">
        <w:rPr>
          <w:rFonts w:cstheme="minorHAnsi"/>
          <w:bCs/>
        </w:rPr>
        <w:t>)</w:t>
      </w:r>
      <w:r w:rsidR="007422FD" w:rsidRPr="00131D3E">
        <w:rPr>
          <w:rFonts w:cstheme="minorHAnsi"/>
          <w:bCs/>
        </w:rPr>
        <w:br/>
      </w:r>
    </w:p>
    <w:p w14:paraId="6E91B3F5" w14:textId="35E87F21" w:rsidR="00B30174" w:rsidRPr="00D90665" w:rsidRDefault="00B30174" w:rsidP="00B30174">
      <w:pPr>
        <w:autoSpaceDE w:val="0"/>
        <w:autoSpaceDN w:val="0"/>
        <w:adjustRightInd w:val="0"/>
        <w:spacing w:before="120" w:after="120" w:line="240" w:lineRule="auto"/>
        <w:rPr>
          <w:rFonts w:cstheme="minorHAnsi"/>
          <w:noProof/>
          <w:color w:val="C00000"/>
        </w:rPr>
      </w:pPr>
      <w:r w:rsidRPr="00D90665">
        <w:rPr>
          <w:rFonts w:cstheme="minorHAnsi"/>
          <w:noProof/>
          <w:color w:val="C00000"/>
        </w:rPr>
        <w:t xml:space="preserve">The validity of the </w:t>
      </w:r>
      <w:r w:rsidR="000828E7">
        <w:rPr>
          <w:rFonts w:cstheme="minorHAnsi"/>
          <w:noProof/>
          <w:color w:val="C00000"/>
        </w:rPr>
        <w:t>HF</w:t>
      </w:r>
      <w:r>
        <w:rPr>
          <w:rFonts w:cstheme="minorHAnsi"/>
          <w:noProof/>
          <w:color w:val="C00000"/>
        </w:rPr>
        <w:t xml:space="preserve"> EDAC</w:t>
      </w:r>
      <w:r w:rsidRPr="00D90665">
        <w:rPr>
          <w:rFonts w:cstheme="minorHAnsi"/>
          <w:noProof/>
          <w:color w:val="C00000"/>
        </w:rPr>
        <w:t xml:space="preserve"> measure is supported by </w:t>
      </w:r>
      <w:r w:rsidR="00F46E83">
        <w:rPr>
          <w:rFonts w:cstheme="minorHAnsi"/>
          <w:noProof/>
          <w:color w:val="C00000"/>
        </w:rPr>
        <w:t>three</w:t>
      </w:r>
      <w:r w:rsidRPr="00D90665">
        <w:rPr>
          <w:rFonts w:cstheme="minorHAnsi"/>
          <w:noProof/>
          <w:color w:val="C00000"/>
        </w:rPr>
        <w:t xml:space="preserve"> types of evidence: (1) </w:t>
      </w:r>
      <w:r>
        <w:rPr>
          <w:rFonts w:cstheme="minorHAnsi"/>
          <w:noProof/>
          <w:color w:val="C00000"/>
        </w:rPr>
        <w:t>strong face validity as gauged by feedback from Technical Expert Panel (TEP)</w:t>
      </w:r>
      <w:r w:rsidRPr="00D90665">
        <w:rPr>
          <w:rFonts w:cstheme="minorHAnsi"/>
          <w:noProof/>
          <w:color w:val="C00000"/>
        </w:rPr>
        <w:t xml:space="preserve">, </w:t>
      </w:r>
      <w:r>
        <w:rPr>
          <w:rFonts w:cstheme="minorHAnsi"/>
          <w:noProof/>
          <w:color w:val="C00000"/>
        </w:rPr>
        <w:t>(2</w:t>
      </w:r>
      <w:r w:rsidRPr="00D90665">
        <w:rPr>
          <w:rFonts w:cstheme="minorHAnsi"/>
          <w:noProof/>
          <w:color w:val="C00000"/>
        </w:rPr>
        <w:t xml:space="preserve">) external empiric comparisons with other </w:t>
      </w:r>
      <w:r>
        <w:rPr>
          <w:rFonts w:cstheme="minorHAnsi"/>
          <w:noProof/>
          <w:color w:val="C00000"/>
        </w:rPr>
        <w:t>quality measures, and (3) validity of the outcome.</w:t>
      </w:r>
    </w:p>
    <w:p w14:paraId="66B1A999" w14:textId="77777777" w:rsidR="00B30174" w:rsidRPr="00987888" w:rsidRDefault="00B30174" w:rsidP="00B30174">
      <w:pPr>
        <w:autoSpaceDE w:val="0"/>
        <w:autoSpaceDN w:val="0"/>
        <w:adjustRightInd w:val="0"/>
        <w:spacing w:before="120" w:after="120" w:line="240" w:lineRule="auto"/>
        <w:rPr>
          <w:rFonts w:cstheme="minorHAnsi"/>
          <w:noProof/>
          <w:color w:val="C00000"/>
          <w:u w:val="single"/>
        </w:rPr>
      </w:pPr>
      <w:r w:rsidRPr="00987888">
        <w:rPr>
          <w:rFonts w:cstheme="minorHAnsi"/>
          <w:noProof/>
          <w:color w:val="C00000"/>
          <w:u w:val="single"/>
        </w:rPr>
        <w:t>Face validity</w:t>
      </w:r>
    </w:p>
    <w:p w14:paraId="66FF89E3" w14:textId="77777777" w:rsidR="00F46E83" w:rsidRPr="00D90665" w:rsidRDefault="00F46E83" w:rsidP="00F46E83">
      <w:pPr>
        <w:autoSpaceDE w:val="0"/>
        <w:autoSpaceDN w:val="0"/>
        <w:adjustRightInd w:val="0"/>
        <w:spacing w:before="120" w:after="120" w:line="240" w:lineRule="auto"/>
        <w:rPr>
          <w:rFonts w:cstheme="minorHAnsi"/>
          <w:noProof/>
          <w:color w:val="C00000"/>
        </w:rPr>
      </w:pPr>
      <w:r w:rsidRPr="00D90665">
        <w:rPr>
          <w:rFonts w:cstheme="minorHAnsi"/>
          <w:noProof/>
          <w:color w:val="C00000"/>
        </w:rPr>
        <w:t xml:space="preserve">The validity of the measure is supported by </w:t>
      </w:r>
      <w:r>
        <w:rPr>
          <w:rFonts w:cstheme="minorHAnsi"/>
          <w:noProof/>
          <w:color w:val="C00000"/>
        </w:rPr>
        <w:t xml:space="preserve">strong face validity results, as measured by systematic feedback from the TEP.  As shown in </w:t>
      </w:r>
      <w:r w:rsidRPr="00A96449">
        <w:rPr>
          <w:rFonts w:cstheme="minorHAnsi"/>
          <w:noProof/>
          <w:color w:val="C00000"/>
        </w:rPr>
        <w:t>Table 3 above, 11 of 12 (91.7%) TEP members strongly, moderately, or somewhat agreed with the statement: “The</w:t>
      </w:r>
      <w:r w:rsidRPr="00987888">
        <w:rPr>
          <w:rFonts w:cstheme="minorHAnsi"/>
          <w:noProof/>
          <w:color w:val="C00000"/>
        </w:rPr>
        <w:t xml:space="preserve"> risk-standardized acute care days obtained from the measures as specified can be used to distinguish between better and worse quality hospitals.”  </w:t>
      </w:r>
    </w:p>
    <w:p w14:paraId="2DB7458E" w14:textId="77777777" w:rsidR="00B30174" w:rsidRDefault="00B30174" w:rsidP="00B30174">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Empirical Validity Testing</w:t>
      </w:r>
    </w:p>
    <w:p w14:paraId="1D6C3080" w14:textId="3932329C" w:rsidR="00EA53C7" w:rsidRDefault="00EA53C7" w:rsidP="00EA53C7">
      <w:pPr>
        <w:autoSpaceDE w:val="0"/>
        <w:autoSpaceDN w:val="0"/>
        <w:adjustRightInd w:val="0"/>
        <w:spacing w:before="120" w:after="120" w:line="240" w:lineRule="auto"/>
        <w:rPr>
          <w:rFonts w:cstheme="minorHAnsi"/>
          <w:noProof/>
          <w:color w:val="C00000"/>
        </w:rPr>
      </w:pPr>
      <w:r w:rsidRPr="00D90665">
        <w:rPr>
          <w:rFonts w:cstheme="minorHAnsi"/>
          <w:noProof/>
          <w:color w:val="C00000"/>
        </w:rPr>
        <w:t xml:space="preserve">The validity of the measure is further supported by the empiric validation results which demonstrate </w:t>
      </w:r>
      <w:r>
        <w:rPr>
          <w:rFonts w:cstheme="minorHAnsi"/>
          <w:noProof/>
          <w:color w:val="C00000"/>
        </w:rPr>
        <w:t>a</w:t>
      </w:r>
      <w:r w:rsidRPr="00D90665">
        <w:rPr>
          <w:rFonts w:cstheme="minorHAnsi"/>
          <w:noProof/>
          <w:color w:val="C00000"/>
        </w:rPr>
        <w:t xml:space="preserve"> correlation </w:t>
      </w:r>
      <w:r>
        <w:rPr>
          <w:rFonts w:cstheme="minorHAnsi"/>
          <w:noProof/>
          <w:color w:val="C00000"/>
        </w:rPr>
        <w:t>(in the expected strength and direction) between the HF EDAC</w:t>
      </w:r>
      <w:r w:rsidRPr="00D90665">
        <w:rPr>
          <w:rFonts w:cstheme="minorHAnsi"/>
          <w:noProof/>
          <w:color w:val="C00000"/>
        </w:rPr>
        <w:t xml:space="preserve"> measure </w:t>
      </w:r>
      <w:r>
        <w:rPr>
          <w:rFonts w:cstheme="minorHAnsi"/>
          <w:noProof/>
          <w:color w:val="C00000"/>
        </w:rPr>
        <w:t>and</w:t>
      </w:r>
      <w:r w:rsidRPr="00D90665">
        <w:rPr>
          <w:rFonts w:cstheme="minorHAnsi"/>
          <w:noProof/>
          <w:color w:val="C00000"/>
        </w:rPr>
        <w:t xml:space="preserve"> </w:t>
      </w:r>
      <w:r>
        <w:rPr>
          <w:rFonts w:cstheme="minorHAnsi"/>
          <w:noProof/>
          <w:color w:val="C00000"/>
        </w:rPr>
        <w:t>other quality measures, such as the Star Rating readmission group score, the Star Rating overall</w:t>
      </w:r>
      <w:r w:rsidR="009E7F2B">
        <w:rPr>
          <w:rFonts w:cstheme="minorHAnsi"/>
          <w:noProof/>
          <w:color w:val="C00000"/>
        </w:rPr>
        <w:t xml:space="preserve"> </w:t>
      </w:r>
      <w:r>
        <w:rPr>
          <w:rFonts w:cstheme="minorHAnsi"/>
          <w:noProof/>
          <w:color w:val="C00000"/>
        </w:rPr>
        <w:t xml:space="preserve">summary score, and </w:t>
      </w:r>
      <w:r>
        <w:rPr>
          <w:rFonts w:cstheme="minorHAnsi"/>
          <w:noProof/>
          <w:color w:val="C00000"/>
        </w:rPr>
        <w:lastRenderedPageBreak/>
        <w:t xml:space="preserve">the HF readmission measure score. As expected, we found a stronger association between the HF EDAC measure score and the HF readmission measure score, compared with the association with the Star Ratings readmission group score or the Star Rating summary score. Please note that while demonstrating validity through correlations with other valid measures is an accepted approach, developers may be limited as to the the publicly available data that are avialable for these types of studies.  </w:t>
      </w:r>
    </w:p>
    <w:p w14:paraId="3550907F" w14:textId="1B16FDD4" w:rsidR="00B30174" w:rsidRPr="00EA53C7" w:rsidRDefault="00EA53C7" w:rsidP="00B30174">
      <w:pPr>
        <w:autoSpaceDE w:val="0"/>
        <w:autoSpaceDN w:val="0"/>
        <w:adjustRightInd w:val="0"/>
        <w:spacing w:before="120" w:after="120" w:line="240" w:lineRule="auto"/>
        <w:rPr>
          <w:rFonts w:cstheme="minorHAnsi"/>
          <w:noProof/>
          <w:color w:val="C00000"/>
        </w:rPr>
      </w:pPr>
      <w:r>
        <w:rPr>
          <w:rFonts w:cstheme="minorHAnsi"/>
          <w:noProof/>
          <w:color w:val="C00000"/>
        </w:rPr>
        <w:t xml:space="preserve"> </w:t>
      </w:r>
      <w:r w:rsidR="00B30174" w:rsidRPr="00027054">
        <w:rPr>
          <w:rFonts w:cstheme="minorHAnsi"/>
          <w:noProof/>
          <w:color w:val="C00000"/>
          <w:u w:val="single"/>
        </w:rPr>
        <w:t>Validity of the Outcome</w:t>
      </w:r>
    </w:p>
    <w:p w14:paraId="5BA19A7B" w14:textId="73185714" w:rsidR="008A386A" w:rsidRPr="00937FDB" w:rsidRDefault="00EA53C7" w:rsidP="00937FDB">
      <w:pPr>
        <w:autoSpaceDE w:val="0"/>
        <w:autoSpaceDN w:val="0"/>
        <w:adjustRightInd w:val="0"/>
        <w:spacing w:after="0" w:line="240" w:lineRule="auto"/>
        <w:rPr>
          <w:rFonts w:cstheme="minorHAnsi"/>
          <w:noProof/>
          <w:color w:val="C00000"/>
        </w:rPr>
      </w:pPr>
      <w:r w:rsidRPr="00D90665">
        <w:rPr>
          <w:rFonts w:cstheme="minorHAnsi"/>
          <w:noProof/>
          <w:color w:val="C00000"/>
        </w:rPr>
        <w:t xml:space="preserve">The validity </w:t>
      </w:r>
      <w:r>
        <w:rPr>
          <w:rFonts w:cstheme="minorHAnsi"/>
          <w:noProof/>
          <w:color w:val="C00000"/>
        </w:rPr>
        <w:t>of the</w:t>
      </w:r>
      <w:r w:rsidRPr="00D90665">
        <w:rPr>
          <w:rFonts w:cstheme="minorHAnsi"/>
          <w:noProof/>
          <w:color w:val="C00000"/>
        </w:rPr>
        <w:t xml:space="preserve"> outcome is supported by the </w:t>
      </w:r>
      <w:r>
        <w:rPr>
          <w:rFonts w:cstheme="minorHAnsi"/>
          <w:noProof/>
          <w:color w:val="C00000"/>
        </w:rPr>
        <w:t>relationship</w:t>
      </w:r>
      <w:r w:rsidRPr="00D90665">
        <w:rPr>
          <w:rFonts w:cstheme="minorHAnsi"/>
          <w:noProof/>
          <w:color w:val="C00000"/>
        </w:rPr>
        <w:t xml:space="preserve"> b</w:t>
      </w:r>
      <w:r>
        <w:rPr>
          <w:rFonts w:cstheme="minorHAnsi"/>
          <w:noProof/>
          <w:color w:val="C00000"/>
        </w:rPr>
        <w:t xml:space="preserve">etween </w:t>
      </w:r>
      <w:r w:rsidR="008A386A">
        <w:rPr>
          <w:rFonts w:cstheme="minorHAnsi"/>
          <w:noProof/>
          <w:color w:val="C00000"/>
        </w:rPr>
        <w:t xml:space="preserve">care </w:t>
      </w:r>
      <w:r>
        <w:rPr>
          <w:rFonts w:cstheme="minorHAnsi"/>
          <w:noProof/>
          <w:color w:val="C00000"/>
        </w:rPr>
        <w:t>processes</w:t>
      </w:r>
      <w:r w:rsidR="00F913F8">
        <w:rPr>
          <w:rFonts w:cstheme="minorHAnsi"/>
          <w:noProof/>
          <w:color w:val="C00000"/>
        </w:rPr>
        <w:t xml:space="preserve"> </w:t>
      </w:r>
      <w:r w:rsidR="009E7F2B">
        <w:rPr>
          <w:rFonts w:cstheme="minorHAnsi"/>
          <w:noProof/>
          <w:color w:val="C00000"/>
        </w:rPr>
        <w:t>and</w:t>
      </w:r>
      <w:r w:rsidRPr="00D90665">
        <w:rPr>
          <w:rFonts w:cstheme="minorHAnsi"/>
          <w:noProof/>
          <w:color w:val="C00000"/>
        </w:rPr>
        <w:t xml:space="preserve"> the outcome of hospital </w:t>
      </w:r>
      <w:r>
        <w:rPr>
          <w:rFonts w:cstheme="minorHAnsi"/>
          <w:noProof/>
          <w:color w:val="C00000"/>
        </w:rPr>
        <w:t>readmission, emergency room visit, or observation stay.  As discussed in the evidence attachment (included with this submission), i</w:t>
      </w:r>
      <w:r w:rsidRPr="00CD0B36">
        <w:rPr>
          <w:rFonts w:cstheme="minorHAnsi"/>
          <w:noProof/>
          <w:color w:val="C00000"/>
        </w:rPr>
        <w:t>nterventions during and after a hospitalization can be effective in reducing utilization rates in geriatric populations</w:t>
      </w:r>
      <w:r w:rsidR="00937FDB">
        <w:rPr>
          <w:rFonts w:cstheme="minorHAnsi"/>
          <w:noProof/>
          <w:color w:val="C00000"/>
        </w:rPr>
        <w:t>.  For HF specifically, implementing interve</w:t>
      </w:r>
      <w:r w:rsidR="00F913F8">
        <w:rPr>
          <w:rFonts w:cstheme="minorHAnsi"/>
          <w:noProof/>
          <w:color w:val="C00000"/>
        </w:rPr>
        <w:t>n</w:t>
      </w:r>
      <w:r w:rsidR="00937FDB">
        <w:rPr>
          <w:rFonts w:cstheme="minorHAnsi"/>
          <w:noProof/>
          <w:color w:val="C00000"/>
        </w:rPr>
        <w:t xml:space="preserve">tions that focus on the inpatient and outpatient settings have resulted in reductions in </w:t>
      </w:r>
      <w:r w:rsidR="00937FDB" w:rsidRPr="00937FDB">
        <w:rPr>
          <w:rFonts w:cstheme="minorHAnsi"/>
          <w:noProof/>
          <w:color w:val="C00000"/>
        </w:rPr>
        <w:t>emerge</w:t>
      </w:r>
      <w:r w:rsidR="008A386A">
        <w:rPr>
          <w:rFonts w:cstheme="minorHAnsi"/>
          <w:noProof/>
          <w:color w:val="C00000"/>
        </w:rPr>
        <w:t xml:space="preserve">ncy department (ED) visit rates, and high-quality discharge summaries and timely transmission of the discharge summary are associated with reduced risk of readmission. </w:t>
      </w:r>
    </w:p>
    <w:p w14:paraId="1C63D619" w14:textId="1FA740D1" w:rsidR="00937FDB" w:rsidRDefault="00937FDB" w:rsidP="00DB3627">
      <w:pPr>
        <w:autoSpaceDE w:val="0"/>
        <w:autoSpaceDN w:val="0"/>
        <w:adjustRightInd w:val="0"/>
        <w:spacing w:after="0" w:line="240" w:lineRule="auto"/>
        <w:rPr>
          <w:rFonts w:cstheme="minorHAnsi"/>
          <w:noProof/>
          <w:color w:val="C00000"/>
        </w:rPr>
      </w:pPr>
    </w:p>
    <w:p w14:paraId="0CABCFE0" w14:textId="588643C7" w:rsidR="008A403A" w:rsidRPr="00131D3E" w:rsidRDefault="00483E94" w:rsidP="00DB3627">
      <w:pPr>
        <w:autoSpaceDE w:val="0"/>
        <w:autoSpaceDN w:val="0"/>
        <w:adjustRightInd w:val="0"/>
        <w:spacing w:after="0" w:line="240" w:lineRule="auto"/>
        <w:rPr>
          <w:rFonts w:cstheme="minorHAnsi"/>
          <w:bCs/>
        </w:rPr>
      </w:pPr>
      <w:r w:rsidRPr="00131D3E">
        <w:rPr>
          <w:rFonts w:cstheme="minorHAnsi"/>
          <w:bCs/>
        </w:rPr>
        <w:t>_________________________</w:t>
      </w:r>
    </w:p>
    <w:p w14:paraId="0CABCFE1" w14:textId="5D7F87B5" w:rsidR="00097012"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2.</w:t>
      </w:r>
      <w:r w:rsidRPr="00131D3E">
        <w:rPr>
          <w:rFonts w:cstheme="minorHAnsi"/>
          <w:b/>
          <w:bCs/>
        </w:rPr>
        <w:t xml:space="preserve"> EXCLUSIONS</w:t>
      </w:r>
      <w:r w:rsidR="005333CC" w:rsidRPr="00131D3E">
        <w:rPr>
          <w:rFonts w:cstheme="minorHAnsi"/>
          <w:b/>
          <w:bCs/>
        </w:rPr>
        <w:t xml:space="preserve"> </w:t>
      </w:r>
      <w:r w:rsidR="00356BAD" w:rsidRPr="00131D3E">
        <w:rPr>
          <w:rFonts w:cstheme="minorHAnsi"/>
          <w:b/>
          <w:bCs/>
        </w:rPr>
        <w:t>ANALYSIS</w:t>
      </w:r>
    </w:p>
    <w:p w14:paraId="0CABCFE2" w14:textId="03E73196" w:rsidR="00B037BA" w:rsidRPr="00131D3E" w:rsidRDefault="001E4DD4" w:rsidP="00DB3627">
      <w:pPr>
        <w:autoSpaceDE w:val="0"/>
        <w:autoSpaceDN w:val="0"/>
        <w:adjustRightInd w:val="0"/>
        <w:spacing w:after="0" w:line="240" w:lineRule="auto"/>
        <w:rPr>
          <w:rFonts w:cstheme="minorHAnsi"/>
          <w:b/>
          <w:bCs/>
        </w:rPr>
      </w:pPr>
      <w:r w:rsidRPr="00131D3E">
        <w:rPr>
          <w:rFonts w:eastAsia="MS Gothic" w:cstheme="minorHAnsi"/>
          <w:b/>
          <w:bCs/>
        </w:rPr>
        <w:t>NA</w:t>
      </w:r>
      <w:r w:rsidRPr="00131D3E">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Pr="00131D3E">
        <w:rPr>
          <w:rFonts w:eastAsia="MS Gothic" w:cstheme="minorHAnsi"/>
          <w:b/>
          <w:bCs/>
          <w:color w:val="0000FF"/>
        </w:rPr>
        <w:t xml:space="preserve"> </w:t>
      </w:r>
      <w:r w:rsidR="00484120" w:rsidRPr="00131D3E">
        <w:rPr>
          <w:rFonts w:cstheme="minorHAnsi"/>
          <w:b/>
          <w:bCs/>
        </w:rPr>
        <w:t>no exclusions</w:t>
      </w:r>
      <w:r w:rsidRPr="00131D3E">
        <w:rPr>
          <w:rFonts w:cstheme="minorHAnsi"/>
          <w:b/>
          <w:bCs/>
        </w:rPr>
        <w:t xml:space="preserve"> </w:t>
      </w:r>
      <w:r w:rsidRPr="00131D3E">
        <w:rPr>
          <w:rFonts w:eastAsia="MS Gothic" w:cstheme="minorHAnsi"/>
          <w:b/>
          <w:bCs/>
          <w:color w:val="0000FF"/>
        </w:rPr>
        <w:t>—</w:t>
      </w:r>
      <w:r w:rsidRPr="00131D3E">
        <w:rPr>
          <w:rFonts w:cstheme="minorHAnsi"/>
          <w:b/>
          <w:bCs/>
          <w:i/>
        </w:rPr>
        <w:t xml:space="preserve"> </w:t>
      </w:r>
      <w:r w:rsidR="00B037BA" w:rsidRPr="00131D3E">
        <w:rPr>
          <w:rFonts w:cstheme="minorHAnsi"/>
          <w:b/>
          <w:bCs/>
          <w:i/>
        </w:rPr>
        <w:t xml:space="preserve">skip </w:t>
      </w:r>
      <w:r w:rsidR="008A4C13" w:rsidRPr="00131D3E">
        <w:rPr>
          <w:rFonts w:cstheme="minorHAnsi"/>
          <w:b/>
          <w:bCs/>
          <w:i/>
        </w:rPr>
        <w:t xml:space="preserve">to </w:t>
      </w:r>
      <w:r w:rsidR="00BE592D" w:rsidRPr="00131D3E">
        <w:rPr>
          <w:rFonts w:cstheme="minorHAnsi"/>
          <w:b/>
          <w:bCs/>
          <w:i/>
        </w:rPr>
        <w:t xml:space="preserve">section </w:t>
      </w:r>
      <w:hyperlink w:anchor="section2b4" w:history="1">
        <w:r w:rsidR="00483E94" w:rsidRPr="00131D3E">
          <w:rPr>
            <w:rStyle w:val="Hyperlink"/>
            <w:rFonts w:cstheme="minorHAnsi"/>
            <w:b/>
            <w:bCs/>
            <w:i/>
          </w:rPr>
          <w:t>2b</w:t>
        </w:r>
        <w:r w:rsidR="00AC1D8E" w:rsidRPr="00131D3E">
          <w:rPr>
            <w:rStyle w:val="Hyperlink"/>
            <w:rFonts w:cstheme="minorHAnsi"/>
            <w:b/>
            <w:bCs/>
            <w:i/>
          </w:rPr>
          <w:t>4</w:t>
        </w:r>
      </w:hyperlink>
    </w:p>
    <w:p w14:paraId="0CABCFE3" w14:textId="77777777" w:rsidR="00001D73" w:rsidRPr="00131D3E" w:rsidRDefault="00001D73" w:rsidP="00DB3627">
      <w:pPr>
        <w:autoSpaceDE w:val="0"/>
        <w:autoSpaceDN w:val="0"/>
        <w:adjustRightInd w:val="0"/>
        <w:spacing w:after="0" w:line="240" w:lineRule="auto"/>
        <w:rPr>
          <w:rFonts w:cstheme="minorHAnsi"/>
          <w:b/>
          <w:bCs/>
        </w:rPr>
      </w:pPr>
    </w:p>
    <w:p w14:paraId="0CABCFE4" w14:textId="6EFBE429" w:rsidR="00833325" w:rsidRPr="00131D3E" w:rsidRDefault="00092566" w:rsidP="00DB3627">
      <w:pPr>
        <w:autoSpaceDE w:val="0"/>
        <w:autoSpaceDN w:val="0"/>
        <w:adjustRightInd w:val="0"/>
        <w:spacing w:after="0" w:line="240" w:lineRule="auto"/>
        <w:rPr>
          <w:rFonts w:cstheme="minorHAnsi"/>
          <w:bCs/>
          <w:sz w:val="12"/>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1. Describe the method of</w:t>
      </w:r>
      <w:r w:rsidR="00E672D6" w:rsidRPr="00131D3E">
        <w:rPr>
          <w:rFonts w:cstheme="minorHAnsi"/>
          <w:b/>
          <w:bCs/>
        </w:rPr>
        <w:t xml:space="preserve"> </w:t>
      </w:r>
      <w:r w:rsidR="005333CC" w:rsidRPr="00131D3E">
        <w:rPr>
          <w:rFonts w:cstheme="minorHAnsi"/>
          <w:b/>
          <w:bCs/>
        </w:rPr>
        <w:t>testing</w:t>
      </w:r>
      <w:r w:rsidR="00833325" w:rsidRPr="00131D3E">
        <w:rPr>
          <w:rFonts w:cstheme="minorHAnsi"/>
          <w:b/>
          <w:bCs/>
        </w:rPr>
        <w:t xml:space="preserve"> </w:t>
      </w:r>
      <w:r w:rsidR="004B6CEE" w:rsidRPr="00131D3E">
        <w:rPr>
          <w:rFonts w:cstheme="minorHAnsi"/>
          <w:b/>
          <w:bCs/>
        </w:rPr>
        <w:t xml:space="preserve">exclusions </w:t>
      </w:r>
      <w:r w:rsidR="00A25024" w:rsidRPr="00131D3E">
        <w:rPr>
          <w:rFonts w:cstheme="minorHAnsi"/>
          <w:b/>
          <w:bCs/>
        </w:rPr>
        <w:t>and what it tests</w:t>
      </w:r>
      <w:r w:rsidR="00833325" w:rsidRPr="00131D3E">
        <w:rPr>
          <w:rFonts w:cstheme="minorHAnsi"/>
          <w:bCs/>
        </w:rPr>
        <w:t xml:space="preserve"> (</w:t>
      </w:r>
      <w:r w:rsidR="00A25024" w:rsidRPr="00131D3E">
        <w:rPr>
          <w:rFonts w:cstheme="minorHAnsi"/>
          <w:bCs/>
          <w:i/>
        </w:rPr>
        <w:t>describe the steps―do not just name a method; what was tested, e.g., whether exclusions affect overall performance scores</w:t>
      </w:r>
      <w:r w:rsidR="0022691B" w:rsidRPr="00131D3E">
        <w:rPr>
          <w:rFonts w:cstheme="minorHAnsi"/>
          <w:bCs/>
          <w:i/>
        </w:rPr>
        <w:t>; what statistical analysis was used</w:t>
      </w:r>
      <w:r w:rsidR="00833325" w:rsidRPr="00131D3E">
        <w:rPr>
          <w:rFonts w:cstheme="minorHAnsi"/>
          <w:bCs/>
        </w:rPr>
        <w:t>)</w:t>
      </w:r>
      <w:r w:rsidR="00833325" w:rsidRPr="00131D3E">
        <w:rPr>
          <w:rFonts w:cstheme="minorHAnsi"/>
          <w:bCs/>
        </w:rPr>
        <w:br/>
        <w:t xml:space="preserve"> </w:t>
      </w:r>
    </w:p>
    <w:p w14:paraId="0CABCFE5" w14:textId="562DD13C" w:rsidR="00833325" w:rsidRDefault="000828E7" w:rsidP="000828E7">
      <w:pPr>
        <w:autoSpaceDE w:val="0"/>
        <w:autoSpaceDN w:val="0"/>
        <w:adjustRightInd w:val="0"/>
        <w:spacing w:before="240" w:after="240" w:line="240" w:lineRule="auto"/>
        <w:rPr>
          <w:rFonts w:cstheme="minorHAnsi"/>
          <w:bCs/>
        </w:rPr>
      </w:pPr>
      <w:r w:rsidRPr="00C06A62">
        <w:rPr>
          <w:rFonts w:cstheme="minorHAnsi"/>
          <w:bCs/>
          <w:color w:val="7030A0"/>
        </w:rPr>
        <w:t xml:space="preserve">All exclusions were determined by careful clinical review and have been made based on clinically relevant decisions to ensure accurate calculation of the measure. </w:t>
      </w:r>
      <w:r w:rsidRPr="00C06A62">
        <w:rPr>
          <w:bCs/>
          <w:color w:val="7030A0"/>
        </w:rPr>
        <w:t>To ascertain</w:t>
      </w:r>
      <w:r w:rsidR="009E7F2B">
        <w:rPr>
          <w:bCs/>
          <w:color w:val="7030A0"/>
        </w:rPr>
        <w:t xml:space="preserve"> the</w:t>
      </w:r>
      <w:r w:rsidRPr="00C06A62">
        <w:rPr>
          <w:bCs/>
          <w:color w:val="7030A0"/>
        </w:rPr>
        <w:t xml:space="preserve"> impact of exclusions on the cohort, we examined overall frequencies and proportions of the total cohort exclud</w:t>
      </w:r>
      <w:r>
        <w:rPr>
          <w:bCs/>
          <w:color w:val="7030A0"/>
        </w:rPr>
        <w:t>ed for each exclusion criterion</w:t>
      </w:r>
      <w:r w:rsidRPr="00C06A62">
        <w:rPr>
          <w:bCs/>
          <w:color w:val="7030A0"/>
        </w:rPr>
        <w:t xml:space="preserve">. </w:t>
      </w:r>
      <w:r w:rsidRPr="00C06A62">
        <w:rPr>
          <w:rFonts w:cstheme="minorHAnsi"/>
          <w:bCs/>
          <w:color w:val="7030A0"/>
        </w:rPr>
        <w:t xml:space="preserve">These exclusions are consistent with similar NQF-endorsed outcome measures. </w:t>
      </w:r>
      <w:r w:rsidRPr="00C06A62">
        <w:rPr>
          <w:bCs/>
          <w:color w:val="7030A0"/>
        </w:rPr>
        <w:t>Rationales for the exclusions</w:t>
      </w:r>
      <w:r>
        <w:rPr>
          <w:bCs/>
          <w:color w:val="7030A0"/>
        </w:rPr>
        <w:t xml:space="preserve"> are detailed in data field S.9</w:t>
      </w:r>
      <w:r w:rsidRPr="00C06A62">
        <w:rPr>
          <w:bCs/>
          <w:color w:val="7030A0"/>
        </w:rPr>
        <w:t xml:space="preserve"> (Denominator Exclusions).</w:t>
      </w:r>
    </w:p>
    <w:p w14:paraId="2AEDA2A2" w14:textId="77777777" w:rsidR="000828E7" w:rsidRPr="00131D3E" w:rsidRDefault="000828E7" w:rsidP="00DB3627">
      <w:pPr>
        <w:autoSpaceDE w:val="0"/>
        <w:autoSpaceDN w:val="0"/>
        <w:adjustRightInd w:val="0"/>
        <w:spacing w:after="0" w:line="240" w:lineRule="auto"/>
        <w:rPr>
          <w:rFonts w:cstheme="minorHAnsi"/>
          <w:bCs/>
        </w:rPr>
      </w:pPr>
    </w:p>
    <w:p w14:paraId="3A5AB25B" w14:textId="3C37F197" w:rsidR="000828E7" w:rsidRDefault="00092566" w:rsidP="00092566">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2. </w:t>
      </w:r>
      <w:r w:rsidR="00833325" w:rsidRPr="00131D3E">
        <w:rPr>
          <w:rFonts w:cstheme="minorHAnsi"/>
          <w:b/>
          <w:bCs/>
        </w:rPr>
        <w:t xml:space="preserve">What were the statistical results </w:t>
      </w:r>
      <w:r w:rsidR="007422FD" w:rsidRPr="00131D3E">
        <w:rPr>
          <w:rFonts w:cstheme="minorHAnsi"/>
          <w:b/>
          <w:bCs/>
        </w:rPr>
        <w:t>from testing exclusions</w:t>
      </w:r>
      <w:r w:rsidR="00833325" w:rsidRPr="00131D3E">
        <w:rPr>
          <w:rFonts w:cstheme="minorHAnsi"/>
          <w:bCs/>
        </w:rPr>
        <w:t>?</w:t>
      </w:r>
      <w:r w:rsidR="000B2DF7" w:rsidRPr="00131D3E">
        <w:rPr>
          <w:rFonts w:cstheme="minorHAnsi"/>
          <w:bCs/>
        </w:rPr>
        <w:t xml:space="preserve"> (</w:t>
      </w:r>
      <w:r w:rsidR="000B2DF7" w:rsidRPr="00131D3E">
        <w:rPr>
          <w:rFonts w:cstheme="minorHAnsi"/>
          <w:bCs/>
          <w:i/>
        </w:rPr>
        <w:t xml:space="preserve">include </w:t>
      </w:r>
      <w:r w:rsidR="00356BAD" w:rsidRPr="00131D3E">
        <w:rPr>
          <w:rFonts w:cstheme="minorHAnsi"/>
          <w:bCs/>
          <w:i/>
        </w:rPr>
        <w:t xml:space="preserve">overall </w:t>
      </w:r>
      <w:r w:rsidR="000B2DF7" w:rsidRPr="00131D3E">
        <w:rPr>
          <w:rFonts w:cstheme="minorHAnsi"/>
          <w:bCs/>
          <w:i/>
        </w:rPr>
        <w:t>number and percentage of individuals excluded</w:t>
      </w:r>
      <w:r w:rsidR="0025762F" w:rsidRPr="00131D3E">
        <w:rPr>
          <w:rFonts w:cstheme="minorHAnsi"/>
          <w:bCs/>
          <w:i/>
        </w:rPr>
        <w:t>, frequency distribution of exclusions across measured entities,</w:t>
      </w:r>
      <w:r w:rsidR="000B2DF7" w:rsidRPr="00131D3E">
        <w:rPr>
          <w:rFonts w:cstheme="minorHAnsi"/>
          <w:bCs/>
          <w:i/>
        </w:rPr>
        <w:t xml:space="preserve"> and impact on performance measure scores</w:t>
      </w:r>
      <w:r w:rsidR="000B2DF7" w:rsidRPr="00131D3E">
        <w:rPr>
          <w:rFonts w:cstheme="minorHAnsi"/>
          <w:bCs/>
        </w:rPr>
        <w:t>)</w:t>
      </w:r>
    </w:p>
    <w:p w14:paraId="1A0C952B" w14:textId="070149C3" w:rsidR="000828E7" w:rsidRPr="009E7F2B" w:rsidRDefault="009E7F2B" w:rsidP="000828E7">
      <w:pPr>
        <w:autoSpaceDE w:val="0"/>
        <w:autoSpaceDN w:val="0"/>
        <w:adjustRightInd w:val="0"/>
        <w:spacing w:before="240" w:after="120" w:line="240" w:lineRule="auto"/>
        <w:rPr>
          <w:rFonts w:cstheme="minorHAnsi"/>
          <w:b/>
          <w:bCs/>
          <w:noProof/>
          <w:color w:val="C00000"/>
        </w:rPr>
      </w:pPr>
      <w:r w:rsidRPr="009E7F2B">
        <w:rPr>
          <w:rFonts w:cstheme="minorHAnsi"/>
          <w:b/>
          <w:color w:val="7030A0"/>
        </w:rPr>
        <w:t>Table 4</w:t>
      </w:r>
      <w:r>
        <w:rPr>
          <w:rFonts w:cstheme="minorHAnsi"/>
          <w:bCs/>
          <w:color w:val="7030A0"/>
        </w:rPr>
        <w:t xml:space="preserve"> shows</w:t>
      </w:r>
      <w:r w:rsidR="000828E7" w:rsidRPr="00EB5124">
        <w:rPr>
          <w:rFonts w:cstheme="minorHAnsi"/>
          <w:b/>
          <w:bCs/>
          <w:color w:val="7030A0"/>
        </w:rPr>
        <w:t xml:space="preserve"> </w:t>
      </w:r>
      <w:r w:rsidR="000828E7" w:rsidRPr="00EB5124">
        <w:rPr>
          <w:rFonts w:cstheme="minorHAnsi"/>
          <w:bCs/>
          <w:color w:val="7030A0"/>
        </w:rPr>
        <w:t xml:space="preserve">the </w:t>
      </w:r>
      <w:r w:rsidR="000828E7" w:rsidRPr="00EB5124">
        <w:rPr>
          <w:rFonts w:cstheme="minorHAnsi"/>
          <w:color w:val="7030A0"/>
          <w:shd w:val="clear" w:color="auto" w:fill="FFFFFF"/>
        </w:rPr>
        <w:t xml:space="preserve">distribution of exclusions among hospitals with 25 or </w:t>
      </w:r>
      <w:r w:rsidR="000828E7" w:rsidRPr="000828E7">
        <w:rPr>
          <w:rFonts w:cstheme="minorHAnsi"/>
          <w:color w:val="7030A0"/>
          <w:shd w:val="clear" w:color="auto" w:fill="FFFFFF"/>
        </w:rPr>
        <w:t>more admissions before applying exclusion criteria</w:t>
      </w:r>
      <w:r>
        <w:rPr>
          <w:rFonts w:cstheme="minorHAnsi"/>
          <w:b/>
          <w:bCs/>
          <w:color w:val="7030A0"/>
        </w:rPr>
        <w:t xml:space="preserve"> </w:t>
      </w:r>
      <w:r w:rsidRPr="009E7F2B">
        <w:rPr>
          <w:rFonts w:cstheme="minorHAnsi"/>
          <w:b/>
          <w:bCs/>
          <w:noProof/>
          <w:color w:val="C00000"/>
        </w:rPr>
        <w:t>using the EM Testing Dataset.</w:t>
      </w:r>
    </w:p>
    <w:p w14:paraId="67A8FA6B" w14:textId="77777777" w:rsidR="00F913F8" w:rsidRDefault="00F913F8" w:rsidP="000828E7">
      <w:pPr>
        <w:pStyle w:val="Caption"/>
        <w:keepNext/>
        <w:rPr>
          <w:b/>
          <w:i w:val="0"/>
          <w:color w:val="7030A0"/>
          <w:sz w:val="22"/>
        </w:rPr>
      </w:pPr>
    </w:p>
    <w:p w14:paraId="7A345871" w14:textId="62DD4427" w:rsidR="000828E7" w:rsidRPr="009E7F2B" w:rsidRDefault="000828E7" w:rsidP="000828E7">
      <w:pPr>
        <w:pStyle w:val="Caption"/>
        <w:keepNext/>
        <w:rPr>
          <w:b/>
          <w:bCs/>
          <w:i w:val="0"/>
          <w:color w:val="7030A0"/>
          <w:sz w:val="22"/>
        </w:rPr>
      </w:pPr>
      <w:r w:rsidRPr="0001580E">
        <w:rPr>
          <w:b/>
          <w:i w:val="0"/>
          <w:color w:val="7030A0"/>
          <w:sz w:val="22"/>
        </w:rPr>
        <w:t xml:space="preserve">Table </w:t>
      </w:r>
      <w:r w:rsidRPr="0001580E">
        <w:rPr>
          <w:b/>
          <w:i w:val="0"/>
          <w:color w:val="7030A0"/>
          <w:sz w:val="22"/>
        </w:rPr>
        <w:fldChar w:fldCharType="begin"/>
      </w:r>
      <w:r w:rsidRPr="0001580E">
        <w:rPr>
          <w:b/>
          <w:i w:val="0"/>
          <w:color w:val="7030A0"/>
          <w:sz w:val="22"/>
        </w:rPr>
        <w:instrText xml:space="preserve"> SEQ Table \* ARABIC </w:instrText>
      </w:r>
      <w:r w:rsidRPr="0001580E">
        <w:rPr>
          <w:b/>
          <w:i w:val="0"/>
          <w:color w:val="7030A0"/>
          <w:sz w:val="22"/>
        </w:rPr>
        <w:fldChar w:fldCharType="separate"/>
      </w:r>
      <w:r w:rsidR="00CB67C0">
        <w:rPr>
          <w:b/>
          <w:i w:val="0"/>
          <w:noProof/>
          <w:color w:val="7030A0"/>
          <w:sz w:val="22"/>
        </w:rPr>
        <w:t>4</w:t>
      </w:r>
      <w:r w:rsidRPr="0001580E">
        <w:rPr>
          <w:b/>
          <w:i w:val="0"/>
          <w:color w:val="7030A0"/>
          <w:sz w:val="22"/>
        </w:rPr>
        <w:fldChar w:fldCharType="end"/>
      </w:r>
      <w:r w:rsidRPr="0001580E">
        <w:rPr>
          <w:b/>
          <w:i w:val="0"/>
          <w:color w:val="7030A0"/>
          <w:sz w:val="22"/>
        </w:rPr>
        <w:t xml:space="preserve">. </w:t>
      </w:r>
      <w:r w:rsidR="009E7F2B">
        <w:rPr>
          <w:b/>
          <w:i w:val="0"/>
          <w:color w:val="7030A0"/>
          <w:sz w:val="22"/>
        </w:rPr>
        <w:t>D</w:t>
      </w:r>
      <w:r w:rsidRPr="0001580E">
        <w:rPr>
          <w:b/>
          <w:i w:val="0"/>
          <w:color w:val="7030A0"/>
          <w:sz w:val="22"/>
        </w:rPr>
        <w:t>istribution of exclusions among hospitals with 25 or more admissions</w:t>
      </w:r>
      <w:r w:rsidR="009E7F2B">
        <w:rPr>
          <w:b/>
          <w:i w:val="0"/>
          <w:color w:val="7030A0"/>
          <w:sz w:val="22"/>
        </w:rPr>
        <w:t xml:space="preserve"> </w:t>
      </w:r>
      <w:r w:rsidR="009E7F2B" w:rsidRPr="009E7F2B">
        <w:rPr>
          <w:b/>
          <w:bCs/>
          <w:i w:val="0"/>
          <w:iCs w:val="0"/>
          <w:color w:val="C00000"/>
          <w:sz w:val="22"/>
          <w:szCs w:val="22"/>
        </w:rPr>
        <w:t>(EM Testing Dataset)</w:t>
      </w:r>
    </w:p>
    <w:tbl>
      <w:tblPr>
        <w:tblStyle w:val="TableGrid"/>
        <w:tblW w:w="5000" w:type="pct"/>
        <w:tblLook w:val="04A0" w:firstRow="1" w:lastRow="0" w:firstColumn="1" w:lastColumn="0" w:noHBand="0" w:noVBand="1"/>
      </w:tblPr>
      <w:tblGrid>
        <w:gridCol w:w="4498"/>
        <w:gridCol w:w="940"/>
        <w:gridCol w:w="607"/>
        <w:gridCol w:w="3305"/>
      </w:tblGrid>
      <w:tr w:rsidR="000828E7" w14:paraId="35F90A2E" w14:textId="77777777" w:rsidTr="00F913F8">
        <w:trPr>
          <w:trHeight w:val="970"/>
        </w:trPr>
        <w:tc>
          <w:tcPr>
            <w:tcW w:w="2419" w:type="pct"/>
            <w:hideMark/>
          </w:tcPr>
          <w:p w14:paraId="6FC3427F" w14:textId="77777777" w:rsidR="000828E7" w:rsidRPr="00F913F8" w:rsidRDefault="000828E7" w:rsidP="009E4B7B">
            <w:pPr>
              <w:keepNext/>
              <w:adjustRightInd w:val="0"/>
              <w:spacing w:before="60" w:after="60" w:line="256" w:lineRule="auto"/>
              <w:rPr>
                <w:b/>
                <w:iCs/>
                <w:color w:val="7030A0"/>
                <w:szCs w:val="18"/>
              </w:rPr>
            </w:pPr>
            <w:bookmarkStart w:id="21" w:name="IDX"/>
            <w:bookmarkEnd w:id="21"/>
            <w:r w:rsidRPr="00F913F8">
              <w:rPr>
                <w:b/>
                <w:iCs/>
                <w:color w:val="7030A0"/>
                <w:szCs w:val="18"/>
              </w:rPr>
              <w:t>Exclusion</w:t>
            </w:r>
          </w:p>
        </w:tc>
        <w:tc>
          <w:tcPr>
            <w:tcW w:w="499" w:type="pct"/>
            <w:hideMark/>
          </w:tcPr>
          <w:p w14:paraId="30DB04F6" w14:textId="77777777" w:rsidR="000828E7" w:rsidRPr="00F913F8" w:rsidRDefault="000828E7" w:rsidP="00F913F8">
            <w:pPr>
              <w:keepNext/>
              <w:adjustRightInd w:val="0"/>
              <w:spacing w:before="60" w:after="60" w:line="256" w:lineRule="auto"/>
              <w:jc w:val="center"/>
              <w:rPr>
                <w:b/>
                <w:iCs/>
                <w:color w:val="7030A0"/>
                <w:szCs w:val="18"/>
              </w:rPr>
            </w:pPr>
            <w:r w:rsidRPr="00F913F8">
              <w:rPr>
                <w:b/>
                <w:iCs/>
                <w:color w:val="7030A0"/>
                <w:szCs w:val="18"/>
              </w:rPr>
              <w:t>N</w:t>
            </w:r>
          </w:p>
        </w:tc>
        <w:tc>
          <w:tcPr>
            <w:tcW w:w="301" w:type="pct"/>
            <w:hideMark/>
          </w:tcPr>
          <w:p w14:paraId="5D5A30E6" w14:textId="77777777" w:rsidR="000828E7" w:rsidRPr="00F913F8" w:rsidRDefault="000828E7" w:rsidP="00F913F8">
            <w:pPr>
              <w:keepNext/>
              <w:adjustRightInd w:val="0"/>
              <w:spacing w:before="60" w:after="60" w:line="256" w:lineRule="auto"/>
              <w:jc w:val="center"/>
              <w:rPr>
                <w:b/>
                <w:iCs/>
                <w:color w:val="7030A0"/>
                <w:szCs w:val="18"/>
              </w:rPr>
            </w:pPr>
            <w:r w:rsidRPr="00F913F8">
              <w:rPr>
                <w:b/>
                <w:iCs/>
                <w:color w:val="7030A0"/>
                <w:szCs w:val="18"/>
              </w:rPr>
              <w:t>%</w:t>
            </w:r>
          </w:p>
        </w:tc>
        <w:tc>
          <w:tcPr>
            <w:tcW w:w="1781" w:type="pct"/>
            <w:hideMark/>
          </w:tcPr>
          <w:p w14:paraId="6812D818" w14:textId="77777777" w:rsidR="000828E7" w:rsidRPr="00F913F8" w:rsidRDefault="000828E7" w:rsidP="00F913F8">
            <w:pPr>
              <w:keepNext/>
              <w:adjustRightInd w:val="0"/>
              <w:spacing w:before="60" w:after="60" w:line="256" w:lineRule="auto"/>
              <w:jc w:val="center"/>
              <w:rPr>
                <w:b/>
                <w:iCs/>
                <w:color w:val="7030A0"/>
                <w:szCs w:val="18"/>
              </w:rPr>
            </w:pPr>
            <w:r w:rsidRPr="00F913F8">
              <w:rPr>
                <w:b/>
                <w:iCs/>
                <w:color w:val="7030A0"/>
                <w:szCs w:val="18"/>
              </w:rPr>
              <w:t>Distribution across hospitals (N=2,161 before applying exclusion criteria: Min, 25th, 50th, 75th percentile, Max)</w:t>
            </w:r>
          </w:p>
        </w:tc>
      </w:tr>
      <w:tr w:rsidR="000828E7" w14:paraId="35D269E9" w14:textId="77777777" w:rsidTr="00F913F8">
        <w:trPr>
          <w:trHeight w:val="970"/>
        </w:trPr>
        <w:tc>
          <w:tcPr>
            <w:tcW w:w="2419" w:type="pct"/>
            <w:hideMark/>
          </w:tcPr>
          <w:p w14:paraId="2E084B0C" w14:textId="77777777" w:rsidR="000828E7" w:rsidRDefault="000828E7" w:rsidP="000828E7">
            <w:pPr>
              <w:adjustRightInd w:val="0"/>
              <w:spacing w:before="60" w:after="60" w:line="256" w:lineRule="auto"/>
              <w:rPr>
                <w:color w:val="000000"/>
              </w:rPr>
            </w:pPr>
            <w:r>
              <w:rPr>
                <w:color w:val="000000"/>
              </w:rPr>
              <w:t>1. Without at least 30 days post-discharge enrollment in FFS Medicare for index admission</w:t>
            </w:r>
          </w:p>
        </w:tc>
        <w:tc>
          <w:tcPr>
            <w:tcW w:w="499" w:type="pct"/>
            <w:hideMark/>
          </w:tcPr>
          <w:p w14:paraId="0F33D804" w14:textId="17798001"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8</w:t>
            </w:r>
            <w:r w:rsidR="00EA53C7">
              <w:rPr>
                <w:color w:val="C00000"/>
              </w:rPr>
              <w:t>,</w:t>
            </w:r>
            <w:r w:rsidRPr="000828E7">
              <w:rPr>
                <w:color w:val="C00000"/>
              </w:rPr>
              <w:t>592</w:t>
            </w:r>
          </w:p>
        </w:tc>
        <w:tc>
          <w:tcPr>
            <w:tcW w:w="301" w:type="pct"/>
            <w:hideMark/>
          </w:tcPr>
          <w:p w14:paraId="52F2BDF6" w14:textId="0EADF639"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0.60</w:t>
            </w:r>
          </w:p>
        </w:tc>
        <w:tc>
          <w:tcPr>
            <w:tcW w:w="1781" w:type="pct"/>
            <w:hideMark/>
          </w:tcPr>
          <w:p w14:paraId="456E5C29" w14:textId="1733B442"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(0.00,0.00,0.29,0.83,9.56)</w:t>
            </w:r>
          </w:p>
        </w:tc>
      </w:tr>
      <w:tr w:rsidR="000828E7" w14:paraId="62EE0C28" w14:textId="77777777" w:rsidTr="00F913F8">
        <w:trPr>
          <w:trHeight w:val="970"/>
        </w:trPr>
        <w:tc>
          <w:tcPr>
            <w:tcW w:w="2419" w:type="pct"/>
          </w:tcPr>
          <w:p w14:paraId="6435E164" w14:textId="77777777" w:rsidR="000828E7" w:rsidRDefault="000828E7" w:rsidP="000828E7">
            <w:pPr>
              <w:adjustRightInd w:val="0"/>
              <w:spacing w:before="60" w:after="60" w:line="256" w:lineRule="auto"/>
              <w:rPr>
                <w:color w:val="000000"/>
              </w:rPr>
            </w:pPr>
            <w:r>
              <w:rPr>
                <w:color w:val="000000"/>
              </w:rPr>
              <w:t>2. Discharged against medical advice (AMA)</w:t>
            </w:r>
          </w:p>
        </w:tc>
        <w:tc>
          <w:tcPr>
            <w:tcW w:w="499" w:type="pct"/>
          </w:tcPr>
          <w:p w14:paraId="021499B1" w14:textId="5D43C939"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9</w:t>
            </w:r>
            <w:r w:rsidR="00EA53C7">
              <w:rPr>
                <w:color w:val="C00000"/>
              </w:rPr>
              <w:t>,</w:t>
            </w:r>
            <w:r w:rsidRPr="000828E7">
              <w:rPr>
                <w:color w:val="C00000"/>
              </w:rPr>
              <w:t>569</w:t>
            </w:r>
          </w:p>
        </w:tc>
        <w:tc>
          <w:tcPr>
            <w:tcW w:w="301" w:type="pct"/>
          </w:tcPr>
          <w:p w14:paraId="6B58BF0A" w14:textId="25F2CDFF"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0.67</w:t>
            </w:r>
          </w:p>
        </w:tc>
        <w:tc>
          <w:tcPr>
            <w:tcW w:w="1781" w:type="pct"/>
          </w:tcPr>
          <w:p w14:paraId="46A5D520" w14:textId="0C7033E4"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(0.00,0.00,0.49,0.98,9.38)</w:t>
            </w:r>
          </w:p>
        </w:tc>
      </w:tr>
      <w:tr w:rsidR="000828E7" w14:paraId="5AB53210" w14:textId="77777777" w:rsidTr="00F913F8">
        <w:trPr>
          <w:trHeight w:val="683"/>
        </w:trPr>
        <w:tc>
          <w:tcPr>
            <w:tcW w:w="2419" w:type="pct"/>
            <w:hideMark/>
          </w:tcPr>
          <w:p w14:paraId="61554B12" w14:textId="417A54C6" w:rsidR="000828E7" w:rsidRDefault="00F1253A" w:rsidP="000828E7">
            <w:pPr>
              <w:keepNext/>
              <w:adjustRightInd w:val="0"/>
              <w:spacing w:before="60" w:after="60" w:line="256" w:lineRule="auto"/>
              <w:rPr>
                <w:color w:val="000000"/>
              </w:rPr>
            </w:pPr>
            <w:r>
              <w:rPr>
                <w:color w:val="000000"/>
              </w:rPr>
              <w:t>3. HF a</w:t>
            </w:r>
            <w:r w:rsidR="000828E7">
              <w:rPr>
                <w:color w:val="000000"/>
              </w:rPr>
              <w:t>dmissions within 30 days</w:t>
            </w:r>
            <w:r>
              <w:rPr>
                <w:color w:val="000000"/>
              </w:rPr>
              <w:t xml:space="preserve"> of a prior HF admission</w:t>
            </w:r>
          </w:p>
        </w:tc>
        <w:tc>
          <w:tcPr>
            <w:tcW w:w="499" w:type="pct"/>
            <w:hideMark/>
          </w:tcPr>
          <w:p w14:paraId="202DEB00" w14:textId="5FAAA137" w:rsidR="000828E7" w:rsidRPr="000828E7" w:rsidRDefault="000828E7" w:rsidP="00F913F8">
            <w:pPr>
              <w:keepNext/>
              <w:adjustRightInd w:val="0"/>
              <w:spacing w:before="60" w:after="60" w:line="256" w:lineRule="auto"/>
              <w:jc w:val="center"/>
              <w:rPr>
                <w:rFonts w:cstheme="minorHAnsi"/>
                <w:noProof/>
                <w:color w:val="C00000"/>
              </w:rPr>
            </w:pPr>
            <w:r w:rsidRPr="000828E7">
              <w:rPr>
                <w:color w:val="C00000"/>
              </w:rPr>
              <w:t>112</w:t>
            </w:r>
            <w:r w:rsidR="00EA53C7">
              <w:rPr>
                <w:color w:val="C00000"/>
              </w:rPr>
              <w:t>,</w:t>
            </w:r>
            <w:r w:rsidRPr="000828E7">
              <w:rPr>
                <w:color w:val="C00000"/>
              </w:rPr>
              <w:t>210</w:t>
            </w:r>
          </w:p>
        </w:tc>
        <w:tc>
          <w:tcPr>
            <w:tcW w:w="301" w:type="pct"/>
            <w:hideMark/>
          </w:tcPr>
          <w:p w14:paraId="1C9D2356" w14:textId="0CD93E6C"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7.90</w:t>
            </w:r>
          </w:p>
        </w:tc>
        <w:tc>
          <w:tcPr>
            <w:tcW w:w="1781" w:type="pct"/>
            <w:hideMark/>
          </w:tcPr>
          <w:p w14:paraId="536166E5" w14:textId="7A3C17C5"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(0.00,5.60,7.27,8.86,19.2)</w:t>
            </w:r>
          </w:p>
        </w:tc>
      </w:tr>
      <w:tr w:rsidR="000828E7" w14:paraId="6B5032FB" w14:textId="77777777" w:rsidTr="00F913F8">
        <w:trPr>
          <w:trHeight w:val="693"/>
        </w:trPr>
        <w:tc>
          <w:tcPr>
            <w:tcW w:w="2419" w:type="pct"/>
            <w:hideMark/>
          </w:tcPr>
          <w:p w14:paraId="744E659A" w14:textId="7157ECA3" w:rsidR="000828E7" w:rsidRDefault="000828E7" w:rsidP="000828E7">
            <w:pPr>
              <w:adjustRightInd w:val="0"/>
              <w:spacing w:before="60" w:after="60" w:line="256" w:lineRule="auto"/>
              <w:rPr>
                <w:color w:val="000000"/>
              </w:rPr>
            </w:pPr>
            <w:r>
              <w:rPr>
                <w:color w:val="000000"/>
              </w:rPr>
              <w:t xml:space="preserve">4. </w:t>
            </w:r>
            <w:r w:rsidR="00F1253A">
              <w:rPr>
                <w:color w:val="000000"/>
              </w:rPr>
              <w:t>With a procedure code of LVAD implantation or heart transplantation either at the index admission or 12 months prior</w:t>
            </w:r>
          </w:p>
        </w:tc>
        <w:tc>
          <w:tcPr>
            <w:tcW w:w="499" w:type="pct"/>
            <w:hideMark/>
          </w:tcPr>
          <w:p w14:paraId="7E9CC452" w14:textId="5969D8A6"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4</w:t>
            </w:r>
            <w:r w:rsidR="00EA53C7">
              <w:rPr>
                <w:color w:val="C00000"/>
              </w:rPr>
              <w:t>,</w:t>
            </w:r>
            <w:r w:rsidRPr="000828E7">
              <w:rPr>
                <w:color w:val="C00000"/>
              </w:rPr>
              <w:t>426</w:t>
            </w:r>
          </w:p>
        </w:tc>
        <w:tc>
          <w:tcPr>
            <w:tcW w:w="301" w:type="pct"/>
            <w:hideMark/>
          </w:tcPr>
          <w:p w14:paraId="5F2475E6" w14:textId="6BF00B75"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0.31</w:t>
            </w:r>
          </w:p>
        </w:tc>
        <w:tc>
          <w:tcPr>
            <w:tcW w:w="1781" w:type="pct"/>
            <w:hideMark/>
          </w:tcPr>
          <w:p w14:paraId="14CBD8FE" w14:textId="24EDF737" w:rsidR="000828E7" w:rsidRPr="000828E7" w:rsidRDefault="000828E7" w:rsidP="00F913F8">
            <w:pPr>
              <w:adjustRightInd w:val="0"/>
              <w:spacing w:before="60" w:after="60" w:line="256" w:lineRule="auto"/>
              <w:jc w:val="center"/>
              <w:rPr>
                <w:rFonts w:cstheme="minorHAnsi"/>
                <w:noProof/>
                <w:color w:val="C00000"/>
              </w:rPr>
            </w:pPr>
            <w:r w:rsidRPr="000828E7">
              <w:rPr>
                <w:color w:val="C00000"/>
              </w:rPr>
              <w:t>(0.00,0.00,0.00,0.11,8.78)</w:t>
            </w:r>
          </w:p>
        </w:tc>
      </w:tr>
    </w:tbl>
    <w:p w14:paraId="77127482" w14:textId="77777777" w:rsidR="000828E7" w:rsidRPr="00131D3E" w:rsidRDefault="000828E7" w:rsidP="00092566">
      <w:pPr>
        <w:autoSpaceDE w:val="0"/>
        <w:autoSpaceDN w:val="0"/>
        <w:adjustRightInd w:val="0"/>
        <w:spacing w:after="0" w:line="240" w:lineRule="auto"/>
        <w:rPr>
          <w:rFonts w:cstheme="minorHAnsi"/>
          <w:bCs/>
        </w:rPr>
      </w:pPr>
    </w:p>
    <w:p w14:paraId="0CABCFE7" w14:textId="77777777" w:rsidR="00092566" w:rsidRPr="00131D3E" w:rsidRDefault="00092566" w:rsidP="00092566">
      <w:pPr>
        <w:autoSpaceDE w:val="0"/>
        <w:autoSpaceDN w:val="0"/>
        <w:adjustRightInd w:val="0"/>
        <w:spacing w:after="0" w:line="240" w:lineRule="auto"/>
        <w:rPr>
          <w:rFonts w:cstheme="minorHAnsi"/>
          <w:bCs/>
          <w:sz w:val="12"/>
        </w:rPr>
      </w:pPr>
    </w:p>
    <w:p w14:paraId="0CABCFE8" w14:textId="48B4BFB4" w:rsidR="007422FD" w:rsidRDefault="00092566" w:rsidP="00DB3627">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3. </w:t>
      </w:r>
      <w:r w:rsidR="000B2DF7" w:rsidRPr="00131D3E">
        <w:rPr>
          <w:rFonts w:cstheme="minorHAnsi"/>
          <w:b/>
          <w:bCs/>
        </w:rPr>
        <w:t xml:space="preserve">What is your interpretation of the results </w:t>
      </w:r>
      <w:r w:rsidR="007422FD" w:rsidRPr="00131D3E">
        <w:rPr>
          <w:rFonts w:cstheme="minorHAnsi"/>
          <w:b/>
          <w:bCs/>
        </w:rPr>
        <w:t xml:space="preserve">in terms of </w:t>
      </w:r>
      <w:r w:rsidR="00713394" w:rsidRPr="00131D3E">
        <w:rPr>
          <w:rFonts w:cstheme="minorHAnsi"/>
          <w:b/>
          <w:bCs/>
        </w:rPr>
        <w:t>demonstrating</w:t>
      </w:r>
      <w:r w:rsidR="007422FD" w:rsidRPr="00131D3E">
        <w:rPr>
          <w:rFonts w:cstheme="minorHAnsi"/>
          <w:b/>
          <w:bCs/>
        </w:rPr>
        <w:t xml:space="preserve"> </w:t>
      </w:r>
      <w:r w:rsidR="00713394" w:rsidRPr="00131D3E">
        <w:rPr>
          <w:rFonts w:cstheme="minorHAnsi"/>
          <w:b/>
          <w:bCs/>
        </w:rPr>
        <w:t>that exclusions are needed to prevent unfair distortion of performance results</w:t>
      </w:r>
      <w:r w:rsidR="007422FD" w:rsidRPr="00131D3E">
        <w:rPr>
          <w:rFonts w:cstheme="minorHAnsi"/>
          <w:b/>
          <w:bCs/>
        </w:rPr>
        <w:t>?</w:t>
      </w:r>
      <w:r w:rsidR="007422FD" w:rsidRPr="00131D3E">
        <w:rPr>
          <w:rFonts w:cstheme="minorHAnsi"/>
          <w:bCs/>
        </w:rPr>
        <w:t xml:space="preserve"> </w:t>
      </w:r>
      <w:r w:rsidR="000B2DF7" w:rsidRPr="00131D3E">
        <w:rPr>
          <w:rFonts w:cstheme="minorHAnsi"/>
          <w:bCs/>
        </w:rPr>
        <w:t>(</w:t>
      </w:r>
      <w:r w:rsidR="00713394" w:rsidRPr="00131D3E">
        <w:rPr>
          <w:rFonts w:cstheme="minorHAnsi"/>
          <w:bCs/>
          <w:i/>
        </w:rPr>
        <w:t>i.e.,</w:t>
      </w:r>
      <w:r w:rsidR="000B2DF7" w:rsidRPr="00131D3E">
        <w:rPr>
          <w:rFonts w:cstheme="minorHAnsi"/>
          <w:bCs/>
          <w:i/>
        </w:rPr>
        <w:t xml:space="preserve"> the value </w:t>
      </w:r>
      <w:r w:rsidR="00713394" w:rsidRPr="00131D3E">
        <w:rPr>
          <w:rFonts w:cstheme="minorHAnsi"/>
          <w:bCs/>
          <w:i/>
        </w:rPr>
        <w:t>outweighs the</w:t>
      </w:r>
      <w:r w:rsidR="000B2DF7" w:rsidRPr="00131D3E">
        <w:rPr>
          <w:rFonts w:cstheme="minorHAnsi"/>
          <w:bCs/>
          <w:i/>
        </w:rPr>
        <w:t xml:space="preserve"> burden of increased data collection and analysi</w:t>
      </w:r>
      <w:r w:rsidR="00CC086A" w:rsidRPr="00131D3E">
        <w:rPr>
          <w:rFonts w:cstheme="minorHAnsi"/>
          <w:bCs/>
          <w:i/>
        </w:rPr>
        <w:t xml:space="preserve">s. </w:t>
      </w:r>
      <w:r w:rsidR="00713394" w:rsidRPr="00131D3E">
        <w:rPr>
          <w:rFonts w:cstheme="minorHAnsi"/>
          <w:bCs/>
        </w:rPr>
        <w:t xml:space="preserve"> </w:t>
      </w:r>
      <w:r w:rsidR="00713394" w:rsidRPr="00131D3E">
        <w:rPr>
          <w:rFonts w:cstheme="minorHAnsi"/>
          <w:bCs/>
          <w:i/>
          <w:u w:val="single"/>
        </w:rPr>
        <w:t>Note</w:t>
      </w:r>
      <w:r w:rsidR="00713394" w:rsidRPr="00131D3E">
        <w:rPr>
          <w:rFonts w:cstheme="minorHAnsi"/>
          <w:bCs/>
          <w:i/>
        </w:rPr>
        <w:t xml:space="preserve">: </w:t>
      </w:r>
      <w:r w:rsidR="00713394" w:rsidRPr="00131D3E">
        <w:rPr>
          <w:rFonts w:cstheme="minorHAnsi"/>
          <w:b/>
          <w:bCs/>
          <w:i/>
        </w:rPr>
        <w:t>If patient preference is an exclusion</w:t>
      </w:r>
      <w:r w:rsidR="00713394" w:rsidRPr="00131D3E">
        <w:rPr>
          <w:rFonts w:cstheme="minorHAnsi"/>
          <w:bCs/>
          <w:i/>
        </w:rPr>
        <w:t>, the measure must be specified so that the effect on the performance score is transparent, e.g., scores with and without exclusion</w:t>
      </w:r>
      <w:r w:rsidR="00713394" w:rsidRPr="00131D3E">
        <w:rPr>
          <w:rFonts w:cstheme="minorHAnsi"/>
          <w:bCs/>
        </w:rPr>
        <w:t>)</w:t>
      </w:r>
      <w:r w:rsidR="007422FD" w:rsidRPr="00131D3E">
        <w:rPr>
          <w:rFonts w:cstheme="minorHAnsi"/>
          <w:bCs/>
        </w:rPr>
        <w:br/>
      </w:r>
    </w:p>
    <w:p w14:paraId="6ADD5AD1" w14:textId="52C4B8CC" w:rsidR="000828E7" w:rsidRDefault="000828E7" w:rsidP="000828E7">
      <w:pPr>
        <w:autoSpaceDE w:val="0"/>
        <w:autoSpaceDN w:val="0"/>
        <w:adjustRightInd w:val="0"/>
        <w:spacing w:before="120" w:after="120" w:line="240" w:lineRule="auto"/>
        <w:rPr>
          <w:rFonts w:cstheme="minorHAnsi"/>
          <w:bCs/>
          <w:color w:val="7030A0"/>
        </w:rPr>
      </w:pPr>
      <w:r>
        <w:rPr>
          <w:rFonts w:cstheme="minorHAnsi"/>
          <w:b/>
          <w:bCs/>
          <w:color w:val="7030A0"/>
          <w:u w:val="single"/>
        </w:rPr>
        <w:t>Exclusion 1</w:t>
      </w:r>
      <w:r w:rsidRPr="00EB5124">
        <w:rPr>
          <w:rFonts w:cstheme="minorHAnsi"/>
          <w:bCs/>
          <w:color w:val="7030A0"/>
        </w:rPr>
        <w:t xml:space="preserve"> (patients without at least 30 days post-discharge enrollment in FFS Medicare for index admissions in non-VA hospitals) accounts for </w:t>
      </w:r>
      <w:r>
        <w:rPr>
          <w:rFonts w:cstheme="minorHAnsi"/>
          <w:bCs/>
          <w:color w:val="C00000"/>
        </w:rPr>
        <w:t>0.60</w:t>
      </w:r>
      <w:r w:rsidRPr="00EB5124">
        <w:rPr>
          <w:rFonts w:cstheme="minorHAnsi"/>
          <w:bCs/>
          <w:color w:val="C00000"/>
        </w:rPr>
        <w:t xml:space="preserve">% </w:t>
      </w:r>
      <w:r w:rsidRPr="00EB5124">
        <w:rPr>
          <w:rFonts w:cstheme="minorHAnsi"/>
          <w:bCs/>
          <w:color w:val="7030A0"/>
        </w:rPr>
        <w:t xml:space="preserve">of all index admissions excluded from the initial index cohort. This exclusion is needed since the 30-day </w:t>
      </w:r>
      <w:r>
        <w:rPr>
          <w:rFonts w:cstheme="minorHAnsi"/>
          <w:bCs/>
          <w:color w:val="7030A0"/>
        </w:rPr>
        <w:t>EDAC</w:t>
      </w:r>
      <w:r w:rsidRPr="00EB5124">
        <w:rPr>
          <w:rFonts w:cstheme="minorHAnsi"/>
          <w:bCs/>
          <w:color w:val="7030A0"/>
        </w:rPr>
        <w:t xml:space="preserve"> outcome cannot be assessed in this group since claims data are used to determine whether a patient was readmitted.</w:t>
      </w:r>
    </w:p>
    <w:p w14:paraId="48F1FBD0" w14:textId="1731D065" w:rsidR="000828E7" w:rsidRPr="00EB5124" w:rsidRDefault="000828E7" w:rsidP="000828E7">
      <w:pPr>
        <w:autoSpaceDE w:val="0"/>
        <w:autoSpaceDN w:val="0"/>
        <w:adjustRightInd w:val="0"/>
        <w:spacing w:before="120" w:after="120" w:line="240" w:lineRule="auto"/>
        <w:rPr>
          <w:rFonts w:cstheme="minorHAnsi"/>
          <w:bCs/>
          <w:color w:val="7030A0"/>
        </w:rPr>
      </w:pPr>
      <w:r>
        <w:rPr>
          <w:rFonts w:cstheme="minorHAnsi"/>
          <w:b/>
          <w:bCs/>
          <w:color w:val="7030A0"/>
          <w:u w:val="single"/>
        </w:rPr>
        <w:t>Exclusion 2</w:t>
      </w:r>
      <w:r w:rsidRPr="00EB5124">
        <w:rPr>
          <w:rFonts w:cstheme="minorHAnsi"/>
          <w:bCs/>
          <w:color w:val="7030A0"/>
        </w:rPr>
        <w:t xml:space="preserve"> (patients who are discharged AMA) accounts for </w:t>
      </w:r>
      <w:r>
        <w:rPr>
          <w:rFonts w:cstheme="minorHAnsi"/>
          <w:bCs/>
          <w:color w:val="C00000"/>
        </w:rPr>
        <w:t>0.67</w:t>
      </w:r>
      <w:r w:rsidRPr="00EB5124">
        <w:rPr>
          <w:rFonts w:cstheme="minorHAnsi"/>
          <w:bCs/>
          <w:color w:val="C00000"/>
        </w:rPr>
        <w:t xml:space="preserve">% </w:t>
      </w:r>
      <w:r w:rsidRPr="00EB5124">
        <w:rPr>
          <w:rFonts w:cstheme="minorHAnsi"/>
          <w:bCs/>
          <w:color w:val="7030A0"/>
        </w:rPr>
        <w:t>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r>
        <w:rPr>
          <w:rFonts w:cstheme="minorHAnsi"/>
          <w:bCs/>
          <w:color w:val="7030A0"/>
        </w:rPr>
        <w:t>.</w:t>
      </w:r>
      <w:r w:rsidRPr="00EB5124">
        <w:rPr>
          <w:rFonts w:cstheme="minorHAnsi"/>
          <w:bCs/>
          <w:color w:val="7030A0"/>
        </w:rPr>
        <w:t xml:space="preserve">  </w:t>
      </w:r>
    </w:p>
    <w:p w14:paraId="06562605" w14:textId="08B7EDA4" w:rsidR="000828E7" w:rsidRDefault="000828E7" w:rsidP="000828E7">
      <w:pPr>
        <w:autoSpaceDE w:val="0"/>
        <w:autoSpaceDN w:val="0"/>
        <w:adjustRightInd w:val="0"/>
        <w:spacing w:before="120" w:after="120" w:line="240" w:lineRule="auto"/>
        <w:rPr>
          <w:rFonts w:cstheme="minorHAnsi"/>
          <w:bCs/>
          <w:color w:val="7030A0"/>
        </w:rPr>
      </w:pPr>
      <w:r w:rsidRPr="00EB5124">
        <w:rPr>
          <w:rFonts w:cstheme="minorHAnsi"/>
          <w:bCs/>
          <w:color w:val="7030A0"/>
        </w:rPr>
        <w:t xml:space="preserve">For </w:t>
      </w:r>
      <w:r w:rsidRPr="00EB5124">
        <w:rPr>
          <w:rFonts w:cstheme="minorHAnsi"/>
          <w:b/>
          <w:bCs/>
          <w:color w:val="7030A0"/>
          <w:u w:val="single"/>
        </w:rPr>
        <w:t>Exclusion 3</w:t>
      </w:r>
      <w:r w:rsidRPr="00EB5124">
        <w:rPr>
          <w:rFonts w:cstheme="minorHAnsi"/>
          <w:bCs/>
          <w:color w:val="7030A0"/>
        </w:rPr>
        <w:t xml:space="preserve"> (patients with admissions within 30 days of a prior index admission)</w:t>
      </w:r>
      <w:r>
        <w:rPr>
          <w:rFonts w:cstheme="minorHAnsi"/>
          <w:bCs/>
          <w:color w:val="7030A0"/>
        </w:rPr>
        <w:t>,</w:t>
      </w:r>
      <w:r w:rsidRPr="00EB5124">
        <w:rPr>
          <w:rFonts w:cstheme="minorHAnsi"/>
          <w:bCs/>
          <w:color w:val="7030A0"/>
        </w:rPr>
        <w:t xml:space="preserve"> if a patient has an admission within 30 days of discharge from the index admission, that admission is not included in the cohort so that admission can be both an index admission and readmission. </w:t>
      </w:r>
      <w:r>
        <w:rPr>
          <w:rFonts w:cstheme="minorHAnsi"/>
          <w:bCs/>
          <w:color w:val="7030A0"/>
        </w:rPr>
        <w:t xml:space="preserve">This is consistent with the </w:t>
      </w:r>
      <w:r w:rsidR="00EA53C7">
        <w:rPr>
          <w:rFonts w:cstheme="minorHAnsi"/>
          <w:bCs/>
          <w:color w:val="7030A0"/>
        </w:rPr>
        <w:t>HF</w:t>
      </w:r>
      <w:r>
        <w:rPr>
          <w:rFonts w:cstheme="minorHAnsi"/>
          <w:bCs/>
          <w:color w:val="7030A0"/>
        </w:rPr>
        <w:t xml:space="preserve"> readmission measure. </w:t>
      </w:r>
      <w:r w:rsidRPr="001F0C00">
        <w:rPr>
          <w:rFonts w:cstheme="minorHAnsi"/>
          <w:bCs/>
          <w:color w:val="7030A0"/>
        </w:rPr>
        <w:t xml:space="preserve">This exclusion accounts for </w:t>
      </w:r>
      <w:r w:rsidRPr="001F0C00">
        <w:rPr>
          <w:rFonts w:cstheme="minorHAnsi"/>
          <w:bCs/>
          <w:color w:val="C00000"/>
        </w:rPr>
        <w:t>7.90%</w:t>
      </w:r>
      <w:r w:rsidRPr="001F0C00">
        <w:rPr>
          <w:rFonts w:cstheme="minorHAnsi"/>
          <w:bCs/>
          <w:color w:val="7030A0"/>
        </w:rPr>
        <w:t xml:space="preserve"> of all index admissions excluded from the initial index cohort.</w:t>
      </w:r>
    </w:p>
    <w:p w14:paraId="4B67C198" w14:textId="67B9FB55" w:rsidR="00F1253A" w:rsidRDefault="000828E7" w:rsidP="00F1253A">
      <w:pPr>
        <w:autoSpaceDE w:val="0"/>
        <w:autoSpaceDN w:val="0"/>
        <w:adjustRightInd w:val="0"/>
        <w:spacing w:before="120" w:after="120" w:line="240" w:lineRule="auto"/>
        <w:rPr>
          <w:rFonts w:cstheme="minorHAnsi"/>
          <w:bCs/>
          <w:color w:val="7030A0"/>
        </w:rPr>
      </w:pPr>
      <w:r w:rsidRPr="002E6B59">
        <w:rPr>
          <w:rFonts w:cstheme="minorHAnsi"/>
          <w:b/>
          <w:bCs/>
          <w:color w:val="7030A0"/>
          <w:u w:val="single"/>
        </w:rPr>
        <w:t>Exclusion 4</w:t>
      </w:r>
      <w:r>
        <w:rPr>
          <w:rFonts w:cstheme="minorHAnsi"/>
          <w:bCs/>
          <w:color w:val="7030A0"/>
        </w:rPr>
        <w:t xml:space="preserve"> (</w:t>
      </w:r>
      <w:r w:rsidR="00F1253A">
        <w:rPr>
          <w:rFonts w:cstheme="minorHAnsi"/>
          <w:bCs/>
          <w:color w:val="7030A0"/>
        </w:rPr>
        <w:t>w</w:t>
      </w:r>
      <w:r w:rsidR="00F1253A" w:rsidRPr="00F1253A">
        <w:rPr>
          <w:rFonts w:cstheme="minorHAnsi"/>
          <w:bCs/>
          <w:color w:val="7030A0"/>
        </w:rPr>
        <w:t>ith a procedure code for LVAD implantation or heart transplantation either during the index</w:t>
      </w:r>
      <w:r w:rsidR="00F1253A">
        <w:rPr>
          <w:rFonts w:cstheme="minorHAnsi"/>
          <w:bCs/>
          <w:color w:val="7030A0"/>
        </w:rPr>
        <w:t xml:space="preserve"> a</w:t>
      </w:r>
      <w:r w:rsidR="00F1253A" w:rsidRPr="00F1253A">
        <w:rPr>
          <w:rFonts w:cstheme="minorHAnsi"/>
          <w:bCs/>
          <w:color w:val="7030A0"/>
        </w:rPr>
        <w:t>dmission or in the 12 months prior to the index admission</w:t>
      </w:r>
      <w:r w:rsidR="00F1253A">
        <w:rPr>
          <w:rFonts w:cstheme="minorHAnsi"/>
          <w:bCs/>
          <w:color w:val="7030A0"/>
        </w:rPr>
        <w:t>)</w:t>
      </w:r>
      <w:r w:rsidR="00F1253A" w:rsidRPr="00F1253A">
        <w:rPr>
          <w:rFonts w:cstheme="minorHAnsi"/>
          <w:bCs/>
          <w:color w:val="7030A0"/>
        </w:rPr>
        <w:t xml:space="preserve"> </w:t>
      </w:r>
      <w:r>
        <w:rPr>
          <w:rFonts w:cstheme="minorHAnsi"/>
          <w:bCs/>
          <w:color w:val="7030A0"/>
        </w:rPr>
        <w:t xml:space="preserve">accounts </w:t>
      </w:r>
      <w:r w:rsidRPr="002E6B59">
        <w:rPr>
          <w:rFonts w:cstheme="minorHAnsi"/>
          <w:bCs/>
          <w:color w:val="C00000"/>
        </w:rPr>
        <w:t xml:space="preserve">for </w:t>
      </w:r>
      <w:r>
        <w:rPr>
          <w:rFonts w:cstheme="minorHAnsi"/>
          <w:bCs/>
          <w:color w:val="C00000"/>
        </w:rPr>
        <w:t>0.31%</w:t>
      </w:r>
      <w:r w:rsidRPr="002E6B59">
        <w:rPr>
          <w:rFonts w:cstheme="minorHAnsi"/>
          <w:bCs/>
          <w:color w:val="C00000"/>
        </w:rPr>
        <w:t xml:space="preserve"> </w:t>
      </w:r>
      <w:r>
        <w:rPr>
          <w:rFonts w:cstheme="minorHAnsi"/>
          <w:bCs/>
          <w:color w:val="7030A0"/>
        </w:rPr>
        <w:t xml:space="preserve">of all index admissions excluded from the initial index cohort. </w:t>
      </w:r>
      <w:r w:rsidR="00F1253A" w:rsidRPr="00F1253A">
        <w:rPr>
          <w:rFonts w:cstheme="minorHAnsi"/>
          <w:bCs/>
          <w:color w:val="7030A0"/>
        </w:rPr>
        <w:t>These patients</w:t>
      </w:r>
      <w:r w:rsidR="00F1253A">
        <w:rPr>
          <w:rFonts w:cstheme="minorHAnsi"/>
          <w:bCs/>
          <w:color w:val="7030A0"/>
        </w:rPr>
        <w:t xml:space="preserve"> are excluded because they</w:t>
      </w:r>
      <w:r w:rsidR="00F1253A" w:rsidRPr="00F1253A">
        <w:rPr>
          <w:rFonts w:cstheme="minorHAnsi"/>
          <w:bCs/>
          <w:color w:val="7030A0"/>
        </w:rPr>
        <w:t xml:space="preserve"> represent a clinically distinct group.</w:t>
      </w:r>
    </w:p>
    <w:p w14:paraId="0CABCFE9" w14:textId="002CA2A2" w:rsidR="001202E9" w:rsidRPr="00131D3E" w:rsidRDefault="0086464B" w:rsidP="00F1253A">
      <w:pPr>
        <w:autoSpaceDE w:val="0"/>
        <w:autoSpaceDN w:val="0"/>
        <w:adjustRightInd w:val="0"/>
        <w:spacing w:before="120" w:after="120" w:line="240" w:lineRule="auto"/>
        <w:rPr>
          <w:rFonts w:cstheme="minorHAnsi"/>
          <w:bCs/>
        </w:rPr>
      </w:pPr>
      <w:r w:rsidRPr="00131D3E">
        <w:rPr>
          <w:rFonts w:cstheme="minorHAnsi"/>
          <w:bCs/>
        </w:rPr>
        <w:lastRenderedPageBreak/>
        <w:t>____________________________</w:t>
      </w:r>
    </w:p>
    <w:p w14:paraId="0CABCFEA" w14:textId="149BD120" w:rsidR="00AC1D8E" w:rsidRPr="00131D3E" w:rsidRDefault="00092566" w:rsidP="00AC1D8E">
      <w:pPr>
        <w:autoSpaceDE w:val="0"/>
        <w:autoSpaceDN w:val="0"/>
        <w:adjustRightInd w:val="0"/>
        <w:spacing w:after="0" w:line="240" w:lineRule="auto"/>
        <w:rPr>
          <w:rFonts w:cstheme="minorHAnsi"/>
          <w:b/>
          <w:bCs/>
          <w:i/>
        </w:rPr>
      </w:pPr>
      <w:bookmarkStart w:id="22" w:name="section2b4"/>
      <w:bookmarkEnd w:id="22"/>
      <w:r w:rsidRPr="00131D3E">
        <w:rPr>
          <w:rFonts w:cstheme="minorHAnsi"/>
          <w:b/>
          <w:bCs/>
        </w:rPr>
        <w:t>2b</w:t>
      </w:r>
      <w:r w:rsidR="009C7513" w:rsidRPr="00131D3E">
        <w:rPr>
          <w:rFonts w:cstheme="minorHAnsi"/>
          <w:b/>
          <w:bCs/>
        </w:rPr>
        <w:t>3</w:t>
      </w:r>
      <w:r w:rsidRPr="00131D3E">
        <w:rPr>
          <w:rFonts w:cstheme="minorHAnsi"/>
          <w:b/>
          <w:bCs/>
        </w:rPr>
        <w:t>. RISK ADJUSTMENT/STRATIFICATION FOR OUTCOME OR RESOURCE USE MEASURES</w:t>
      </w:r>
      <w:r w:rsidRPr="00131D3E">
        <w:rPr>
          <w:rFonts w:cstheme="minorHAnsi"/>
          <w:bCs/>
        </w:rPr>
        <w:br/>
      </w:r>
      <w:r w:rsidR="00AC1D8E" w:rsidRPr="00131D3E">
        <w:rPr>
          <w:rFonts w:cstheme="minorHAnsi"/>
          <w:b/>
          <w:bCs/>
          <w:i/>
        </w:rPr>
        <w:t>If not an intermediate or health outcome</w:t>
      </w:r>
      <w:r w:rsidR="00127C06" w:rsidRPr="00131D3E">
        <w:rPr>
          <w:rFonts w:cstheme="minorHAnsi"/>
          <w:b/>
          <w:bCs/>
          <w:i/>
        </w:rPr>
        <w:t>,</w:t>
      </w:r>
      <w:r w:rsidR="00AC1D8E" w:rsidRPr="00131D3E">
        <w:rPr>
          <w:rFonts w:cstheme="minorHAnsi"/>
          <w:b/>
          <w:bCs/>
          <w:i/>
        </w:rPr>
        <w:t xml:space="preserve"> </w:t>
      </w:r>
      <w:r w:rsidR="00127C06" w:rsidRPr="00131D3E">
        <w:rPr>
          <w:rFonts w:cstheme="minorHAnsi"/>
          <w:b/>
          <w:bCs/>
          <w:i/>
        </w:rPr>
        <w:t xml:space="preserve">or PRO-PM, </w:t>
      </w:r>
      <w:r w:rsidR="00AC1D8E" w:rsidRPr="00131D3E">
        <w:rPr>
          <w:rFonts w:cstheme="minorHAnsi"/>
          <w:b/>
          <w:bCs/>
          <w:i/>
        </w:rPr>
        <w:t xml:space="preserve">or resource use measure, </w:t>
      </w:r>
      <w:r w:rsidR="00BE592D" w:rsidRPr="00131D3E">
        <w:rPr>
          <w:rFonts w:cstheme="minorHAnsi"/>
          <w:b/>
          <w:bCs/>
          <w:i/>
        </w:rPr>
        <w:t xml:space="preserve">skip to section </w:t>
      </w:r>
      <w:hyperlink w:anchor="section2b5" w:history="1">
        <w:r w:rsidR="00BE592D" w:rsidRPr="00131D3E">
          <w:rPr>
            <w:rStyle w:val="Hyperlink"/>
            <w:rFonts w:cstheme="minorHAnsi"/>
            <w:b/>
            <w:bCs/>
            <w:i/>
          </w:rPr>
          <w:t>2b5</w:t>
        </w:r>
      </w:hyperlink>
      <w:r w:rsidR="00BE592D" w:rsidRPr="00131D3E">
        <w:rPr>
          <w:rFonts w:cstheme="minorHAnsi"/>
          <w:b/>
          <w:bCs/>
          <w:i/>
        </w:rPr>
        <w:t>.</w:t>
      </w:r>
    </w:p>
    <w:p w14:paraId="0CABCFEB" w14:textId="77777777" w:rsidR="008871A9" w:rsidRPr="00131D3E" w:rsidRDefault="008871A9" w:rsidP="00092566">
      <w:pPr>
        <w:autoSpaceDE w:val="0"/>
        <w:autoSpaceDN w:val="0"/>
        <w:adjustRightInd w:val="0"/>
        <w:spacing w:after="0" w:line="240" w:lineRule="auto"/>
        <w:rPr>
          <w:rFonts w:cstheme="minorHAnsi"/>
          <w:b/>
          <w:bCs/>
        </w:rPr>
      </w:pPr>
    </w:p>
    <w:p w14:paraId="0CABCFEC" w14:textId="166E6E8B" w:rsidR="00743E46" w:rsidRPr="00131D3E" w:rsidRDefault="0009256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.1. </w:t>
      </w:r>
      <w:r w:rsidR="00743E46" w:rsidRPr="00131D3E">
        <w:rPr>
          <w:rFonts w:cstheme="minorHAnsi"/>
          <w:b/>
          <w:bCs/>
        </w:rPr>
        <w:t>What method of controlling for differences in case mix is used?</w:t>
      </w:r>
    </w:p>
    <w:p w14:paraId="0CABCFED" w14:textId="0E15368B" w:rsidR="00033038" w:rsidRPr="00131D3E" w:rsidRDefault="007A152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131D3E">
            <w:rPr>
              <w:rFonts w:ascii="MS Gothic" w:eastAsia="MS Gothic" w:hAnsi="MS Gothic" w:cstheme="minorHAnsi" w:hint="eastAsia"/>
              <w:bCs/>
              <w:color w:val="0000FF"/>
            </w:rPr>
            <w:t>☐</w:t>
          </w:r>
        </w:sdtContent>
      </w:sdt>
      <w:r w:rsidR="00033038" w:rsidRPr="00131D3E">
        <w:rPr>
          <w:rFonts w:eastAsia="MS Mincho" w:cstheme="minorHAnsi"/>
          <w:b/>
          <w:bCs/>
          <w:color w:val="0000FF"/>
        </w:rPr>
        <w:t xml:space="preserve"> </w:t>
      </w:r>
      <w:r w:rsidR="00033038" w:rsidRPr="00131D3E">
        <w:rPr>
          <w:rFonts w:cstheme="minorHAnsi"/>
          <w:b/>
          <w:bCs/>
        </w:rPr>
        <w:t>No risk adjustment or stratification</w:t>
      </w:r>
    </w:p>
    <w:p w14:paraId="0CABCFEE" w14:textId="33E65483" w:rsidR="00743E46" w:rsidRPr="00131D3E" w:rsidRDefault="007A152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0828E7">
            <w:rPr>
              <w:rFonts w:ascii="MS Gothic" w:eastAsia="MS Gothic" w:hAnsi="MS Gothic" w:cstheme="minorHAnsi" w:hint="eastAsia"/>
              <w:bCs/>
              <w:color w:val="0000FF"/>
            </w:rPr>
            <w:t>☒</w:t>
          </w:r>
        </w:sdtContent>
      </w:sdt>
      <w:r w:rsidR="006574D2" w:rsidRPr="00131D3E">
        <w:rPr>
          <w:rFonts w:cstheme="minorHAnsi"/>
          <w:bCs/>
          <w:color w:val="0000FF"/>
        </w:rPr>
        <w:t xml:space="preserve"> </w:t>
      </w:r>
      <w:r w:rsidR="00743E46" w:rsidRPr="00131D3E">
        <w:rPr>
          <w:rFonts w:cstheme="minorHAnsi"/>
          <w:b/>
          <w:bCs/>
        </w:rPr>
        <w:t xml:space="preserve">Statistical risk </w:t>
      </w:r>
      <w:r w:rsidR="00743E46" w:rsidRPr="00A566CF">
        <w:rPr>
          <w:rFonts w:cstheme="minorHAnsi"/>
          <w:b/>
          <w:bCs/>
        </w:rPr>
        <w:t xml:space="preserve">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828E7" w:rsidRPr="00A566CF">
            <w:rPr>
              <w:rStyle w:val="Style4"/>
              <w:u w:val="none"/>
            </w:rPr>
            <w:t>37</w:t>
          </w:r>
        </w:sdtContent>
      </w:sdt>
      <w:r w:rsidR="00E562C0" w:rsidRPr="00A566CF">
        <w:rPr>
          <w:rStyle w:val="Style4"/>
          <w:u w:val="none"/>
        </w:rPr>
        <w:t xml:space="preserve"> </w:t>
      </w:r>
      <w:r w:rsidR="00743E46" w:rsidRPr="00A566CF">
        <w:rPr>
          <w:rFonts w:cstheme="minorHAnsi"/>
          <w:b/>
          <w:bCs/>
        </w:rPr>
        <w:t>risk factors</w:t>
      </w:r>
    </w:p>
    <w:p w14:paraId="0CABCFEF" w14:textId="3D74BE7B" w:rsidR="00743E46" w:rsidRPr="00131D3E" w:rsidRDefault="007A152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131D3E">
            <w:rPr>
              <w:rStyle w:val="PlaceholderText"/>
            </w:rPr>
            <w:t>Click here to enter number of categories</w:t>
          </w:r>
        </w:sdtContent>
      </w:sdt>
      <w:r w:rsidR="00E562C0" w:rsidRPr="00131D3E">
        <w:rPr>
          <w:rStyle w:val="Style4"/>
          <w:u w:val="none"/>
        </w:rPr>
        <w:t xml:space="preserve"> </w:t>
      </w:r>
      <w:r w:rsidR="00C33F2E" w:rsidRPr="00131D3E">
        <w:rPr>
          <w:rFonts w:cstheme="minorHAnsi"/>
          <w:b/>
          <w:bCs/>
        </w:rPr>
        <w:t xml:space="preserve">risk </w:t>
      </w:r>
      <w:r w:rsidR="00743E46" w:rsidRPr="00131D3E">
        <w:rPr>
          <w:rFonts w:cstheme="minorHAnsi"/>
          <w:b/>
          <w:bCs/>
        </w:rPr>
        <w:t>categories</w:t>
      </w:r>
    </w:p>
    <w:p w14:paraId="0CABCFF0" w14:textId="49C48068" w:rsidR="00743E46" w:rsidRPr="00131D3E" w:rsidRDefault="007A152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31D3E">
            <w:rPr>
              <w:rStyle w:val="PlaceholderText"/>
            </w:rPr>
            <w:t>Click here to enter description</w:t>
          </w:r>
        </w:sdtContent>
      </w:sdt>
    </w:p>
    <w:p w14:paraId="0CABCFF1" w14:textId="77777777" w:rsidR="00743E46" w:rsidRPr="00131D3E" w:rsidRDefault="00743E46" w:rsidP="00092566">
      <w:pPr>
        <w:autoSpaceDE w:val="0"/>
        <w:autoSpaceDN w:val="0"/>
        <w:adjustRightInd w:val="0"/>
        <w:spacing w:after="0" w:line="240" w:lineRule="auto"/>
        <w:rPr>
          <w:rFonts w:cstheme="minorHAnsi"/>
          <w:b/>
          <w:bCs/>
        </w:rPr>
      </w:pPr>
    </w:p>
    <w:p w14:paraId="0A1E352E" w14:textId="29DC142D" w:rsidR="00AF2D68" w:rsidRPr="000828E7" w:rsidRDefault="000B7D57" w:rsidP="000828E7">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3</w:t>
      </w:r>
      <w:r w:rsidRPr="00131D3E">
        <w:rPr>
          <w:rFonts w:cstheme="minorHAnsi"/>
          <w:b/>
          <w:bCs/>
        </w:rPr>
        <w:t xml:space="preserve">.1.1 </w:t>
      </w:r>
      <w:r w:rsidR="00F34FAB" w:rsidRPr="00131D3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7BD6EBB" w14:textId="208454DF" w:rsidR="000828E7" w:rsidRPr="00131D3E" w:rsidRDefault="000828E7" w:rsidP="000828E7">
      <w:pPr>
        <w:spacing w:before="120" w:after="120"/>
        <w:rPr>
          <w:rFonts w:cs="Calibri"/>
          <w:b/>
          <w:bCs/>
        </w:rPr>
      </w:pPr>
      <w:r w:rsidRPr="00EB5124">
        <w:rPr>
          <w:rFonts w:cstheme="minorHAnsi"/>
          <w:noProof/>
          <w:color w:val="7030A0"/>
        </w:rPr>
        <w:t>See risk model specifications in Section 2b3.4a and the attached data dictionary</w:t>
      </w:r>
    </w:p>
    <w:p w14:paraId="0CABCFF4" w14:textId="4DBC3212" w:rsidR="009D3882" w:rsidRPr="000828E7" w:rsidRDefault="009C7513" w:rsidP="000828E7">
      <w:pPr>
        <w:spacing w:before="120" w:after="120"/>
        <w:rPr>
          <w:rFonts w:cstheme="minorHAnsi"/>
          <w:b/>
          <w:bCs/>
          <w:color w:val="7030A0"/>
          <w:sz w:val="14"/>
        </w:rPr>
      </w:pPr>
      <w:r w:rsidRPr="00131D3E">
        <w:rPr>
          <w:rFonts w:cs="Calibri"/>
          <w:b/>
          <w:bCs/>
        </w:rPr>
        <w:t>2b3</w:t>
      </w:r>
      <w:r w:rsidR="009D3882" w:rsidRPr="00131D3E">
        <w:rPr>
          <w:rFonts w:cs="Calibri"/>
          <w:b/>
          <w:bCs/>
        </w:rPr>
        <w:t xml:space="preserve">.2. If an outcome or resource use component measure is </w:t>
      </w:r>
      <w:r w:rsidR="009D3882" w:rsidRPr="00131D3E">
        <w:rPr>
          <w:rFonts w:cs="Calibri"/>
          <w:b/>
          <w:bCs/>
          <w:u w:val="single"/>
        </w:rPr>
        <w:t>not risk adjusted or stratified</w:t>
      </w:r>
      <w:r w:rsidR="009D3882" w:rsidRPr="00131D3E">
        <w:rPr>
          <w:rFonts w:cs="Calibri"/>
          <w:b/>
          <w:bCs/>
        </w:rPr>
        <w:t xml:space="preserve">, provide </w:t>
      </w:r>
      <w:r w:rsidR="009D3882" w:rsidRPr="00131D3E">
        <w:rPr>
          <w:rFonts w:cs="Calibri"/>
          <w:b/>
          <w:bCs/>
          <w:u w:val="single"/>
        </w:rPr>
        <w:t>rationale and analyses</w:t>
      </w:r>
      <w:r w:rsidR="009D3882" w:rsidRPr="00131D3E">
        <w:rPr>
          <w:rFonts w:cs="Calibri"/>
          <w:b/>
          <w:bCs/>
        </w:rPr>
        <w:t xml:space="preserve"> to demonstrate that controlling for differences in patient characteristics (case mix) is not needed to achieve fair comparisons across measured entities</w:t>
      </w:r>
      <w:r w:rsidR="009D3882" w:rsidRPr="00131D3E">
        <w:rPr>
          <w:rFonts w:cs="Calibri"/>
          <w:bCs/>
        </w:rPr>
        <w:t xml:space="preserve">. </w:t>
      </w:r>
      <w:r w:rsidR="009D3882" w:rsidRPr="00131D3E">
        <w:rPr>
          <w:rFonts w:cs="Calibri"/>
          <w:bCs/>
        </w:rPr>
        <w:br/>
      </w:r>
      <w:r w:rsidR="000828E7" w:rsidRPr="00EB5124">
        <w:rPr>
          <w:rFonts w:cstheme="minorHAnsi"/>
          <w:bCs/>
          <w:color w:val="7030A0"/>
        </w:rPr>
        <w:t>N/A. This measure is risk adjusted</w:t>
      </w:r>
      <w:r w:rsidR="000828E7">
        <w:rPr>
          <w:rFonts w:cstheme="minorHAnsi"/>
          <w:bCs/>
          <w:color w:val="7030A0"/>
        </w:rPr>
        <w:t>.</w:t>
      </w:r>
    </w:p>
    <w:p w14:paraId="7BCF5185" w14:textId="77777777" w:rsidR="00CE2B22" w:rsidRDefault="009C7513" w:rsidP="00AF2D68">
      <w:pPr>
        <w:rPr>
          <w:rFonts w:cstheme="minorHAnsi"/>
          <w:bCs/>
        </w:rPr>
      </w:pPr>
      <w:r w:rsidRPr="00131D3E">
        <w:rPr>
          <w:rFonts w:cstheme="minorHAnsi"/>
          <w:b/>
          <w:bCs/>
        </w:rPr>
        <w:t>2b3</w:t>
      </w:r>
      <w:r w:rsidR="00092566" w:rsidRPr="00131D3E">
        <w:rPr>
          <w:rFonts w:cstheme="minorHAnsi"/>
          <w:b/>
          <w:bCs/>
        </w:rPr>
        <w:t>.3</w:t>
      </w:r>
      <w:r w:rsidR="00275563" w:rsidRPr="00131D3E">
        <w:rPr>
          <w:rFonts w:cstheme="minorHAnsi"/>
          <w:b/>
          <w:bCs/>
        </w:rPr>
        <w:t>a</w:t>
      </w:r>
      <w:r w:rsidR="00092566" w:rsidRPr="00131D3E">
        <w:rPr>
          <w:rFonts w:cstheme="minorHAnsi"/>
          <w:b/>
          <w:bCs/>
        </w:rPr>
        <w:t xml:space="preserve">. </w:t>
      </w:r>
      <w:r w:rsidR="00927027" w:rsidRPr="00131D3E">
        <w:rPr>
          <w:rFonts w:cstheme="minorHAnsi"/>
          <w:b/>
          <w:bCs/>
        </w:rPr>
        <w:t>Describe</w:t>
      </w:r>
      <w:r w:rsidR="00092566" w:rsidRPr="00131D3E">
        <w:rPr>
          <w:rFonts w:cstheme="minorHAnsi"/>
          <w:b/>
          <w:bCs/>
        </w:rPr>
        <w:t xml:space="preserve"> the conceptual/clinical </w:t>
      </w:r>
      <w:r w:rsidR="00092566" w:rsidRPr="00131D3E">
        <w:rPr>
          <w:rFonts w:cstheme="minorHAnsi"/>
          <w:b/>
          <w:bCs/>
          <w:u w:val="single"/>
        </w:rPr>
        <w:t>and</w:t>
      </w:r>
      <w:r w:rsidR="00092566" w:rsidRPr="00131D3E">
        <w:rPr>
          <w:rFonts w:cstheme="minorHAnsi"/>
          <w:b/>
          <w:bCs/>
        </w:rPr>
        <w:t xml:space="preserve"> statistical methods and criteria used to select </w:t>
      </w:r>
      <w:r w:rsidR="005363F1" w:rsidRPr="00131D3E">
        <w:rPr>
          <w:rFonts w:cstheme="minorHAnsi"/>
          <w:b/>
          <w:bCs/>
        </w:rPr>
        <w:t xml:space="preserve">patient </w:t>
      </w:r>
      <w:r w:rsidR="00092566" w:rsidRPr="00131D3E">
        <w:rPr>
          <w:rFonts w:cstheme="minorHAnsi"/>
          <w:b/>
          <w:bCs/>
        </w:rPr>
        <w:t xml:space="preserve">factors </w:t>
      </w:r>
      <w:r w:rsidR="0021054A" w:rsidRPr="00131D3E">
        <w:rPr>
          <w:rFonts w:cstheme="minorHAnsi"/>
          <w:b/>
          <w:bCs/>
        </w:rPr>
        <w:t>(</w:t>
      </w:r>
      <w:r w:rsidR="00E967AD" w:rsidRPr="00131D3E">
        <w:rPr>
          <w:rFonts w:cstheme="minorHAnsi"/>
          <w:b/>
          <w:bCs/>
        </w:rPr>
        <w:t xml:space="preserve">clinical factors or </w:t>
      </w:r>
      <w:r w:rsidR="00AF2D68" w:rsidRPr="00131D3E">
        <w:rPr>
          <w:rFonts w:cstheme="minorHAnsi"/>
          <w:b/>
          <w:bCs/>
        </w:rPr>
        <w:t xml:space="preserve">social risk </w:t>
      </w:r>
      <w:r w:rsidR="0021054A" w:rsidRPr="00131D3E">
        <w:rPr>
          <w:rFonts w:cstheme="minorHAnsi"/>
          <w:b/>
          <w:bCs/>
        </w:rPr>
        <w:t xml:space="preserve">factors) </w:t>
      </w:r>
      <w:r w:rsidR="00092566" w:rsidRPr="00131D3E">
        <w:rPr>
          <w:rFonts w:cstheme="minorHAnsi"/>
          <w:b/>
          <w:bCs/>
        </w:rPr>
        <w:t>used in the statistical risk model or for stratification by risk</w:t>
      </w:r>
      <w:r w:rsidR="00927027" w:rsidRPr="00131D3E">
        <w:rPr>
          <w:rFonts w:cstheme="minorHAnsi"/>
          <w:b/>
          <w:bCs/>
        </w:rPr>
        <w:t xml:space="preserve"> </w:t>
      </w:r>
      <w:r w:rsidR="00092566" w:rsidRPr="00131D3E">
        <w:rPr>
          <w:rFonts w:cstheme="minorHAnsi"/>
          <w:bCs/>
        </w:rPr>
        <w:t>(</w:t>
      </w:r>
      <w:r w:rsidR="00092566" w:rsidRPr="00131D3E">
        <w:rPr>
          <w:rFonts w:cstheme="minorHAnsi"/>
          <w:bCs/>
          <w:i/>
        </w:rPr>
        <w:t xml:space="preserve">e.g., potential factors identified in </w:t>
      </w:r>
      <w:r w:rsidR="005363F1" w:rsidRPr="00131D3E">
        <w:rPr>
          <w:rFonts w:cstheme="minorHAnsi"/>
          <w:bCs/>
          <w:i/>
        </w:rPr>
        <w:t xml:space="preserve">the </w:t>
      </w:r>
      <w:r w:rsidR="00092566" w:rsidRPr="00131D3E">
        <w:rPr>
          <w:rFonts w:cstheme="minorHAnsi"/>
          <w:bCs/>
          <w:i/>
        </w:rPr>
        <w:t>literature and/or expert panel; regression analysis; statistical significance of p&lt;0.10; correlation of x or higher</w:t>
      </w:r>
      <w:r w:rsidR="005363F1" w:rsidRPr="00131D3E">
        <w:rPr>
          <w:rFonts w:cstheme="minorHAnsi"/>
          <w:bCs/>
          <w:i/>
        </w:rPr>
        <w:t>; patient factors should be present at the start of care</w:t>
      </w:r>
      <w:r w:rsidR="00092566" w:rsidRPr="00131D3E">
        <w:rPr>
          <w:rFonts w:cstheme="minorHAnsi"/>
          <w:bCs/>
        </w:rPr>
        <w:t>)</w:t>
      </w:r>
      <w:r w:rsidR="00AF2D68" w:rsidRPr="00131D3E">
        <w:rPr>
          <w:rFonts w:cstheme="minorHAnsi"/>
          <w:bCs/>
        </w:rPr>
        <w:t xml:space="preserve">  </w:t>
      </w:r>
      <w:r w:rsidR="00AF2D68" w:rsidRPr="00131D3E">
        <w:rPr>
          <w:rFonts w:cstheme="minorHAnsi"/>
          <w:b/>
          <w:bCs/>
        </w:rPr>
        <w:t>Also discuss any “ordering” of risk factor inclusion</w:t>
      </w:r>
      <w:r w:rsidR="00CE284E" w:rsidRPr="00131D3E">
        <w:rPr>
          <w:rFonts w:cstheme="minorHAnsi"/>
          <w:bCs/>
        </w:rPr>
        <w:t>; for example, a</w:t>
      </w:r>
      <w:r w:rsidR="00AF2D68" w:rsidRPr="00131D3E">
        <w:rPr>
          <w:rFonts w:cstheme="minorHAnsi"/>
          <w:bCs/>
        </w:rPr>
        <w:t>re social risk factors added after all clinical factors?</w:t>
      </w:r>
    </w:p>
    <w:p w14:paraId="5B842A6E" w14:textId="77777777" w:rsidR="00CE2B22" w:rsidRPr="002C2507" w:rsidRDefault="00CE2B22" w:rsidP="00CE2B22">
      <w:pPr>
        <w:spacing w:before="120" w:after="120" w:line="240" w:lineRule="auto"/>
        <w:rPr>
          <w:b/>
          <w:color w:val="C00000"/>
        </w:rPr>
      </w:pPr>
      <w:r w:rsidRPr="002C2507">
        <w:rPr>
          <w:b/>
          <w:color w:val="C00000"/>
        </w:rPr>
        <w:t>Selecting Risk Variables</w:t>
      </w:r>
    </w:p>
    <w:p w14:paraId="785CB206" w14:textId="40E2E876" w:rsidR="00CE2B22" w:rsidRDefault="00CE2B22" w:rsidP="00CE2B22">
      <w:pPr>
        <w:spacing w:after="120" w:line="240" w:lineRule="auto"/>
        <w:rPr>
          <w:color w:val="C00000"/>
        </w:rPr>
      </w:pPr>
      <w:r w:rsidRPr="009266D3">
        <w:rPr>
          <w:color w:val="C00000"/>
        </w:rPr>
        <w:t xml:space="preserve">We used the final risk-adjustment variables in the current CMS 30-day </w:t>
      </w:r>
      <w:r>
        <w:rPr>
          <w:color w:val="C00000"/>
        </w:rPr>
        <w:t>HF</w:t>
      </w:r>
      <w:r w:rsidRPr="009266D3">
        <w:rPr>
          <w:color w:val="C00000"/>
        </w:rPr>
        <w:t xml:space="preserve"> readmission measure </w:t>
      </w:r>
      <w:proofErr w:type="gramStart"/>
      <w:r w:rsidRPr="009266D3">
        <w:rPr>
          <w:color w:val="C00000"/>
        </w:rPr>
        <w:t>in order to</w:t>
      </w:r>
      <w:proofErr w:type="gramEnd"/>
      <w:r w:rsidRPr="009266D3">
        <w:rPr>
          <w:color w:val="C00000"/>
        </w:rPr>
        <w:t xml:space="preserve"> harmonize with the existing </w:t>
      </w:r>
      <w:r w:rsidR="009E7F2B">
        <w:rPr>
          <w:color w:val="C00000"/>
        </w:rPr>
        <w:t xml:space="preserve">EDAC </w:t>
      </w:r>
      <w:r w:rsidRPr="009266D3">
        <w:rPr>
          <w:color w:val="C00000"/>
        </w:rPr>
        <w:t xml:space="preserve">measure. We verified the adequacy of this risk-adjustment strategy with </w:t>
      </w:r>
      <w:r>
        <w:rPr>
          <w:color w:val="C00000"/>
        </w:rPr>
        <w:t>the EDAC outcome</w:t>
      </w:r>
      <w:r w:rsidRPr="009266D3">
        <w:rPr>
          <w:color w:val="C00000"/>
        </w:rPr>
        <w:t xml:space="preserve"> by comparing the discrimination of the models with a full set of all comorbidities to the more parsimonious existing risk models. We found no meaningful improvement in model discrimination with the full set.</w:t>
      </w:r>
      <w:r>
        <w:rPr>
          <w:color w:val="C00000"/>
        </w:rPr>
        <w:t xml:space="preserve"> </w:t>
      </w:r>
      <w:r w:rsidRPr="00A84DE4">
        <w:rPr>
          <w:color w:val="C00000"/>
        </w:rPr>
        <w:t xml:space="preserve">The </w:t>
      </w:r>
      <w:r>
        <w:rPr>
          <w:color w:val="C00000"/>
        </w:rPr>
        <w:t xml:space="preserve">final model </w:t>
      </w:r>
      <w:r w:rsidRPr="00A84DE4">
        <w:rPr>
          <w:color w:val="C00000"/>
        </w:rPr>
        <w:t>measure</w:t>
      </w:r>
      <w:r>
        <w:rPr>
          <w:color w:val="C00000"/>
        </w:rPr>
        <w:t xml:space="preserve"> adjusts for variables (</w:t>
      </w:r>
      <w:r w:rsidRPr="00A84DE4">
        <w:rPr>
          <w:color w:val="C00000"/>
        </w:rPr>
        <w:t>age, gender, comorbid diseases, and indicators of patient frailty) that are clinically relevant and have strong relationships with the outcome. For each patient, risk-adjustment variables are obtained from inpatient, outpatient, and physician Medicare administrative claims data extending 12 months prior to, and including, the index admission.</w:t>
      </w:r>
    </w:p>
    <w:p w14:paraId="172677E2" w14:textId="77777777" w:rsidR="00CE2B22" w:rsidRPr="000E112B" w:rsidRDefault="00CE2B22" w:rsidP="00CE2B22">
      <w:pPr>
        <w:spacing w:after="120" w:line="240" w:lineRule="auto"/>
        <w:rPr>
          <w:rFonts w:cstheme="minorHAnsi"/>
          <w:bCs/>
        </w:rPr>
      </w:pPr>
      <w:r>
        <w:rPr>
          <w:color w:val="C00000"/>
        </w:rPr>
        <w:t xml:space="preserve">A summary of the methods used for selecting </w:t>
      </w:r>
      <w:r w:rsidRPr="000A64CF">
        <w:rPr>
          <w:color w:val="C00000"/>
        </w:rPr>
        <w:t>final risk-adjustment variables</w:t>
      </w:r>
      <w:r>
        <w:rPr>
          <w:color w:val="C00000"/>
        </w:rPr>
        <w:t xml:space="preserve"> for the HF readmission measure (and by proxy the HF EDAC measure) is detailed below. The HF readmission measure development employed a two-</w:t>
      </w:r>
      <w:r w:rsidRPr="00A84DE4">
        <w:rPr>
          <w:color w:val="C00000"/>
        </w:rPr>
        <w:t>stage approach, first identifying the comorbidity or clinical status risk factors that were most important in predicting the outcome, then considering the potential addition of social risk factors</w:t>
      </w:r>
      <w:r>
        <w:rPr>
          <w:color w:val="C00000"/>
        </w:rPr>
        <w:t xml:space="preserve"> </w:t>
      </w:r>
    </w:p>
    <w:p w14:paraId="39D1DB90" w14:textId="77777777" w:rsidR="00CE2B22" w:rsidRPr="00C665B3" w:rsidRDefault="00CE2B22" w:rsidP="00CE2B22">
      <w:pPr>
        <w:spacing w:after="120" w:line="240" w:lineRule="auto"/>
        <w:rPr>
          <w:color w:val="C00000"/>
        </w:rPr>
      </w:pPr>
      <w:r w:rsidRPr="00C665B3">
        <w:rPr>
          <w:color w:val="C00000"/>
        </w:rPr>
        <w:t xml:space="preserve">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t>
      </w:r>
      <w:r w:rsidRPr="00C665B3">
        <w:rPr>
          <w:color w:val="C00000"/>
        </w:rPr>
        <w:lastRenderedPageBreak/>
        <w:t>which ICD-10 codes map to the ICD-9 codes used to define th</w:t>
      </w:r>
      <w:r>
        <w:rPr>
          <w:color w:val="C00000"/>
        </w:rPr>
        <w:t>is measure during development. The final ICD-10</w:t>
      </w:r>
      <w:r w:rsidRPr="00C665B3">
        <w:rPr>
          <w:color w:val="C00000"/>
        </w:rPr>
        <w:t xml:space="preserve"> code set is</w:t>
      </w:r>
      <w:r>
        <w:rPr>
          <w:color w:val="C00000"/>
        </w:rPr>
        <w:t xml:space="preserve"> in the attached data dictionary</w:t>
      </w:r>
      <w:r w:rsidRPr="00C665B3">
        <w:rPr>
          <w:color w:val="C00000"/>
        </w:rPr>
        <w:t>.</w:t>
      </w:r>
    </w:p>
    <w:p w14:paraId="42E10193" w14:textId="77777777" w:rsidR="00CE2B22" w:rsidRPr="00C665B3" w:rsidRDefault="00CE2B22" w:rsidP="00CE2B22">
      <w:pPr>
        <w:spacing w:after="120" w:line="240" w:lineRule="auto"/>
        <w:rPr>
          <w:color w:val="C00000"/>
        </w:rPr>
      </w:pPr>
      <w:r w:rsidRPr="00C665B3">
        <w:rPr>
          <w:color w:val="C00000"/>
        </w:rPr>
        <w:t xml:space="preserve">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 2011). The HCC system groups ICD codes into larger groups that are used in models to predict medical care utilization, mortality, or other related measures. </w:t>
      </w:r>
    </w:p>
    <w:p w14:paraId="4D062B36" w14:textId="77777777" w:rsidR="00CE2B22" w:rsidRPr="00C665B3" w:rsidRDefault="00CE2B22" w:rsidP="00CE2B22">
      <w:pPr>
        <w:spacing w:after="120" w:line="240" w:lineRule="auto"/>
        <w:rPr>
          <w:color w:val="C00000"/>
        </w:rPr>
      </w:pPr>
      <w:r w:rsidRPr="00C665B3">
        <w:rPr>
          <w:color w:val="C00000"/>
        </w:rPr>
        <w:t>To select candidate variables, a team of clinicians reviewed all CCs and excluded those that were not relevant to the Medicare population or that were not clinically relevant to the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00B4830C" w14:textId="77777777" w:rsidR="00CE2B22" w:rsidRPr="00C665B3" w:rsidRDefault="00CE2B22" w:rsidP="00CE2B22">
      <w:pPr>
        <w:spacing w:after="120" w:line="240" w:lineRule="auto"/>
        <w:rPr>
          <w:color w:val="C00000"/>
        </w:rPr>
      </w:pPr>
      <w:r w:rsidRPr="00C665B3">
        <w:rPr>
          <w:color w:val="C00000"/>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(not </w:t>
      </w:r>
      <w:r>
        <w:rPr>
          <w:color w:val="C00000"/>
        </w:rPr>
        <w:t>presented here</w:t>
      </w:r>
      <w:r w:rsidRPr="00C665B3">
        <w:rPr>
          <w:color w:val="C00000"/>
        </w:rPr>
        <w:t>) were summarized to show the percentage of times that each of the candidate variables was significantly associated with readmission (p&lt;0.01) in each of the 1,000 repeated samples (for example, 90 percent would mean that the candidate variable was selected as significant at p&lt;0.01 in 90 percent of the times). We also assessed the direction and magnitude of the regression coefficients.</w:t>
      </w:r>
    </w:p>
    <w:p w14:paraId="28142154" w14:textId="77777777" w:rsidR="00CE2B22" w:rsidRPr="00C665B3" w:rsidRDefault="00CE2B22" w:rsidP="00CE2B22">
      <w:pPr>
        <w:spacing w:after="120" w:line="240" w:lineRule="auto"/>
        <w:rPr>
          <w:color w:val="C00000"/>
        </w:rPr>
      </w:pPr>
      <w:r w:rsidRPr="00C665B3">
        <w:rPr>
          <w:color w:val="C00000"/>
        </w:rPr>
        <w:t xml:space="preserve">The clinical team reviewed these results and decided to retain risk adjustment variables above a predetermined cutoff, because they demonstrated a strong and stable association with risk of readmission and were clinically relevant. Additionally, specific variables with </w:t>
      </w:r>
      <w:proofErr w:type="gramStart"/>
      <w:r w:rsidRPr="00C665B3">
        <w:rPr>
          <w:color w:val="C00000"/>
        </w:rPr>
        <w:t>particular clinical</w:t>
      </w:r>
      <w:proofErr w:type="gramEnd"/>
      <w:r w:rsidRPr="00C665B3">
        <w:rPr>
          <w:color w:val="C00000"/>
        </w:rPr>
        <w:t xml:space="preserve"> relevance to the risk of readmission were forced into the model (regardless of percent selection) to ensure appropriate risk adjustment for </w:t>
      </w:r>
      <w:r>
        <w:rPr>
          <w:color w:val="C00000"/>
        </w:rPr>
        <w:t>HF</w:t>
      </w:r>
      <w:r w:rsidRPr="00C665B3">
        <w:rPr>
          <w:color w:val="C00000"/>
        </w:rPr>
        <w:t>. These included variables representing markers for end of life/frailty, such as:</w:t>
      </w:r>
    </w:p>
    <w:p w14:paraId="274F4F50" w14:textId="77777777" w:rsidR="00CE2B22" w:rsidRPr="00C665B3" w:rsidRDefault="00CE2B22" w:rsidP="00CE2B22">
      <w:pPr>
        <w:spacing w:after="120" w:line="240" w:lineRule="auto"/>
        <w:rPr>
          <w:color w:val="C00000"/>
        </w:rPr>
      </w:pPr>
      <w:r w:rsidRPr="00C665B3">
        <w:rPr>
          <w:color w:val="C00000"/>
        </w:rPr>
        <w:t>Markers for end of life/frailty:</w:t>
      </w:r>
    </w:p>
    <w:p w14:paraId="28A26D18" w14:textId="77777777" w:rsidR="00CE2B22" w:rsidRPr="00C665B3" w:rsidRDefault="00CE2B22" w:rsidP="00CE2B22">
      <w:pPr>
        <w:pStyle w:val="ListParagraph"/>
        <w:numPr>
          <w:ilvl w:val="0"/>
          <w:numId w:val="33"/>
        </w:numPr>
        <w:spacing w:after="120" w:line="240" w:lineRule="auto"/>
        <w:rPr>
          <w:color w:val="C00000"/>
        </w:rPr>
      </w:pPr>
      <w:r w:rsidRPr="00C665B3">
        <w:rPr>
          <w:color w:val="C00000"/>
        </w:rPr>
        <w:t>Decubitus Ulcer or Chronic Skin Ulcer (CC 157-CC 161)</w:t>
      </w:r>
    </w:p>
    <w:p w14:paraId="7A3FF650" w14:textId="77777777" w:rsidR="00CE2B22" w:rsidRPr="00C665B3" w:rsidRDefault="00CE2B22" w:rsidP="00CE2B22">
      <w:pPr>
        <w:pStyle w:val="ListParagraph"/>
        <w:numPr>
          <w:ilvl w:val="0"/>
          <w:numId w:val="33"/>
        </w:numPr>
        <w:spacing w:after="120" w:line="240" w:lineRule="auto"/>
        <w:rPr>
          <w:color w:val="C00000"/>
        </w:rPr>
      </w:pPr>
      <w:r w:rsidRPr="00C665B3">
        <w:rPr>
          <w:color w:val="C00000"/>
        </w:rPr>
        <w:t>Cancers (CC 8-CC 14)</w:t>
      </w:r>
    </w:p>
    <w:p w14:paraId="02D9534A" w14:textId="77777777" w:rsidR="00CE2B22" w:rsidRPr="00C665B3" w:rsidRDefault="00CE2B22" w:rsidP="00CE2B22">
      <w:pPr>
        <w:pStyle w:val="ListParagraph"/>
        <w:numPr>
          <w:ilvl w:val="0"/>
          <w:numId w:val="33"/>
        </w:numPr>
        <w:spacing w:after="120" w:line="240" w:lineRule="auto"/>
        <w:rPr>
          <w:color w:val="C00000"/>
        </w:rPr>
      </w:pPr>
      <w:r w:rsidRPr="00C665B3">
        <w:rPr>
          <w:color w:val="C00000"/>
        </w:rPr>
        <w:t>Hemiplegia, Paraplegia, Paralysis, Functional disability (CC 70-CC 74, CC 103, CC 104, CC 189-CC 190)</w:t>
      </w:r>
    </w:p>
    <w:p w14:paraId="665CEF42" w14:textId="77777777" w:rsidR="00CE2B22" w:rsidRPr="00C665B3" w:rsidRDefault="00CE2B22" w:rsidP="00CE2B22">
      <w:pPr>
        <w:pStyle w:val="ListParagraph"/>
        <w:numPr>
          <w:ilvl w:val="0"/>
          <w:numId w:val="33"/>
        </w:numPr>
        <w:spacing w:after="120" w:line="240" w:lineRule="auto"/>
        <w:rPr>
          <w:color w:val="C00000"/>
        </w:rPr>
      </w:pPr>
      <w:r w:rsidRPr="00C665B3">
        <w:rPr>
          <w:color w:val="C00000"/>
        </w:rPr>
        <w:t>Stroke (CC 99-CC 100)</w:t>
      </w:r>
    </w:p>
    <w:p w14:paraId="1653ABB8" w14:textId="77777777" w:rsidR="00CE2B22" w:rsidRPr="00C665B3" w:rsidRDefault="00CE2B22" w:rsidP="00CE2B22">
      <w:pPr>
        <w:pStyle w:val="ListParagraph"/>
        <w:numPr>
          <w:ilvl w:val="0"/>
          <w:numId w:val="33"/>
        </w:numPr>
        <w:spacing w:after="120" w:line="240" w:lineRule="auto"/>
        <w:rPr>
          <w:color w:val="C00000"/>
        </w:rPr>
      </w:pPr>
      <w:r w:rsidRPr="00C665B3">
        <w:rPr>
          <w:color w:val="C00000"/>
        </w:rPr>
        <w:t>Chronic kidney disease, stage 5 (CC 136)</w:t>
      </w:r>
    </w:p>
    <w:p w14:paraId="22EF7C2D" w14:textId="77777777" w:rsidR="00CE2B22" w:rsidRPr="00C665B3" w:rsidRDefault="00CE2B22" w:rsidP="00CE2B22">
      <w:pPr>
        <w:spacing w:after="120" w:line="240" w:lineRule="auto"/>
        <w:rPr>
          <w:color w:val="C00000"/>
        </w:rPr>
      </w:pPr>
      <w:r w:rsidRPr="00C665B3">
        <w:rPr>
          <w:color w:val="C00000"/>
        </w:rPr>
        <w:t>This resulted in a final risk-adjustment model that included 31 variables.</w:t>
      </w:r>
    </w:p>
    <w:p w14:paraId="587B8504" w14:textId="77777777" w:rsidR="00CE2B22" w:rsidRPr="00C665B3" w:rsidRDefault="00CE2B22" w:rsidP="00CE2B22">
      <w:pPr>
        <w:spacing w:after="120" w:line="240" w:lineRule="auto"/>
        <w:rPr>
          <w:b/>
          <w:color w:val="C00000"/>
          <w:u w:val="single"/>
        </w:rPr>
      </w:pPr>
      <w:r w:rsidRPr="00C665B3">
        <w:rPr>
          <w:b/>
          <w:color w:val="C00000"/>
          <w:u w:val="single"/>
        </w:rPr>
        <w:t>Social Risk Factors</w:t>
      </w:r>
    </w:p>
    <w:p w14:paraId="15AACCE9" w14:textId="77777777" w:rsidR="00CE2B22" w:rsidRPr="000E112B" w:rsidRDefault="00CE2B22" w:rsidP="00CE2B22">
      <w:pPr>
        <w:spacing w:before="120" w:after="120" w:line="240" w:lineRule="auto"/>
        <w:rPr>
          <w:rFonts w:cstheme="minorHAnsi"/>
          <w:noProof/>
          <w:color w:val="C00000"/>
        </w:rPr>
      </w:pPr>
      <w:bookmarkStart w:id="23" w:name="_Hlk40361510"/>
      <w:r w:rsidRPr="000E112B">
        <w:rPr>
          <w:rFonts w:cstheme="minorHAnsi"/>
          <w:noProof/>
          <w:color w:val="C00000"/>
        </w:rPr>
        <w:t xml:space="preserve">We weigh </w:t>
      </w:r>
      <w:r>
        <w:rPr>
          <w:rFonts w:cstheme="minorHAnsi"/>
          <w:noProof/>
          <w:color w:val="C00000"/>
        </w:rPr>
        <w:t>social risk factor (SRF)</w:t>
      </w:r>
      <w:r w:rsidRPr="000E112B">
        <w:rPr>
          <w:rFonts w:cstheme="minorHAnsi"/>
          <w:noProof/>
          <w:color w:val="C00000"/>
        </w:rPr>
        <w:t xml:space="preserve"> adjustment using a comprehensive approach that evaluates the following:</w:t>
      </w:r>
    </w:p>
    <w:p w14:paraId="5483D40B" w14:textId="77777777" w:rsidR="00CE2B22" w:rsidRPr="000E112B" w:rsidRDefault="00CE2B22" w:rsidP="00CE2B22">
      <w:pPr>
        <w:pStyle w:val="ListParagraph"/>
        <w:numPr>
          <w:ilvl w:val="0"/>
          <w:numId w:val="36"/>
        </w:numPr>
        <w:spacing w:before="120" w:after="120" w:line="240" w:lineRule="auto"/>
        <w:rPr>
          <w:rFonts w:cstheme="minorHAnsi"/>
          <w:noProof/>
          <w:color w:val="C00000"/>
        </w:rPr>
      </w:pPr>
      <w:r w:rsidRPr="000E112B">
        <w:rPr>
          <w:rFonts w:cstheme="minorHAnsi"/>
          <w:noProof/>
          <w:color w:val="C00000"/>
        </w:rPr>
        <w:t>Well-supported conceptual model for influence of SRFs on measure outcome (detailed below);</w:t>
      </w:r>
    </w:p>
    <w:p w14:paraId="606A9C2F" w14:textId="77777777" w:rsidR="00CE2B22" w:rsidRPr="000E112B" w:rsidRDefault="00CE2B22" w:rsidP="00CE2B22">
      <w:pPr>
        <w:pStyle w:val="ListParagraph"/>
        <w:numPr>
          <w:ilvl w:val="0"/>
          <w:numId w:val="36"/>
        </w:numPr>
        <w:spacing w:before="120" w:after="120" w:line="240" w:lineRule="auto"/>
        <w:rPr>
          <w:rFonts w:cstheme="minorHAnsi"/>
          <w:noProof/>
          <w:color w:val="C00000"/>
        </w:rPr>
      </w:pPr>
      <w:r w:rsidRPr="000E112B">
        <w:rPr>
          <w:rFonts w:cstheme="minorHAnsi"/>
          <w:noProof/>
          <w:color w:val="C00000"/>
        </w:rPr>
        <w:t>Feasibility of testing meaningful SRFs in available data (section 1.8); and</w:t>
      </w:r>
    </w:p>
    <w:p w14:paraId="74F6B061" w14:textId="77777777" w:rsidR="00CE2B22" w:rsidRPr="000E112B" w:rsidRDefault="00CE2B22" w:rsidP="00CE2B22">
      <w:pPr>
        <w:pStyle w:val="ListParagraph"/>
        <w:numPr>
          <w:ilvl w:val="0"/>
          <w:numId w:val="36"/>
        </w:numPr>
        <w:spacing w:before="120" w:after="120" w:line="240" w:lineRule="auto"/>
        <w:rPr>
          <w:rFonts w:cstheme="minorHAnsi"/>
          <w:noProof/>
          <w:color w:val="C00000"/>
        </w:rPr>
      </w:pPr>
      <w:r w:rsidRPr="000E112B">
        <w:rPr>
          <w:rFonts w:cstheme="minorHAnsi"/>
          <w:noProof/>
          <w:color w:val="C00000"/>
        </w:rPr>
        <w:t>Empiric testing of SRFs (section 2b3.4b).</w:t>
      </w:r>
    </w:p>
    <w:p w14:paraId="36D97C5D" w14:textId="77777777" w:rsidR="00CE2B22" w:rsidRPr="000E112B" w:rsidRDefault="00CE2B22" w:rsidP="00CE2B22">
      <w:pPr>
        <w:spacing w:before="120" w:after="120" w:line="240" w:lineRule="auto"/>
        <w:rPr>
          <w:rFonts w:cstheme="minorHAnsi"/>
          <w:noProof/>
          <w:color w:val="C00000"/>
        </w:rPr>
      </w:pPr>
      <w:r w:rsidRPr="000E112B">
        <w:rPr>
          <w:rFonts w:cstheme="minorHAnsi"/>
          <w:noProof/>
          <w:color w:val="C00000"/>
        </w:rPr>
        <w:t xml:space="preserve">Below, we summarize </w:t>
      </w:r>
      <w:r>
        <w:rPr>
          <w:rFonts w:cstheme="minorHAnsi"/>
          <w:noProof/>
          <w:color w:val="C00000"/>
        </w:rPr>
        <w:t xml:space="preserve">the </w:t>
      </w:r>
      <w:r w:rsidRPr="000E112B">
        <w:rPr>
          <w:rFonts w:cstheme="minorHAnsi"/>
          <w:noProof/>
          <w:color w:val="C00000"/>
        </w:rPr>
        <w:t xml:space="preserve">conceptual pathways by which </w:t>
      </w:r>
      <w:r>
        <w:rPr>
          <w:rFonts w:cstheme="minorHAnsi"/>
          <w:noProof/>
          <w:color w:val="C00000"/>
        </w:rPr>
        <w:t>SRFs</w:t>
      </w:r>
      <w:r w:rsidRPr="000E112B">
        <w:rPr>
          <w:rFonts w:cstheme="minorHAnsi"/>
          <w:noProof/>
          <w:color w:val="C00000"/>
        </w:rPr>
        <w:t xml:space="preserve"> may influence risk of the outcome, as well as the statistical methods for SRF empiric testing. </w:t>
      </w:r>
      <w:r>
        <w:rPr>
          <w:rFonts w:cstheme="minorHAnsi"/>
          <w:noProof/>
          <w:color w:val="C00000"/>
        </w:rPr>
        <w:t>The conceptual framework is</w:t>
      </w:r>
      <w:r w:rsidRPr="000E112B">
        <w:rPr>
          <w:rFonts w:cstheme="minorHAnsi"/>
          <w:noProof/>
          <w:color w:val="C00000"/>
        </w:rPr>
        <w:t xml:space="preserve"> informed by the literature cited below and IMPACT Act–funded work by the National Academy of Science, Engineering </w:t>
      </w:r>
      <w:r w:rsidRPr="000E112B">
        <w:rPr>
          <w:rFonts w:cstheme="minorHAnsi"/>
          <w:noProof/>
          <w:color w:val="C00000"/>
        </w:rPr>
        <w:lastRenderedPageBreak/>
        <w:t>and Medicine (NASEM) and the Department of Health and Human Services Assistant Secretary for Policy and Evaluation (ASPE).</w:t>
      </w:r>
    </w:p>
    <w:bookmarkEnd w:id="23"/>
    <w:p w14:paraId="5084D0D4" w14:textId="77777777" w:rsidR="00CE2B22" w:rsidRPr="000E112B" w:rsidRDefault="00CE2B22" w:rsidP="00CE2B22">
      <w:pPr>
        <w:spacing w:before="120" w:after="120" w:line="240" w:lineRule="auto"/>
        <w:rPr>
          <w:rFonts w:cstheme="minorHAnsi"/>
          <w:noProof/>
          <w:color w:val="7030A0"/>
          <w:u w:val="single"/>
        </w:rPr>
      </w:pPr>
      <w:r w:rsidRPr="000E112B">
        <w:rPr>
          <w:rFonts w:cstheme="minorHAnsi"/>
          <w:noProof/>
          <w:color w:val="7030A0"/>
          <w:u w:val="single"/>
        </w:rPr>
        <w:t>Causal Pathways for Social Risk Variable Selection</w:t>
      </w:r>
    </w:p>
    <w:p w14:paraId="124C3514"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7030A0"/>
        </w:rPr>
        <w:t>Although some recent literature evaluates the relationsh</w:t>
      </w:r>
      <w:r>
        <w:rPr>
          <w:rFonts w:cstheme="minorHAnsi"/>
          <w:noProof/>
          <w:color w:val="7030A0"/>
        </w:rPr>
        <w:t xml:space="preserve">ip between patient SRFs and components that make up the EDAC </w:t>
      </w:r>
      <w:r w:rsidRPr="000E112B">
        <w:rPr>
          <w:rFonts w:cstheme="minorHAnsi"/>
          <w:noProof/>
          <w:color w:val="7030A0"/>
        </w:rPr>
        <w:t>outcome</w:t>
      </w:r>
      <w:r>
        <w:rPr>
          <w:rFonts w:cstheme="minorHAnsi"/>
          <w:noProof/>
          <w:color w:val="7030A0"/>
        </w:rPr>
        <w:t xml:space="preserve"> (ED visits, observation stays, and readmissions)</w:t>
      </w:r>
      <w:r w:rsidRPr="000E112B">
        <w:rPr>
          <w:rFonts w:cstheme="minorHAnsi"/>
          <w:noProof/>
          <w:color w:val="7030A0"/>
        </w:rPr>
        <w:t xml:space="preserve">, few studies directly address causal pathways or examine the role of the hospital in these pathways (see, for </w:t>
      </w:r>
      <w:bookmarkStart w:id="24" w:name="_Hlk43729320"/>
      <w:r w:rsidRPr="000E112B">
        <w:rPr>
          <w:rFonts w:cstheme="minorHAnsi"/>
          <w:noProof/>
          <w:color w:val="7030A0"/>
        </w:rPr>
        <w:t>example, Chang et al 2007; Gopaldas et al., 2009; Kim et al., 2007; LaPar et al., 2010; 2012</w:t>
      </w:r>
      <w:r w:rsidRPr="000E112B">
        <w:rPr>
          <w:rFonts w:cstheme="minorHAnsi"/>
          <w:noProof/>
        </w:rPr>
        <w:t xml:space="preserve">; </w:t>
      </w:r>
      <w:r w:rsidRPr="000E112B">
        <w:rPr>
          <w:rFonts w:cstheme="minorHAnsi"/>
          <w:noProof/>
          <w:color w:val="C00000"/>
        </w:rPr>
        <w:t>Lindenauer et al., 2013; Trivedi et al., 2014; Buntin et al., 2017</w:t>
      </w:r>
      <w:r w:rsidRPr="000E112B">
        <w:rPr>
          <w:rFonts w:cstheme="minorHAnsi"/>
          <w:noProof/>
        </w:rPr>
        <w:t xml:space="preserve">; </w:t>
      </w:r>
      <w:r w:rsidRPr="000E112B">
        <w:rPr>
          <w:rFonts w:cstheme="minorHAnsi"/>
          <w:noProof/>
          <w:color w:val="C00000"/>
        </w:rPr>
        <w:t>Hamadi et al., 2019</w:t>
      </w:r>
      <w:bookmarkEnd w:id="24"/>
      <w:r w:rsidRPr="000E112B">
        <w:rPr>
          <w:rFonts w:cstheme="minorHAnsi"/>
          <w:noProof/>
          <w:color w:val="7030A0"/>
        </w:rPr>
        <w:t xml:space="preserve">). Moreover, the current literature examines a wide range of conditions and risk variables with no clear consensus on which risk factors demonstrate the strongest relationship with </w:t>
      </w:r>
      <w:r>
        <w:rPr>
          <w:rFonts w:cstheme="minorHAnsi"/>
          <w:noProof/>
          <w:color w:val="7030A0"/>
        </w:rPr>
        <w:t>EDAC</w:t>
      </w:r>
      <w:r w:rsidRPr="000E112B">
        <w:rPr>
          <w:rFonts w:cstheme="minorHAnsi"/>
          <w:noProof/>
          <w:color w:val="7030A0"/>
        </w:rPr>
        <w:t>.</w:t>
      </w:r>
    </w:p>
    <w:p w14:paraId="109CEE80"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7030A0"/>
        </w:rPr>
        <w:t>The social risk factors that have been examined in the literature can be categorized into three domains: (1) patient-level variables, (2) neighborhood/community-level variables, and (3) hospital-level variables.</w:t>
      </w:r>
    </w:p>
    <w:p w14:paraId="6F765ABF"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7030A0"/>
        </w:rPr>
        <w:t>Patient-level variables describe characteristics of individual patients, and include the patient’s income or education level (Eapen et al., 2015).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w:t>
      </w:r>
      <w:r w:rsidRPr="000E112B">
        <w:rPr>
          <w:rFonts w:cstheme="minorHAnsi"/>
          <w:noProof/>
        </w:rPr>
        <w:t xml:space="preserve"> </w:t>
      </w:r>
      <w:r w:rsidRPr="000E112B">
        <w:rPr>
          <w:rFonts w:cstheme="minorHAnsi"/>
          <w:noProof/>
          <w:color w:val="C00000"/>
        </w:rPr>
        <w:t xml:space="preserve">Some of these variables may include the local availability of clinical providers (Herrin et al., 2015; Herrin et al., 2016). </w:t>
      </w:r>
      <w:r w:rsidRPr="000E112B">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w:t>
      </w:r>
      <w:bookmarkStart w:id="25" w:name="_Hlk43729327"/>
      <w:r w:rsidRPr="000E112B">
        <w:rPr>
          <w:rFonts w:cstheme="minorHAnsi"/>
          <w:noProof/>
          <w:color w:val="7030A0"/>
        </w:rPr>
        <w:t xml:space="preserve"> (Gilman et al., 2014; Joynt et al., 2013; Jha et al., 2013).</w:t>
      </w:r>
      <w:bookmarkEnd w:id="25"/>
    </w:p>
    <w:p w14:paraId="2A843EB5"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7030A0"/>
        </w:rPr>
        <w:t xml:space="preserve">The conceptual relationship, or potential causal pathways by which these possible social risk factors influence the risk of </w:t>
      </w:r>
      <w:r>
        <w:rPr>
          <w:rFonts w:cstheme="minorHAnsi"/>
          <w:noProof/>
          <w:color w:val="7030A0"/>
        </w:rPr>
        <w:t>EDAC</w:t>
      </w:r>
      <w:r w:rsidRPr="000E112B">
        <w:rPr>
          <w:rFonts w:cstheme="minorHAnsi"/>
          <w:noProof/>
          <w:color w:val="7030A0"/>
        </w:rPr>
        <w:t xml:space="preserve"> following an acute illness or major surgery, like the factors themselves, are varied and complex. There are at least four potential pathways that are important to consider:</w:t>
      </w:r>
    </w:p>
    <w:p w14:paraId="2E668032" w14:textId="77777777" w:rsidR="00CE2B22" w:rsidRPr="000E112B" w:rsidRDefault="00CE2B22" w:rsidP="00CE2B22">
      <w:pPr>
        <w:pStyle w:val="ListParagraph"/>
        <w:numPr>
          <w:ilvl w:val="0"/>
          <w:numId w:val="34"/>
        </w:numPr>
        <w:spacing w:before="120" w:after="120" w:line="240" w:lineRule="auto"/>
        <w:rPr>
          <w:rFonts w:cstheme="minorHAnsi"/>
          <w:noProof/>
          <w:color w:val="7030A0"/>
        </w:rPr>
      </w:pPr>
      <w:r w:rsidRPr="000E112B">
        <w:rPr>
          <w:rFonts w:cstheme="minorHAnsi"/>
          <w:b/>
          <w:noProof/>
          <w:color w:val="7030A0"/>
        </w:rPr>
        <w:t>Patients with social risk factors may have worse health at the time of hospital admission</w:t>
      </w:r>
      <w:r w:rsidRPr="000E112B">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2D50BADC" w14:textId="77777777" w:rsidR="00CE2B22" w:rsidRPr="000E112B" w:rsidRDefault="00CE2B22" w:rsidP="00CE2B22">
      <w:pPr>
        <w:pStyle w:val="ListParagraph"/>
        <w:numPr>
          <w:ilvl w:val="0"/>
          <w:numId w:val="34"/>
        </w:numPr>
        <w:spacing w:before="120" w:after="120" w:line="240" w:lineRule="auto"/>
        <w:rPr>
          <w:rFonts w:cstheme="minorHAnsi"/>
          <w:noProof/>
          <w:color w:val="7030A0"/>
        </w:rPr>
      </w:pPr>
      <w:r w:rsidRPr="000E112B">
        <w:rPr>
          <w:rFonts w:cstheme="minorHAnsi"/>
          <w:b/>
          <w:noProof/>
          <w:color w:val="7030A0"/>
        </w:rPr>
        <w:t>Patients with social risk factors often receive care at lower quality hospitals</w:t>
      </w:r>
      <w:r w:rsidRPr="000E112B">
        <w:rPr>
          <w:rFonts w:cstheme="minorHAnsi"/>
          <w:noProof/>
          <w:color w:val="7030A0"/>
        </w:rPr>
        <w:t xml:space="preserve">.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w:t>
      </w:r>
      <w:r>
        <w:rPr>
          <w:rFonts w:cstheme="minorHAnsi"/>
          <w:noProof/>
          <w:color w:val="7030A0"/>
        </w:rPr>
        <w:t>EDAC</w:t>
      </w:r>
      <w:r w:rsidRPr="000E112B">
        <w:rPr>
          <w:rFonts w:cstheme="minorHAnsi"/>
          <w:noProof/>
          <w:color w:val="7030A0"/>
        </w:rPr>
        <w:t xml:space="preserve"> following hospitalization.</w:t>
      </w:r>
    </w:p>
    <w:p w14:paraId="0D1D4259" w14:textId="77777777" w:rsidR="00CE2B22" w:rsidRPr="000E112B" w:rsidRDefault="00CE2B22" w:rsidP="00CE2B22">
      <w:pPr>
        <w:pStyle w:val="ListParagraph"/>
        <w:numPr>
          <w:ilvl w:val="0"/>
          <w:numId w:val="34"/>
        </w:numPr>
        <w:spacing w:before="120" w:after="120" w:line="240" w:lineRule="auto"/>
        <w:rPr>
          <w:rFonts w:cstheme="minorHAnsi"/>
          <w:noProof/>
          <w:color w:val="7030A0"/>
        </w:rPr>
      </w:pPr>
      <w:r w:rsidRPr="000E112B">
        <w:rPr>
          <w:rFonts w:cstheme="minorHAnsi"/>
          <w:b/>
          <w:noProof/>
          <w:color w:val="7030A0"/>
        </w:rPr>
        <w:t>Patients with social risk factors may receive differential care within a hospital</w:t>
      </w:r>
      <w:r w:rsidRPr="000E112B">
        <w:rPr>
          <w:rFonts w:cstheme="minorHAnsi"/>
          <w:noProof/>
          <w:color w:val="7030A0"/>
        </w:rPr>
        <w:t xml:space="preserve">. The third major pathway by which social risk factors may contribute to </w:t>
      </w:r>
      <w:r>
        <w:rPr>
          <w:rFonts w:cstheme="minorHAnsi"/>
          <w:noProof/>
          <w:color w:val="7030A0"/>
        </w:rPr>
        <w:t>EDAC</w:t>
      </w:r>
      <w:r w:rsidRPr="000E112B">
        <w:rPr>
          <w:rFonts w:cstheme="minorHAnsi"/>
          <w:noProof/>
          <w:color w:val="7030A0"/>
        </w:rPr>
        <w:t xml:space="preserve"> risk is that patients may not receive equivalent care within a facility. For example, patients with SRFs such as lower education may require differentiated care (e.g. provision of lower literacy information – that they do not receive).</w:t>
      </w:r>
    </w:p>
    <w:p w14:paraId="3686FB31" w14:textId="77777777" w:rsidR="00CE2B22" w:rsidRPr="000E112B" w:rsidRDefault="00CE2B22" w:rsidP="00CE2B22">
      <w:pPr>
        <w:pStyle w:val="ListParagraph"/>
        <w:numPr>
          <w:ilvl w:val="0"/>
          <w:numId w:val="34"/>
        </w:numPr>
        <w:spacing w:before="120" w:after="120" w:line="240" w:lineRule="auto"/>
        <w:rPr>
          <w:rFonts w:cstheme="minorHAnsi"/>
          <w:noProof/>
          <w:color w:val="7030A0"/>
        </w:rPr>
      </w:pPr>
      <w:r w:rsidRPr="000E112B">
        <w:rPr>
          <w:rFonts w:cstheme="minorHAnsi"/>
          <w:b/>
          <w:noProof/>
          <w:color w:val="7030A0"/>
        </w:rPr>
        <w:lastRenderedPageBreak/>
        <w:t>Patients with social risk factors may experience worse health outcomes beyond the control of the health care system.</w:t>
      </w:r>
      <w:r w:rsidRPr="000E112B">
        <w:rPr>
          <w:rFonts w:cstheme="minorHAnsi"/>
          <w:noProof/>
          <w:color w:val="7030A0"/>
        </w:rPr>
        <w:t xml:space="preserve"> Some SRFs, such as income or wealth, may affect the likelihood of </w:t>
      </w:r>
      <w:r>
        <w:rPr>
          <w:rFonts w:cstheme="minorHAnsi"/>
          <w:noProof/>
          <w:color w:val="7030A0"/>
        </w:rPr>
        <w:t>EDAC</w:t>
      </w:r>
      <w:r w:rsidRPr="000E112B">
        <w:rPr>
          <w:rFonts w:cstheme="minorHAnsi"/>
          <w:noProof/>
          <w:color w:val="7030A0"/>
        </w:rPr>
        <w:t xml:space="preserve">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735F5CBE"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C00000"/>
        </w:rPr>
        <w:t>Although we analytically aim to separate these pathways to the extent possible</w:t>
      </w:r>
      <w:r w:rsidRPr="000E112B">
        <w:rPr>
          <w:rFonts w:cstheme="minorHAnsi"/>
          <w:noProof/>
          <w:color w:val="7030A0"/>
        </w:rPr>
        <w:t>, we acknowledge that risk factors often act on multiple pathways, and as such, individual pathways can be complex to distinguish analytically. Further, some social risk factors, despite having a strong conceptual relationship with worse outcomes, may not have statistically meaningful effects on the risk model. They also have different implications on the decision to risk adjust or not.</w:t>
      </w:r>
    </w:p>
    <w:p w14:paraId="2C75CBFA" w14:textId="7FB04003" w:rsidR="00CE2B22" w:rsidRPr="000E112B" w:rsidRDefault="00CE2B22" w:rsidP="00CE2B22">
      <w:pPr>
        <w:spacing w:before="120" w:after="120" w:line="240" w:lineRule="auto"/>
        <w:rPr>
          <w:rFonts w:cstheme="minorHAnsi"/>
          <w:noProof/>
          <w:color w:val="7030A0"/>
        </w:rPr>
      </w:pPr>
      <w:r w:rsidRPr="000E112B">
        <w:rPr>
          <w:rFonts w:cstheme="minorHAnsi"/>
          <w:noProof/>
          <w:color w:val="7030A0"/>
        </w:rPr>
        <w:t xml:space="preserve">Based on this </w:t>
      </w:r>
      <w:r w:rsidR="009E7F2B">
        <w:rPr>
          <w:rFonts w:cstheme="minorHAnsi"/>
          <w:noProof/>
          <w:color w:val="7030A0"/>
        </w:rPr>
        <w:t xml:space="preserve">conceptual </w:t>
      </w:r>
      <w:r w:rsidRPr="000E112B">
        <w:rPr>
          <w:rFonts w:cstheme="minorHAnsi"/>
          <w:noProof/>
          <w:color w:val="7030A0"/>
        </w:rPr>
        <w:t xml:space="preserve">model and the considerations outlined in section 1.8 – </w:t>
      </w:r>
      <w:r w:rsidRPr="000E112B">
        <w:rPr>
          <w:rFonts w:cstheme="minorHAnsi"/>
          <w:noProof/>
          <w:color w:val="C00000"/>
        </w:rPr>
        <w:t xml:space="preserve">namely, that the AHRQ SES index and dual eligibility variables aim to capture the SRFs that are likely to influence these pathways (income, education, housing, and community factors) </w:t>
      </w:r>
      <w:r w:rsidR="009E7F2B" w:rsidRPr="000E112B">
        <w:rPr>
          <w:rFonts w:cstheme="minorHAnsi"/>
          <w:noProof/>
          <w:color w:val="7030A0"/>
        </w:rPr>
        <w:t>–</w:t>
      </w:r>
      <w:r w:rsidRPr="000E112B">
        <w:rPr>
          <w:rFonts w:cstheme="minorHAnsi"/>
          <w:noProof/>
          <w:color w:val="C00000"/>
        </w:rPr>
        <w:t xml:space="preserve"> </w:t>
      </w:r>
      <w:r w:rsidRPr="000E112B">
        <w:rPr>
          <w:rFonts w:cstheme="minorHAnsi"/>
          <w:noProof/>
          <w:color w:val="7030A0"/>
        </w:rPr>
        <w:t>the following social risk variables were considered for risk-adjustment:</w:t>
      </w:r>
    </w:p>
    <w:p w14:paraId="3E1EFF7A" w14:textId="77777777" w:rsidR="00CE2B22" w:rsidRPr="000E112B" w:rsidRDefault="00CE2B22" w:rsidP="00CE2B22">
      <w:pPr>
        <w:pStyle w:val="ListParagraph"/>
        <w:numPr>
          <w:ilvl w:val="0"/>
          <w:numId w:val="35"/>
        </w:numPr>
        <w:spacing w:before="120" w:after="120" w:line="240" w:lineRule="auto"/>
        <w:rPr>
          <w:rFonts w:cstheme="minorHAnsi"/>
          <w:noProof/>
          <w:color w:val="7030A0"/>
        </w:rPr>
      </w:pPr>
      <w:r w:rsidRPr="000E112B">
        <w:rPr>
          <w:rFonts w:cstheme="minorHAnsi"/>
          <w:noProof/>
          <w:color w:val="7030A0"/>
        </w:rPr>
        <w:t>Dual-eligible status</w:t>
      </w:r>
    </w:p>
    <w:p w14:paraId="463BB400" w14:textId="77777777" w:rsidR="00CE2B22" w:rsidRPr="000E112B" w:rsidRDefault="00CE2B22" w:rsidP="00CE2B22">
      <w:pPr>
        <w:pStyle w:val="ListParagraph"/>
        <w:numPr>
          <w:ilvl w:val="0"/>
          <w:numId w:val="35"/>
        </w:numPr>
        <w:spacing w:before="120" w:after="120" w:line="240" w:lineRule="auto"/>
        <w:rPr>
          <w:rFonts w:cstheme="minorHAnsi"/>
          <w:b/>
          <w:noProof/>
          <w:color w:val="7030A0"/>
        </w:rPr>
      </w:pPr>
      <w:r w:rsidRPr="000E112B">
        <w:rPr>
          <w:rFonts w:cstheme="minorHAnsi"/>
          <w:noProof/>
          <w:color w:val="7030A0"/>
        </w:rPr>
        <w:t>AHRQ SES index</w:t>
      </w:r>
    </w:p>
    <w:p w14:paraId="7B75452E" w14:textId="77777777" w:rsidR="00CE2B22" w:rsidRPr="000E112B" w:rsidRDefault="00CE2B22" w:rsidP="00CE2B22">
      <w:pPr>
        <w:spacing w:before="120" w:after="120" w:line="240" w:lineRule="auto"/>
        <w:rPr>
          <w:rFonts w:cstheme="minorHAnsi"/>
          <w:noProof/>
          <w:color w:val="7030A0"/>
        </w:rPr>
      </w:pPr>
      <w:r w:rsidRPr="000E112B">
        <w:rPr>
          <w:rFonts w:cstheme="minorHAnsi"/>
          <w:noProof/>
          <w:color w:val="7030A0"/>
          <w:u w:val="single"/>
        </w:rPr>
        <w:t>Statistical Methods</w:t>
      </w:r>
    </w:p>
    <w:p w14:paraId="5CEBE61A"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60E75EF7"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One concern with including SRFs in a model is that their effect may be at either the patient or the hospital level. For example, low SES may increase the risk of </w:t>
      </w:r>
      <w:r>
        <w:rPr>
          <w:rFonts w:cstheme="minorHAnsi"/>
          <w:bCs/>
          <w:color w:val="7030A0"/>
        </w:rPr>
        <w:t>EDAC</w:t>
      </w:r>
      <w:r w:rsidRPr="000E112B">
        <w:rPr>
          <w:rFonts w:cstheme="minorHAnsi"/>
          <w:bCs/>
          <w:color w:val="7030A0"/>
        </w:rPr>
        <w:t xml:space="preserve"> because patients of low SES have an individual higher risk (patient-level effect) or because patients of low SES are more often admitted to hospitals with higher overall </w:t>
      </w:r>
      <w:r>
        <w:rPr>
          <w:rFonts w:cstheme="minorHAnsi"/>
          <w:bCs/>
          <w:color w:val="7030A0"/>
        </w:rPr>
        <w:t xml:space="preserve">EDAC </w:t>
      </w:r>
      <w:r w:rsidRPr="000E112B">
        <w:rPr>
          <w:rFonts w:cstheme="minorHAnsi"/>
          <w:bCs/>
          <w:color w:val="7030A0"/>
        </w:rPr>
        <w:t xml:space="preserve">(hospital-level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w:t>
      </w:r>
      <w:r>
        <w:rPr>
          <w:rFonts w:cstheme="minorHAnsi"/>
          <w:bCs/>
          <w:color w:val="7030A0"/>
        </w:rPr>
        <w:t>EDAC</w:t>
      </w:r>
      <w:r w:rsidRPr="000E112B">
        <w:rPr>
          <w:rFonts w:cstheme="minorHAnsi"/>
          <w:bCs/>
          <w:color w:val="7030A0"/>
        </w:rPr>
        <w:t xml:space="preserve"> for patients of low SES were largely due to lower quality/higher </w:t>
      </w:r>
      <w:r>
        <w:rPr>
          <w:rFonts w:cstheme="minorHAnsi"/>
          <w:bCs/>
          <w:color w:val="7030A0"/>
        </w:rPr>
        <w:t>EDAC</w:t>
      </w:r>
      <w:r w:rsidRPr="000E112B">
        <w:rPr>
          <w:rFonts w:cstheme="minorHAnsi"/>
          <w:bCs/>
          <w:color w:val="7030A0"/>
        </w:rPr>
        <w:t xml:space="preserve"> risk in hospitals with more patients of low SES, then a significant hospital-level effect would be expected with little-to-no patient-level effect. However, if the increased </w:t>
      </w:r>
      <w:r>
        <w:rPr>
          <w:rFonts w:cstheme="minorHAnsi"/>
          <w:bCs/>
          <w:color w:val="7030A0"/>
        </w:rPr>
        <w:t>EDAC</w:t>
      </w:r>
      <w:r w:rsidRPr="000E112B">
        <w:rPr>
          <w:rFonts w:cstheme="minorHAnsi"/>
          <w:bCs/>
          <w:color w:val="7030A0"/>
        </w:rPr>
        <w:t xml:space="preserve"> risk were solely related to higher risk for patients of low SES regardless of hospital effect, then a significant patient-level effect would be expected and a significant hospital-level effect would not be expected.</w:t>
      </w:r>
    </w:p>
    <w:p w14:paraId="27331CAC" w14:textId="77777777" w:rsidR="00CE2B22" w:rsidRPr="00CD72B6" w:rsidRDefault="00CE2B22" w:rsidP="00CE2B22">
      <w:pPr>
        <w:spacing w:before="120" w:after="120" w:line="240" w:lineRule="auto"/>
        <w:rPr>
          <w:rFonts w:cstheme="minorHAnsi"/>
          <w:noProof/>
          <w:color w:val="C00000"/>
        </w:rPr>
      </w:pPr>
      <w:r w:rsidRPr="00CD72B6">
        <w:rPr>
          <w:rFonts w:cstheme="minorHAnsi"/>
          <w:noProof/>
          <w:color w:val="C00000"/>
        </w:rPr>
        <w:t>Specifically, for both of the two selected SRFs (low-SES and dual-eligibility), we decomposed the effect of a given SRF on the risk of EDAC as follows: Let denote a binary indicator of the SRF’s status of patient i at hospital j, and X</w:t>
      </w:r>
      <w:r w:rsidRPr="00CD72B6">
        <w:rPr>
          <w:rFonts w:cstheme="minorHAnsi"/>
          <w:bCs/>
          <w:color w:val="C00000"/>
          <w:vertAlign w:val="subscript"/>
        </w:rPr>
        <w:t>j</w:t>
      </w:r>
      <w:r w:rsidRPr="00CD72B6">
        <w:rPr>
          <w:rFonts w:cstheme="minorHAnsi"/>
          <w:noProof/>
          <w:color w:val="C00000"/>
        </w:rPr>
        <w:t xml:space="preserve"> denote the percent of patients with the SRF at hospital j. Then we added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bCs/>
          <w:color w:val="C00000"/>
        </w:rPr>
        <w:t xml:space="preserve"> </w:t>
      </w:r>
      <w:r w:rsidRPr="00CD72B6">
        <w:rPr>
          <w:rFonts w:cstheme="minorHAnsi"/>
          <w:noProof/>
          <w:color w:val="C00000"/>
        </w:rPr>
        <w:t xml:space="preserve">into the original model adjusting for comorbidities only and broke down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in which we let the first component, (X</w:t>
      </w:r>
      <w:proofErr w:type="spellStart"/>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represent the patient level social risk variable and the second component, X</w:t>
      </w:r>
      <w:r w:rsidRPr="00CD72B6">
        <w:rPr>
          <w:rFonts w:cstheme="minorHAnsi"/>
          <w:bCs/>
          <w:color w:val="C00000"/>
          <w:vertAlign w:val="subscript"/>
        </w:rPr>
        <w:t>j</w:t>
      </w:r>
      <w:r w:rsidRPr="00CD72B6">
        <w:rPr>
          <w:rFonts w:cstheme="minorHAnsi"/>
          <w:noProof/>
          <w:color w:val="C00000"/>
        </w:rPr>
        <w:t>,, represent the hospital level social risk variable. By adding the SRF into the original risk-adjustment model and decomposing it into patient and hospital level variables, we can simultaneously estimate the SRF’s within-hospital or patient level effect (X</w:t>
      </w:r>
      <w:r w:rsidRPr="00CD72B6">
        <w:rPr>
          <w:rFonts w:cstheme="minorHAnsi"/>
          <w:bCs/>
          <w:color w:val="C00000"/>
          <w:vertAlign w:val="subscript"/>
        </w:rPr>
        <w:t>patient</w:t>
      </w:r>
      <w:r w:rsidRPr="00CD72B6">
        <w:rPr>
          <w:rFonts w:cstheme="minorHAnsi"/>
          <w:noProof/>
          <w:color w:val="C00000"/>
        </w:rPr>
        <w:t>) and between-hospital level effect (</w:t>
      </w:r>
      <w:proofErr w:type="spellStart"/>
      <w:r w:rsidRPr="00CD72B6">
        <w:rPr>
          <w:rFonts w:cstheme="minorHAnsi"/>
          <w:bCs/>
          <w:color w:val="C00000"/>
        </w:rPr>
        <w:t>X</w:t>
      </w:r>
      <w:r w:rsidRPr="00CD72B6">
        <w:rPr>
          <w:rFonts w:cstheme="minorHAnsi"/>
          <w:bCs/>
          <w:color w:val="C00000"/>
          <w:vertAlign w:val="subscript"/>
        </w:rPr>
        <w:t>hospital</w:t>
      </w:r>
      <w:proofErr w:type="spellEnd"/>
      <w:r w:rsidRPr="00CD72B6">
        <w:rPr>
          <w:rFonts w:cstheme="minorHAnsi"/>
          <w:noProof/>
          <w:color w:val="C00000"/>
        </w:rPr>
        <w:t xml:space="preserve">) on the risk of EDAC; then we can assess, after controlling for the effects of comorbidities, whether the two levels of </w:t>
      </w:r>
      <w:r w:rsidRPr="00CD72B6">
        <w:rPr>
          <w:rFonts w:cstheme="minorHAnsi"/>
          <w:noProof/>
          <w:color w:val="C00000"/>
        </w:rPr>
        <w:lastRenderedPageBreak/>
        <w:t>effects are independent and whether one level of effect contributes more than the other. The decomposition analysis allows us to calculate the effects of: 1) hospitals with higher or lower proportions of low-SES patients or patients dually-eligible for Medicare and Medicaid on the risk of EDAC for an average patient; and 2) patients’ low-SES or dual-eligibility on their risk of EDAC when they are seen at an average hospital.</w:t>
      </w:r>
    </w:p>
    <w:p w14:paraId="6EDFBE62" w14:textId="2794BC6F" w:rsidR="00CE2B22" w:rsidRPr="00B37B06" w:rsidRDefault="00CE2B22" w:rsidP="00CE2B22">
      <w:pPr>
        <w:spacing w:before="120" w:after="120" w:line="240" w:lineRule="auto"/>
        <w:rPr>
          <w:rFonts w:cstheme="minorHAnsi"/>
          <w:bCs/>
          <w:color w:val="7030A0"/>
        </w:rPr>
      </w:pPr>
      <w:r w:rsidRPr="00B37B06">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1897B5E2" w14:textId="77777777" w:rsidR="00CE2B22" w:rsidRPr="001963CD" w:rsidRDefault="00CE2B22" w:rsidP="00CE2B22">
      <w:pPr>
        <w:spacing w:before="120" w:after="120" w:line="240" w:lineRule="auto"/>
        <w:rPr>
          <w:rFonts w:cstheme="minorHAnsi"/>
          <w:bCs/>
          <w:color w:val="7030A0"/>
        </w:rPr>
      </w:pPr>
      <w:r w:rsidRPr="00B37B06">
        <w:rPr>
          <w:rFonts w:cstheme="minorHAnsi"/>
          <w:bCs/>
          <w:color w:val="7030A0"/>
        </w:rPr>
        <w:t>It is also important to note that the patient-level and hospital-level coefficients cannot be quantitatively compared because the patient’s SES circumstance in the model is binary, whereas the hospital’s proportion of low SES patients is continuous. Therefore, in order to quantitatively compare the relative size of the patient and hospital effects, we calculated a range of predicted probabilities of EDAC based on the fitted model.</w:t>
      </w:r>
    </w:p>
    <w:p w14:paraId="0F295162" w14:textId="77777777" w:rsidR="00CE2B22" w:rsidRPr="00CA4328" w:rsidRDefault="00CE2B22" w:rsidP="00CE2B22">
      <w:pPr>
        <w:spacing w:before="120" w:after="120" w:line="240" w:lineRule="auto"/>
        <w:rPr>
          <w:rFonts w:cstheme="minorHAnsi"/>
          <w:bCs/>
          <w:color w:val="C00000"/>
        </w:rPr>
      </w:pPr>
      <w:r w:rsidRPr="00CA4328">
        <w:rPr>
          <w:rFonts w:cstheme="minorHAnsi"/>
          <w:bCs/>
          <w:color w:val="C00000"/>
        </w:rPr>
        <w:t>Specifically, to estimate the average hospital-level effect of a SRF, we calculated the predicted probabilities of EDAC for the following scenarios: (1) assuming all patients did not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=0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a percent of patients with the SRF at the 5th percentile (P5) of the observed percent of patients with the SRF of all hospitals; (2) assuming all patients did not have the SRF and were seen at hospitals with a percent of patients with the SRF at the 95th percentile (P95); (3) assuming all patients did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=1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a percent of patients with the SRF at the 5th percentile (P5); (4) assuming all patients did have the SRF and were seen at hospitals with a percent of patients with the SRF at the 95th percentile (P95). The estimated average hospital-level effect is calculated as ((2)-(1) + (4)-(3))/2 (denoted as P95-P5). Then, to estimate the average patient-level effect of a SRF, we calculated the predicted probabilities of EDAC for scenarios assuming all patients did or did not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=0 or 1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the percent of patients with the SRF at nine selected percentiles (0th, 5th, 10th, 25th, 50th, 75th, 90th, 95th, and 100th). Then, we calculated the difference in predicted probabilities between patients with and without the risk factor who were seen at hospitals with the same percent of patients with the SRF at each of the nine percentiles (</w:t>
      </w:r>
      <w:proofErr w:type="spellStart"/>
      <w:r w:rsidRPr="00CA4328">
        <w:rPr>
          <w:rFonts w:cstheme="minorHAnsi"/>
          <w:bCs/>
          <w:color w:val="C00000"/>
        </w:rPr>
        <w:t>DELTAp</w:t>
      </w:r>
      <w:proofErr w:type="spellEnd"/>
      <w:r w:rsidRPr="00CA4328">
        <w:rPr>
          <w:rFonts w:cstheme="minorHAnsi"/>
          <w:bCs/>
          <w:color w:val="C00000"/>
        </w:rPr>
        <w:t>, p=1, …, 9). We calculated the average of those differences in predicted probabilities as (DELTA1+…DELTA9)/9 (denoted as Delta) as the patient-level effect.</w:t>
      </w:r>
    </w:p>
    <w:p w14:paraId="3F23CB82" w14:textId="77777777" w:rsidR="00CE2B22" w:rsidRPr="00CA4328" w:rsidRDefault="00CE2B22" w:rsidP="00CE2B22">
      <w:pPr>
        <w:spacing w:before="120" w:after="120" w:line="240" w:lineRule="auto"/>
        <w:rPr>
          <w:rFonts w:cstheme="minorHAnsi"/>
          <w:bCs/>
          <w:color w:val="C00000"/>
        </w:rPr>
      </w:pPr>
      <w:r w:rsidRPr="00CA4328">
        <w:rPr>
          <w:rFonts w:cstheme="minorHAnsi"/>
          <w:bCs/>
          <w:color w:val="C00000"/>
        </w:rPr>
        <w:t>In summary, the difference in predicted probabilities of EDAC for an average patient between seen at hospitals with a percent of patients with the SRF at the 95th and 5th percentiles (P95-P5) of hospital percent of patients with the SRF estimates the hospital-level effect of the SRF on the risk of EDAC. We used the 5th and 95th percentiles rather than the maximum and minimum to avoid outlier values. The difference in predicted probabilities between patients with or without the SRF seen at an average hospital (Delta) estimates the patient-level effect of the SRF on the risk of EDAC. If P95-P5 is greater than Delta, it suggests that the hospital-level effect of the SRF is greater than the patient-level effect. That is, the hospital-level effect of the SRF contributes more than the patient-level effect on patients’ risk of EDAC.</w:t>
      </w:r>
    </w:p>
    <w:p w14:paraId="5B4308D3" w14:textId="77777777" w:rsidR="00CE2B22" w:rsidRPr="00CA4328" w:rsidRDefault="00CE2B22" w:rsidP="00CE2B22">
      <w:pPr>
        <w:spacing w:before="120" w:after="120" w:line="240" w:lineRule="auto"/>
        <w:rPr>
          <w:rFonts w:cstheme="minorHAnsi"/>
          <w:bCs/>
          <w:color w:val="C00000"/>
        </w:rPr>
      </w:pPr>
      <w:r w:rsidRPr="00CA4328">
        <w:rPr>
          <w:rFonts w:cstheme="minorHAnsi"/>
          <w:bCs/>
          <w:color w:val="C00000"/>
        </w:rPr>
        <w:t>We also performed the same analysis for several clinical risk variables selected from the comorbidities included in the original risk-adjustment model to contrast the relative contributions of patient- and hospital-level effects of clinical risk variables to the relative contributions of the within and between-hospital level effects of SRFs on patients’ risk of EDAC.</w:t>
      </w:r>
    </w:p>
    <w:p w14:paraId="35B6753F" w14:textId="77777777" w:rsidR="00CE2B22" w:rsidRPr="000E112B" w:rsidRDefault="00CE2B22" w:rsidP="00CE2B22">
      <w:pPr>
        <w:spacing w:before="120" w:after="120" w:line="240" w:lineRule="auto"/>
        <w:rPr>
          <w:rFonts w:cstheme="minorHAnsi"/>
          <w:bCs/>
          <w:color w:val="7030A0"/>
        </w:rPr>
      </w:pPr>
      <w:r w:rsidRPr="000E112B">
        <w:rPr>
          <w:rFonts w:cstheme="minorHAnsi"/>
          <w:noProof/>
          <w:color w:val="7030A0"/>
          <w:u w:val="single"/>
        </w:rPr>
        <w:t>References:</w:t>
      </w:r>
    </w:p>
    <w:p w14:paraId="33BCCFA0" w14:textId="77777777" w:rsidR="00CE2B22" w:rsidRPr="000E112B" w:rsidRDefault="00CE2B22" w:rsidP="00CE2B22">
      <w:pPr>
        <w:spacing w:before="120" w:after="120" w:line="240" w:lineRule="auto"/>
        <w:rPr>
          <w:rFonts w:cstheme="minorHAnsi"/>
          <w:bCs/>
        </w:rPr>
      </w:pPr>
      <w:r w:rsidRPr="000E112B">
        <w:rPr>
          <w:rFonts w:cstheme="minorHAnsi"/>
          <w:bCs/>
          <w:color w:val="7030A0"/>
        </w:rPr>
        <w:lastRenderedPageBreak/>
        <w:t xml:space="preserve">Blum AB, </w:t>
      </w:r>
      <w:proofErr w:type="spellStart"/>
      <w:r w:rsidRPr="000E112B">
        <w:rPr>
          <w:rFonts w:cstheme="minorHAnsi"/>
          <w:bCs/>
          <w:color w:val="7030A0"/>
        </w:rPr>
        <w:t>Egorova</w:t>
      </w:r>
      <w:proofErr w:type="spellEnd"/>
      <w:r w:rsidRPr="000E112B">
        <w:rPr>
          <w:rFonts w:cstheme="minorHAnsi"/>
          <w:bCs/>
          <w:color w:val="7030A0"/>
        </w:rPr>
        <w:t xml:space="preserve"> NN, </w:t>
      </w:r>
      <w:proofErr w:type="spellStart"/>
      <w:r w:rsidRPr="000E112B">
        <w:rPr>
          <w:rFonts w:cstheme="minorHAnsi"/>
          <w:bCs/>
          <w:color w:val="7030A0"/>
        </w:rPr>
        <w:t>Sosunov</w:t>
      </w:r>
      <w:proofErr w:type="spellEnd"/>
      <w:r w:rsidRPr="000E112B">
        <w:rPr>
          <w:rFonts w:cstheme="minorHAnsi"/>
          <w:bCs/>
          <w:color w:val="7030A0"/>
        </w:rPr>
        <w:t xml:space="preserve"> EA, et al. Impact of socioeconomic status measures on hospital profiling in New York City. Circulation Cardiovascular quality and outcomes 2014; 7:391-7.</w:t>
      </w:r>
    </w:p>
    <w:p w14:paraId="6D75E984" w14:textId="77777777" w:rsidR="00CE2B22" w:rsidRPr="000E112B" w:rsidRDefault="00CE2B22" w:rsidP="00CE2B22">
      <w:pPr>
        <w:spacing w:before="120" w:after="120" w:line="240" w:lineRule="auto"/>
        <w:rPr>
          <w:rFonts w:cstheme="minorHAnsi"/>
          <w:color w:val="C00000"/>
        </w:rPr>
      </w:pPr>
      <w:r w:rsidRPr="000E112B">
        <w:rPr>
          <w:rFonts w:cstheme="minorHAnsi"/>
          <w:color w:val="C00000"/>
        </w:rPr>
        <w:t xml:space="preserve">Buntin MB, </w:t>
      </w:r>
      <w:proofErr w:type="spellStart"/>
      <w:r w:rsidRPr="000E112B">
        <w:rPr>
          <w:rFonts w:cstheme="minorHAnsi"/>
          <w:color w:val="C00000"/>
        </w:rPr>
        <w:t>Ayanian</w:t>
      </w:r>
      <w:proofErr w:type="spellEnd"/>
      <w:r w:rsidRPr="000E112B">
        <w:rPr>
          <w:rFonts w:cstheme="minorHAnsi"/>
          <w:color w:val="C00000"/>
        </w:rPr>
        <w:t xml:space="preserve"> JZ. Social Risk Factors and Equity in Medicare Payment. </w:t>
      </w:r>
      <w:r w:rsidRPr="000E112B">
        <w:rPr>
          <w:rFonts w:cstheme="minorHAnsi"/>
          <w:i/>
          <w:iCs/>
          <w:color w:val="C00000"/>
        </w:rPr>
        <w:t xml:space="preserve">New England Journal of Medicine. </w:t>
      </w:r>
      <w:r w:rsidRPr="000E112B">
        <w:rPr>
          <w:rFonts w:cstheme="minorHAnsi"/>
          <w:color w:val="C00000"/>
        </w:rPr>
        <w:t>2017;376(6):507-510.</w:t>
      </w:r>
    </w:p>
    <w:p w14:paraId="5F8C563A" w14:textId="77777777" w:rsidR="00CE2B22" w:rsidRPr="000E112B" w:rsidRDefault="00CE2B22" w:rsidP="00CE2B22">
      <w:pPr>
        <w:spacing w:before="120" w:after="120" w:line="240" w:lineRule="auto"/>
        <w:rPr>
          <w:rFonts w:cstheme="minorHAnsi"/>
          <w:color w:val="7030A0"/>
        </w:rPr>
      </w:pPr>
      <w:r w:rsidRPr="000E112B">
        <w:rPr>
          <w:rFonts w:cstheme="minorHAnsi"/>
          <w:color w:val="7030A0"/>
        </w:rPr>
        <w:t xml:space="preserve">Calvillo-King L, Arnold D, Eubank KJ, et al. Impact of social factors on risk of readmission or mortality in pneumonia and heart failure: systematic review. J Gen Intern Med. 2013 Feb; 28(2):269-82. </w:t>
      </w:r>
      <w:proofErr w:type="spellStart"/>
      <w:r w:rsidRPr="000E112B">
        <w:rPr>
          <w:rFonts w:cstheme="minorHAnsi"/>
          <w:color w:val="7030A0"/>
        </w:rPr>
        <w:t>doi</w:t>
      </w:r>
      <w:proofErr w:type="spellEnd"/>
      <w:r w:rsidRPr="000E112B">
        <w:rPr>
          <w:rFonts w:cstheme="minorHAnsi"/>
          <w:color w:val="7030A0"/>
        </w:rPr>
        <w:t xml:space="preserve">: 10.1007/s11606-012-2235-x. </w:t>
      </w:r>
      <w:proofErr w:type="spellStart"/>
      <w:r w:rsidRPr="000E112B">
        <w:rPr>
          <w:rFonts w:cstheme="minorHAnsi"/>
          <w:color w:val="7030A0"/>
        </w:rPr>
        <w:t>Epub</w:t>
      </w:r>
      <w:proofErr w:type="spellEnd"/>
      <w:r w:rsidRPr="000E112B">
        <w:rPr>
          <w:rFonts w:cstheme="minorHAnsi"/>
          <w:color w:val="7030A0"/>
        </w:rPr>
        <w:t xml:space="preserve"> 2012 Oct 6.</w:t>
      </w:r>
    </w:p>
    <w:p w14:paraId="25D4D0DB" w14:textId="77777777" w:rsidR="00CE2B22" w:rsidRPr="000E112B" w:rsidRDefault="00CE2B22" w:rsidP="00CE2B22">
      <w:pPr>
        <w:spacing w:before="120" w:after="120" w:line="240" w:lineRule="auto"/>
        <w:rPr>
          <w:rFonts w:cstheme="minorHAnsi"/>
          <w:color w:val="7030A0"/>
        </w:rPr>
      </w:pPr>
      <w:r w:rsidRPr="000E112B">
        <w:rPr>
          <w:rFonts w:cstheme="minorHAnsi"/>
          <w:color w:val="7030A0"/>
        </w:rPr>
        <w:t xml:space="preserve">Chang W-C, Kaul P, </w:t>
      </w:r>
      <w:proofErr w:type="spellStart"/>
      <w:r w:rsidRPr="000E112B">
        <w:rPr>
          <w:rFonts w:cstheme="minorHAnsi"/>
          <w:color w:val="7030A0"/>
        </w:rPr>
        <w:t>Westerhout</w:t>
      </w:r>
      <w:proofErr w:type="spellEnd"/>
      <w:r w:rsidRPr="000E112B">
        <w:rPr>
          <w:rFonts w:cstheme="minorHAnsi"/>
          <w:color w:val="7030A0"/>
        </w:rPr>
        <w:t xml:space="preserve"> C M, Graham M. M., Armstrong Paul W., “Effects of Socioeconomic Status on Mortality after Acute Myocardial Infarction.” The American Journal of Medicine. 2007; 120(1): 33-39.</w:t>
      </w:r>
    </w:p>
    <w:p w14:paraId="705D169B" w14:textId="77777777" w:rsidR="00CE2B22" w:rsidRPr="000E112B" w:rsidRDefault="00CE2B22" w:rsidP="00CE2B22">
      <w:pPr>
        <w:spacing w:before="120" w:after="120" w:line="240" w:lineRule="auto"/>
        <w:rPr>
          <w:rFonts w:cstheme="minorHAnsi"/>
          <w:color w:val="C00000"/>
        </w:rPr>
      </w:pPr>
      <w:r w:rsidRPr="000E112B">
        <w:rPr>
          <w:rFonts w:cstheme="minorHAnsi"/>
          <w:color w:val="C00000"/>
        </w:rPr>
        <w:t xml:space="preserve">Chen HF, </w:t>
      </w:r>
      <w:proofErr w:type="spellStart"/>
      <w:r w:rsidRPr="000E112B">
        <w:rPr>
          <w:rFonts w:cstheme="minorHAnsi"/>
          <w:color w:val="C00000"/>
        </w:rPr>
        <w:t>Nevola</w:t>
      </w:r>
      <w:proofErr w:type="spellEnd"/>
      <w:r w:rsidRPr="000E112B">
        <w:rPr>
          <w:rFonts w:cstheme="minorHAnsi"/>
          <w:color w:val="C00000"/>
        </w:rPr>
        <w:t xml:space="preserve"> A, Bird TM, et al. Understanding factors associated with readmission disparities among Delta region, Delta state, and other hospitals. Am J </w:t>
      </w:r>
      <w:proofErr w:type="spellStart"/>
      <w:r w:rsidRPr="000E112B">
        <w:rPr>
          <w:rFonts w:cstheme="minorHAnsi"/>
          <w:color w:val="C00000"/>
        </w:rPr>
        <w:t>Manag</w:t>
      </w:r>
      <w:proofErr w:type="spellEnd"/>
      <w:r w:rsidRPr="000E112B">
        <w:rPr>
          <w:rFonts w:cstheme="minorHAnsi"/>
          <w:color w:val="C00000"/>
        </w:rPr>
        <w:t xml:space="preserve"> Care May 2018.24(5): e150-156.</w:t>
      </w:r>
    </w:p>
    <w:p w14:paraId="3E39293A" w14:textId="77777777" w:rsidR="00CE2B22" w:rsidRPr="000E112B" w:rsidRDefault="00CE2B22" w:rsidP="00CE2B22">
      <w:pPr>
        <w:spacing w:before="120" w:after="120" w:line="240" w:lineRule="auto"/>
        <w:rPr>
          <w:rFonts w:cstheme="minorHAnsi"/>
          <w:bCs/>
          <w:color w:val="C00000"/>
        </w:rPr>
      </w:pPr>
      <w:r w:rsidRPr="000E112B">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p>
    <w:p w14:paraId="31EF65B8" w14:textId="77777777" w:rsidR="00CE2B22" w:rsidRPr="000E112B" w:rsidRDefault="00CE2B22" w:rsidP="00CE2B22">
      <w:pPr>
        <w:spacing w:after="120" w:line="240" w:lineRule="auto"/>
        <w:rPr>
          <w:rFonts w:cstheme="minorHAnsi"/>
          <w:bCs/>
          <w:color w:val="C00000"/>
        </w:rPr>
      </w:pPr>
      <w:r w:rsidRPr="000E112B">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3" w:history="1">
        <w:r w:rsidRPr="000E112B">
          <w:rPr>
            <w:rStyle w:val="Hyperlink"/>
            <w:rFonts w:cstheme="minorHAnsi"/>
          </w:rPr>
          <w:t>https://aspe.hhs.gov/pdf-report/report-congress-social-risk-factors-and-performance-under-medicares-value-based-purchasing-programs</w:t>
        </w:r>
      </w:hyperlink>
      <w:r w:rsidRPr="000E112B">
        <w:rPr>
          <w:rFonts w:cstheme="minorHAnsi"/>
          <w:bCs/>
          <w:color w:val="C00000"/>
        </w:rPr>
        <w:t>).</w:t>
      </w:r>
    </w:p>
    <w:p w14:paraId="26ECB65E" w14:textId="77777777" w:rsidR="00A92AC6" w:rsidRPr="000A6F1B" w:rsidRDefault="00A92AC6" w:rsidP="00A92AC6">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4"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46E12EAF" w14:textId="77777777" w:rsidR="00CE2B22" w:rsidRPr="000E112B" w:rsidRDefault="00CE2B22" w:rsidP="00CE2B22">
      <w:pPr>
        <w:spacing w:before="120" w:after="120" w:line="240" w:lineRule="auto"/>
        <w:rPr>
          <w:rFonts w:cstheme="minorHAnsi"/>
          <w:color w:val="7030A0"/>
        </w:rPr>
      </w:pPr>
      <w:proofErr w:type="spellStart"/>
      <w:r w:rsidRPr="000E112B">
        <w:rPr>
          <w:rFonts w:cstheme="minorHAnsi"/>
          <w:color w:val="7030A0"/>
        </w:rPr>
        <w:t>Eapen</w:t>
      </w:r>
      <w:proofErr w:type="spellEnd"/>
      <w:r w:rsidRPr="000E112B">
        <w:rPr>
          <w:rFonts w:cstheme="minorHAnsi"/>
          <w:color w:val="7030A0"/>
        </w:rPr>
        <w:t xml:space="preserve"> ZJ, McCoy LA, </w:t>
      </w:r>
      <w:proofErr w:type="spellStart"/>
      <w:r w:rsidRPr="000E112B">
        <w:rPr>
          <w:rFonts w:cstheme="minorHAnsi"/>
          <w:color w:val="7030A0"/>
        </w:rPr>
        <w:t>Fonarow</w:t>
      </w:r>
      <w:proofErr w:type="spellEnd"/>
      <w:r w:rsidRPr="000E112B">
        <w:rPr>
          <w:rFonts w:cstheme="minorHAnsi"/>
          <w:color w:val="7030A0"/>
        </w:rPr>
        <w:t xml:space="preserve"> GC, Yancy CW, Miranda ML, Peterson ED, </w:t>
      </w:r>
      <w:proofErr w:type="spellStart"/>
      <w:r w:rsidRPr="000E112B">
        <w:rPr>
          <w:rFonts w:cstheme="minorHAnsi"/>
          <w:color w:val="7030A0"/>
        </w:rPr>
        <w:t>Califf</w:t>
      </w:r>
      <w:proofErr w:type="spellEnd"/>
      <w:r w:rsidRPr="000E112B">
        <w:rPr>
          <w:rFonts w:cstheme="minorHAnsi"/>
          <w:color w:val="7030A0"/>
        </w:rPr>
        <w:t xml:space="preserve"> RM, Hernandez AF. Utility of socioeconomic status in predicting 30-day outcomes after heart failure hospitalization. Circ Heart Fail. May 2015; 8(3):473-80.</w:t>
      </w:r>
    </w:p>
    <w:p w14:paraId="47C8D793" w14:textId="77777777" w:rsidR="00CE2B22" w:rsidRPr="000E112B" w:rsidRDefault="00CE2B22" w:rsidP="00CE2B22">
      <w:pPr>
        <w:spacing w:before="120" w:after="120" w:line="240" w:lineRule="auto"/>
        <w:rPr>
          <w:rFonts w:cstheme="minorHAnsi"/>
          <w:color w:val="7030A0"/>
        </w:rPr>
      </w:pPr>
      <w:r w:rsidRPr="000E112B">
        <w:rPr>
          <w:rFonts w:cstheme="minorHAnsi"/>
          <w:color w:val="7030A0"/>
        </w:rPr>
        <w:t xml:space="preserve">Gilman M, Adams EK, Hockenberry JM, et al. California safety-net hospitals likely to be penalized by ACA value, readmission, and meaningful-use programs. Health </w:t>
      </w:r>
      <w:proofErr w:type="spellStart"/>
      <w:r w:rsidRPr="000E112B">
        <w:rPr>
          <w:rFonts w:cstheme="minorHAnsi"/>
          <w:color w:val="7030A0"/>
        </w:rPr>
        <w:t>Aff</w:t>
      </w:r>
      <w:proofErr w:type="spellEnd"/>
      <w:r w:rsidRPr="000E112B">
        <w:rPr>
          <w:rFonts w:cstheme="minorHAnsi"/>
          <w:color w:val="7030A0"/>
        </w:rPr>
        <w:t xml:space="preserve"> (Millwood). Aug 2014; 33(8):1314-22.</w:t>
      </w:r>
    </w:p>
    <w:p w14:paraId="7F0300BC" w14:textId="77777777" w:rsidR="00CE2B22" w:rsidRPr="000E112B" w:rsidRDefault="00CE2B22" w:rsidP="00CE2B22">
      <w:pPr>
        <w:spacing w:before="120" w:after="120" w:line="240" w:lineRule="auto"/>
        <w:rPr>
          <w:rFonts w:cstheme="minorHAnsi"/>
          <w:color w:val="7030A0"/>
        </w:rPr>
      </w:pPr>
      <w:proofErr w:type="spellStart"/>
      <w:r w:rsidRPr="000E112B">
        <w:rPr>
          <w:rFonts w:cstheme="minorHAnsi"/>
          <w:color w:val="7030A0"/>
        </w:rPr>
        <w:t>Gopaldas</w:t>
      </w:r>
      <w:proofErr w:type="spellEnd"/>
      <w:r w:rsidRPr="000E112B">
        <w:rPr>
          <w:rFonts w:cstheme="minorHAnsi"/>
          <w:color w:val="7030A0"/>
        </w:rPr>
        <w:t xml:space="preserve"> R </w:t>
      </w:r>
      <w:proofErr w:type="spellStart"/>
      <w:r w:rsidRPr="000E112B">
        <w:rPr>
          <w:rFonts w:cstheme="minorHAnsi"/>
          <w:color w:val="7030A0"/>
        </w:rPr>
        <w:t>R</w:t>
      </w:r>
      <w:proofErr w:type="spellEnd"/>
      <w:r w:rsidRPr="000E112B">
        <w:rPr>
          <w:rFonts w:cstheme="minorHAnsi"/>
          <w:color w:val="7030A0"/>
        </w:rPr>
        <w:t>, Chu D., “Predictors of surgical mortality and discharge status after coronary artery bypass grafting in patients 80 years and older.” The American Journal of Surgery. 2009; 198(5): 633-638.</w:t>
      </w:r>
    </w:p>
    <w:p w14:paraId="31402070" w14:textId="77777777" w:rsidR="00CE2B22" w:rsidRPr="000E112B" w:rsidRDefault="00CE2B22" w:rsidP="00CE2B22">
      <w:pPr>
        <w:spacing w:before="120" w:after="120" w:line="240" w:lineRule="auto"/>
        <w:rPr>
          <w:rFonts w:cstheme="minorHAnsi"/>
          <w:bCs/>
          <w:color w:val="C00000"/>
        </w:rPr>
      </w:pPr>
      <w:r w:rsidRPr="000E112B">
        <w:rPr>
          <w:rFonts w:cstheme="minorHAnsi"/>
          <w:bCs/>
          <w:color w:val="C00000"/>
        </w:rPr>
        <w:t xml:space="preserve">Hamadi H, Moody L, </w:t>
      </w:r>
      <w:proofErr w:type="spellStart"/>
      <w:r w:rsidRPr="000E112B">
        <w:rPr>
          <w:rFonts w:cstheme="minorHAnsi"/>
          <w:bCs/>
          <w:color w:val="C00000"/>
        </w:rPr>
        <w:t>Apatu</w:t>
      </w:r>
      <w:proofErr w:type="spellEnd"/>
      <w:r w:rsidRPr="000E112B">
        <w:rPr>
          <w:rFonts w:cstheme="minorHAnsi"/>
          <w:bCs/>
          <w:color w:val="C00000"/>
        </w:rPr>
        <w:t xml:space="preserve"> E, </w:t>
      </w:r>
      <w:proofErr w:type="spellStart"/>
      <w:r w:rsidRPr="000E112B">
        <w:rPr>
          <w:rFonts w:cstheme="minorHAnsi"/>
          <w:bCs/>
          <w:color w:val="C00000"/>
        </w:rPr>
        <w:t>Vossos</w:t>
      </w:r>
      <w:proofErr w:type="spellEnd"/>
      <w:r w:rsidRPr="000E112B">
        <w:rPr>
          <w:rFonts w:cstheme="minorHAnsi"/>
          <w:bCs/>
          <w:color w:val="C00000"/>
        </w:rPr>
        <w:t xml:space="preserve"> H, </w:t>
      </w:r>
      <w:proofErr w:type="spellStart"/>
      <w:r w:rsidRPr="000E112B">
        <w:rPr>
          <w:rFonts w:cstheme="minorHAnsi"/>
          <w:bCs/>
          <w:color w:val="C00000"/>
        </w:rPr>
        <w:t>Tafili</w:t>
      </w:r>
      <w:proofErr w:type="spellEnd"/>
      <w:r w:rsidRPr="000E112B">
        <w:rPr>
          <w:rFonts w:cstheme="minorHAnsi"/>
          <w:bCs/>
          <w:color w:val="C00000"/>
        </w:rPr>
        <w:t xml:space="preserve"> A, Spaulding A. Impact of hospitals' Referral Region racial and ethnic diversity on 30-day readmission rates of older adults. J Community Hosp Intern Med </w:t>
      </w:r>
      <w:proofErr w:type="spellStart"/>
      <w:r w:rsidRPr="000E112B">
        <w:rPr>
          <w:rFonts w:cstheme="minorHAnsi"/>
          <w:bCs/>
          <w:color w:val="C00000"/>
        </w:rPr>
        <w:t>Perspect</w:t>
      </w:r>
      <w:proofErr w:type="spellEnd"/>
      <w:r w:rsidRPr="000E112B">
        <w:rPr>
          <w:rFonts w:cstheme="minorHAnsi"/>
          <w:bCs/>
          <w:color w:val="C00000"/>
        </w:rPr>
        <w:t>. 2019;9(3):181-188.</w:t>
      </w:r>
    </w:p>
    <w:p w14:paraId="04293126" w14:textId="3362077D" w:rsidR="00CE2B22" w:rsidRPr="000E112B" w:rsidRDefault="00CE2B22" w:rsidP="00CE2B22">
      <w:pPr>
        <w:spacing w:before="120" w:after="120" w:line="240" w:lineRule="auto"/>
        <w:rPr>
          <w:rFonts w:cstheme="minorHAnsi"/>
          <w:bCs/>
          <w:color w:val="C00000"/>
        </w:rPr>
      </w:pPr>
      <w:r w:rsidRPr="000E112B">
        <w:rPr>
          <w:rFonts w:cstheme="minorHAnsi"/>
          <w:bCs/>
          <w:color w:val="C00000"/>
        </w:rPr>
        <w:t xml:space="preserve">Herrin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SJ. Assessing Community Quality of Health Care. Health Serv Res. 2016 Feb;51(1):98-116. </w:t>
      </w:r>
      <w:proofErr w:type="spellStart"/>
      <w:r w:rsidRPr="000E112B">
        <w:rPr>
          <w:rFonts w:cstheme="minorHAnsi"/>
          <w:bCs/>
          <w:color w:val="C00000"/>
        </w:rPr>
        <w:t>Epub</w:t>
      </w:r>
      <w:proofErr w:type="spellEnd"/>
      <w:r w:rsidRPr="000E112B">
        <w:rPr>
          <w:rFonts w:cstheme="minorHAnsi"/>
          <w:bCs/>
          <w:color w:val="C00000"/>
        </w:rPr>
        <w:t xml:space="preserve"> 2015 Jun 11. PMID: 26096649; PMCID: PMC4722214.</w:t>
      </w:r>
    </w:p>
    <w:p w14:paraId="3B4F24B8" w14:textId="137A23D3" w:rsidR="00CE2B22" w:rsidRPr="000E112B" w:rsidRDefault="00CE2B22" w:rsidP="00CE2B22">
      <w:pPr>
        <w:spacing w:before="120" w:after="120" w:line="240" w:lineRule="auto"/>
        <w:rPr>
          <w:rFonts w:cstheme="minorHAnsi"/>
          <w:bCs/>
          <w:color w:val="C00000"/>
        </w:rPr>
      </w:pPr>
      <w:r w:rsidRPr="000E112B">
        <w:rPr>
          <w:rFonts w:cstheme="minorHAnsi"/>
          <w:bCs/>
          <w:color w:val="C00000"/>
        </w:rPr>
        <w:t xml:space="preserve">Herrin J, St Andre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SC. Community factors and hospital readmission rates. Health Serv Res. 2015 Feb;50(1):20-39. </w:t>
      </w:r>
      <w:proofErr w:type="spellStart"/>
      <w:r w:rsidRPr="000E112B">
        <w:rPr>
          <w:rFonts w:cstheme="minorHAnsi"/>
          <w:bCs/>
          <w:color w:val="C00000"/>
        </w:rPr>
        <w:t>Epub</w:t>
      </w:r>
      <w:proofErr w:type="spellEnd"/>
      <w:r w:rsidRPr="000E112B">
        <w:rPr>
          <w:rFonts w:cstheme="minorHAnsi"/>
          <w:bCs/>
          <w:color w:val="C00000"/>
        </w:rPr>
        <w:t xml:space="preserve"> 2014 Apr 9. PMID: 24712374; PMCID: PMC4319869.</w:t>
      </w:r>
    </w:p>
    <w:p w14:paraId="66407D3C"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Hu J, </w:t>
      </w:r>
      <w:proofErr w:type="spellStart"/>
      <w:r w:rsidRPr="000E112B">
        <w:rPr>
          <w:rFonts w:cstheme="minorHAnsi"/>
          <w:bCs/>
          <w:color w:val="7030A0"/>
        </w:rPr>
        <w:t>Gonsahn</w:t>
      </w:r>
      <w:proofErr w:type="spellEnd"/>
      <w:r w:rsidRPr="000E112B">
        <w:rPr>
          <w:rFonts w:cstheme="minorHAnsi"/>
          <w:bCs/>
          <w:color w:val="7030A0"/>
        </w:rPr>
        <w:t xml:space="preserve"> MD, </w:t>
      </w:r>
      <w:proofErr w:type="spellStart"/>
      <w:r w:rsidRPr="000E112B">
        <w:rPr>
          <w:rFonts w:cstheme="minorHAnsi"/>
          <w:bCs/>
          <w:color w:val="7030A0"/>
        </w:rPr>
        <w:t>Nerenz</w:t>
      </w:r>
      <w:proofErr w:type="spellEnd"/>
      <w:r w:rsidRPr="000E112B">
        <w:rPr>
          <w:rFonts w:cstheme="minorHAnsi"/>
          <w:bCs/>
          <w:color w:val="7030A0"/>
        </w:rPr>
        <w:t xml:space="preserve"> DR. Socioeconomic status and readmissions: evidence from an urban teaching hospital. Health affairs (Project Hope). 2014; 33(5):778-785.</w:t>
      </w:r>
    </w:p>
    <w:p w14:paraId="53115132"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lastRenderedPageBreak/>
        <w:t xml:space="preserve">Jha AK, </w:t>
      </w:r>
      <w:proofErr w:type="spellStart"/>
      <w:r w:rsidRPr="000E112B">
        <w:rPr>
          <w:rFonts w:cstheme="minorHAnsi"/>
          <w:bCs/>
          <w:color w:val="7030A0"/>
        </w:rPr>
        <w:t>Orav</w:t>
      </w:r>
      <w:proofErr w:type="spellEnd"/>
      <w:r w:rsidRPr="000E112B">
        <w:rPr>
          <w:rFonts w:cstheme="minorHAnsi"/>
          <w:bCs/>
          <w:color w:val="7030A0"/>
        </w:rPr>
        <w:t xml:space="preserve"> EJ, Epstein AM. Low-quality, high-cost hospitals, mainly in South, care for sharply higher shares of elderly black, Hispanic, and </w:t>
      </w:r>
      <w:proofErr w:type="spellStart"/>
      <w:r w:rsidRPr="000E112B">
        <w:rPr>
          <w:rFonts w:cstheme="minorHAnsi"/>
          <w:bCs/>
          <w:color w:val="7030A0"/>
        </w:rPr>
        <w:t>medicaid</w:t>
      </w:r>
      <w:proofErr w:type="spellEnd"/>
      <w:r w:rsidRPr="000E112B">
        <w:rPr>
          <w:rFonts w:cstheme="minorHAnsi"/>
          <w:bCs/>
          <w:color w:val="7030A0"/>
        </w:rPr>
        <w:t xml:space="preserve"> patients. Health affairs 2011; 30:1904-11.</w:t>
      </w:r>
    </w:p>
    <w:p w14:paraId="5A64C24E"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Joynt KE, Jha AK. Characteristics of hospitals receiving penalties under the Hospital Readmissions Reduction Program. JAMA. Jan </w:t>
      </w:r>
      <w:proofErr w:type="gramStart"/>
      <w:r w:rsidRPr="000E112B">
        <w:rPr>
          <w:rFonts w:cstheme="minorHAnsi"/>
          <w:bCs/>
          <w:color w:val="7030A0"/>
        </w:rPr>
        <w:t>23</w:t>
      </w:r>
      <w:proofErr w:type="gramEnd"/>
      <w:r w:rsidRPr="000E112B">
        <w:rPr>
          <w:rFonts w:cstheme="minorHAnsi"/>
          <w:bCs/>
          <w:color w:val="7030A0"/>
        </w:rPr>
        <w:t xml:space="preserve"> 2013; 309(4):342-3.</w:t>
      </w:r>
    </w:p>
    <w:p w14:paraId="667F0DB0"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Joynt KE, </w:t>
      </w:r>
      <w:proofErr w:type="spellStart"/>
      <w:r w:rsidRPr="000E112B">
        <w:rPr>
          <w:rFonts w:cstheme="minorHAnsi"/>
          <w:bCs/>
          <w:color w:val="7030A0"/>
        </w:rPr>
        <w:t>Orav</w:t>
      </w:r>
      <w:proofErr w:type="spellEnd"/>
      <w:r w:rsidRPr="000E112B">
        <w:rPr>
          <w:rFonts w:cstheme="minorHAnsi"/>
          <w:bCs/>
          <w:color w:val="7030A0"/>
        </w:rPr>
        <w:t xml:space="preserve"> EJ, Jha AK. Thirty-day readmission rates for Medicare beneficiaries by race and site of care. JAMA. 2011 Feb 16; 305(7):675-81. </w:t>
      </w:r>
      <w:proofErr w:type="spellStart"/>
      <w:r w:rsidRPr="000E112B">
        <w:rPr>
          <w:rFonts w:cstheme="minorHAnsi"/>
          <w:bCs/>
          <w:color w:val="7030A0"/>
        </w:rPr>
        <w:t>doi</w:t>
      </w:r>
      <w:proofErr w:type="spellEnd"/>
      <w:r w:rsidRPr="000E112B">
        <w:rPr>
          <w:rFonts w:cstheme="minorHAnsi"/>
          <w:bCs/>
          <w:color w:val="7030A0"/>
        </w:rPr>
        <w:t>: 10.1001/jama.2011.123.</w:t>
      </w:r>
    </w:p>
    <w:p w14:paraId="333D1399"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Kim C, Diez A V, Diez Roux T, Hofer P, </w:t>
      </w:r>
      <w:proofErr w:type="spellStart"/>
      <w:r w:rsidRPr="000E112B">
        <w:rPr>
          <w:rFonts w:cstheme="minorHAnsi"/>
          <w:bCs/>
          <w:color w:val="7030A0"/>
        </w:rPr>
        <w:t>Nallamothu</w:t>
      </w:r>
      <w:proofErr w:type="spellEnd"/>
      <w:r w:rsidRPr="000E112B">
        <w:rPr>
          <w:rFonts w:cstheme="minorHAnsi"/>
          <w:bCs/>
          <w:color w:val="7030A0"/>
        </w:rPr>
        <w:t xml:space="preserve"> B K, Bernstein S J, Rogers M, “Area socioeconomic status and mortality after coronary artery bypass graft surgery: The role of hospital volume.” Clinical Investigation Outcomes, Health Policy, and Managed Care. 2007; 154(2): 385-390.</w:t>
      </w:r>
    </w:p>
    <w:p w14:paraId="49259552" w14:textId="77777777"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Krumholz</w:t>
      </w:r>
      <w:proofErr w:type="spellEnd"/>
      <w:r w:rsidRPr="000E112B">
        <w:rPr>
          <w:rFonts w:cstheme="minorHAnsi"/>
          <w:bCs/>
          <w:color w:val="7030A0"/>
        </w:rPr>
        <w:t xml:space="preserve"> HM, </w:t>
      </w:r>
      <w:proofErr w:type="spellStart"/>
      <w:r w:rsidRPr="000E112B">
        <w:rPr>
          <w:rFonts w:cstheme="minorHAnsi"/>
          <w:bCs/>
          <w:color w:val="7030A0"/>
        </w:rPr>
        <w:t>Brindis</w:t>
      </w:r>
      <w:proofErr w:type="spellEnd"/>
      <w:r w:rsidRPr="000E112B">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41DE423B" w14:textId="77777777"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LaPar</w:t>
      </w:r>
      <w:proofErr w:type="spellEnd"/>
      <w:r w:rsidRPr="000E112B">
        <w:rPr>
          <w:rFonts w:cstheme="minorHAnsi"/>
          <w:bCs/>
          <w:color w:val="7030A0"/>
        </w:rPr>
        <w:t xml:space="preserve"> D J, </w:t>
      </w:r>
      <w:proofErr w:type="spellStart"/>
      <w:r w:rsidRPr="000E112B">
        <w:rPr>
          <w:rFonts w:cstheme="minorHAnsi"/>
          <w:bCs/>
          <w:color w:val="7030A0"/>
        </w:rPr>
        <w:t>Bhamidipati</w:t>
      </w:r>
      <w:proofErr w:type="spellEnd"/>
      <w:r w:rsidRPr="000E112B">
        <w:rPr>
          <w:rFonts w:cstheme="minorHAnsi"/>
          <w:bCs/>
          <w:color w:val="7030A0"/>
        </w:rPr>
        <w:t xml:space="preserve"> C M, et al. “Primary Payer Status Affects Mortality for Major Surgical Operations.” Annals of Surgery. 2010; 252(3): 544-551.</w:t>
      </w:r>
    </w:p>
    <w:p w14:paraId="069FAA4D" w14:textId="77777777"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LaPar</w:t>
      </w:r>
      <w:proofErr w:type="spellEnd"/>
      <w:r w:rsidRPr="000E112B">
        <w:rPr>
          <w:rFonts w:cstheme="minorHAnsi"/>
          <w:bCs/>
          <w:color w:val="7030A0"/>
        </w:rPr>
        <w:t xml:space="preserve"> D J, </w:t>
      </w:r>
      <w:proofErr w:type="spellStart"/>
      <w:r w:rsidRPr="000E112B">
        <w:rPr>
          <w:rFonts w:cstheme="minorHAnsi"/>
          <w:bCs/>
          <w:color w:val="7030A0"/>
        </w:rPr>
        <w:t>Stukenborg</w:t>
      </w:r>
      <w:proofErr w:type="spellEnd"/>
      <w:r w:rsidRPr="000E112B">
        <w:rPr>
          <w:rFonts w:cstheme="minorHAnsi"/>
          <w:bCs/>
          <w:color w:val="7030A0"/>
        </w:rPr>
        <w:t xml:space="preserve"> G J, et al “Primary Payer Status Is Associated </w:t>
      </w:r>
      <w:proofErr w:type="gramStart"/>
      <w:r w:rsidRPr="000E112B">
        <w:rPr>
          <w:rFonts w:cstheme="minorHAnsi"/>
          <w:bCs/>
          <w:color w:val="7030A0"/>
        </w:rPr>
        <w:t>With</w:t>
      </w:r>
      <w:proofErr w:type="gramEnd"/>
      <w:r w:rsidRPr="000E112B">
        <w:rPr>
          <w:rFonts w:cstheme="minorHAnsi"/>
          <w:bCs/>
          <w:color w:val="7030A0"/>
        </w:rPr>
        <w:t xml:space="preserve"> Mortality and Resource Utilization for Coronary Artery Bypass Grafting.” Circulation. 2012; 126:132-139.</w:t>
      </w:r>
    </w:p>
    <w:p w14:paraId="36550FC9" w14:textId="77777777"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Lindenauer</w:t>
      </w:r>
      <w:proofErr w:type="spellEnd"/>
      <w:r w:rsidRPr="000E112B">
        <w:rPr>
          <w:rFonts w:cstheme="minorHAnsi"/>
          <w:bCs/>
          <w:color w:val="7030A0"/>
        </w:rPr>
        <w:t xml:space="preserve"> PK, </w:t>
      </w:r>
      <w:proofErr w:type="spellStart"/>
      <w:r w:rsidRPr="000E112B">
        <w:rPr>
          <w:rFonts w:cstheme="minorHAnsi"/>
          <w:bCs/>
          <w:color w:val="7030A0"/>
        </w:rPr>
        <w:t>Lagu</w:t>
      </w:r>
      <w:proofErr w:type="spellEnd"/>
      <w:r w:rsidRPr="000E112B">
        <w:rPr>
          <w:rFonts w:cstheme="minorHAnsi"/>
          <w:bCs/>
          <w:color w:val="7030A0"/>
        </w:rPr>
        <w:t xml:space="preserve"> T, Rothberg MB, et al. Income inequality and </w:t>
      </w:r>
      <w:proofErr w:type="gramStart"/>
      <w:r w:rsidRPr="000E112B">
        <w:rPr>
          <w:rFonts w:cstheme="minorHAnsi"/>
          <w:bCs/>
          <w:color w:val="7030A0"/>
        </w:rPr>
        <w:t>30 day</w:t>
      </w:r>
      <w:proofErr w:type="gramEnd"/>
      <w:r w:rsidRPr="000E112B">
        <w:rPr>
          <w:rFonts w:cstheme="minorHAnsi"/>
          <w:bCs/>
          <w:color w:val="7030A0"/>
        </w:rPr>
        <w:t xml:space="preserve"> outcomes after acute myocardial infarction, heart failure, and pneumonia: retrospective cohort study. BMJ. 2013 Feb 14; </w:t>
      </w:r>
      <w:proofErr w:type="gramStart"/>
      <w:r w:rsidRPr="000E112B">
        <w:rPr>
          <w:rFonts w:cstheme="minorHAnsi"/>
          <w:bCs/>
          <w:color w:val="7030A0"/>
        </w:rPr>
        <w:t>346:f</w:t>
      </w:r>
      <w:proofErr w:type="gramEnd"/>
      <w:r w:rsidRPr="000E112B">
        <w:rPr>
          <w:rFonts w:cstheme="minorHAnsi"/>
          <w:bCs/>
          <w:color w:val="7030A0"/>
        </w:rPr>
        <w:t xml:space="preserve">521. </w:t>
      </w:r>
      <w:proofErr w:type="spellStart"/>
      <w:r w:rsidRPr="000E112B">
        <w:rPr>
          <w:rFonts w:cstheme="minorHAnsi"/>
          <w:bCs/>
          <w:color w:val="7030A0"/>
        </w:rPr>
        <w:t>doi</w:t>
      </w:r>
      <w:proofErr w:type="spellEnd"/>
      <w:r w:rsidRPr="000E112B">
        <w:rPr>
          <w:rFonts w:cstheme="minorHAnsi"/>
          <w:bCs/>
          <w:color w:val="7030A0"/>
        </w:rPr>
        <w:t>: 10.1136/</w:t>
      </w:r>
      <w:proofErr w:type="gramStart"/>
      <w:r w:rsidRPr="000E112B">
        <w:rPr>
          <w:rFonts w:cstheme="minorHAnsi"/>
          <w:bCs/>
          <w:color w:val="7030A0"/>
        </w:rPr>
        <w:t>bmj.f</w:t>
      </w:r>
      <w:proofErr w:type="gramEnd"/>
      <w:r w:rsidRPr="000E112B">
        <w:rPr>
          <w:rFonts w:cstheme="minorHAnsi"/>
          <w:bCs/>
          <w:color w:val="7030A0"/>
        </w:rPr>
        <w:t>521.</w:t>
      </w:r>
    </w:p>
    <w:p w14:paraId="784B5441"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Mather JF, Fortunato GJ, Ash JL, et al. Prediction of pneumonia 30-day readmissions: a single-center attempt to increase model performance. Respir Care. 2014 Feb; 59(2):199-208. </w:t>
      </w:r>
      <w:proofErr w:type="spellStart"/>
      <w:r w:rsidRPr="000E112B">
        <w:rPr>
          <w:rFonts w:cstheme="minorHAnsi"/>
          <w:bCs/>
          <w:color w:val="7030A0"/>
        </w:rPr>
        <w:t>doi</w:t>
      </w:r>
      <w:proofErr w:type="spellEnd"/>
      <w:r w:rsidRPr="000E112B">
        <w:rPr>
          <w:rFonts w:cstheme="minorHAnsi"/>
          <w:bCs/>
          <w:color w:val="7030A0"/>
        </w:rPr>
        <w:t xml:space="preserve">: 10.4187/respcare.02563. </w:t>
      </w:r>
      <w:proofErr w:type="spellStart"/>
      <w:r w:rsidRPr="000E112B">
        <w:rPr>
          <w:rFonts w:cstheme="minorHAnsi"/>
          <w:bCs/>
          <w:color w:val="7030A0"/>
        </w:rPr>
        <w:t>Epub</w:t>
      </w:r>
      <w:proofErr w:type="spellEnd"/>
      <w:r w:rsidRPr="000E112B">
        <w:rPr>
          <w:rFonts w:cstheme="minorHAnsi"/>
          <w:bCs/>
          <w:color w:val="7030A0"/>
        </w:rPr>
        <w:t xml:space="preserve"> 2013 Aug 13.</w:t>
      </w:r>
    </w:p>
    <w:p w14:paraId="7CEC3154"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McHugh MD, </w:t>
      </w:r>
      <w:proofErr w:type="spellStart"/>
      <w:r w:rsidRPr="000E112B">
        <w:rPr>
          <w:rFonts w:cstheme="minorHAnsi"/>
          <w:bCs/>
          <w:color w:val="7030A0"/>
        </w:rPr>
        <w:t>Carthon</w:t>
      </w:r>
      <w:proofErr w:type="spellEnd"/>
      <w:r w:rsidRPr="000E112B">
        <w:rPr>
          <w:rFonts w:cstheme="minorHAnsi"/>
          <w:bCs/>
          <w:color w:val="7030A0"/>
        </w:rPr>
        <w:t xml:space="preserve"> JM, Kang XL. Medicare readmissions policies and racial and ethnic health disparities: a cautionary tale. Policy Polit </w:t>
      </w:r>
      <w:proofErr w:type="spellStart"/>
      <w:r w:rsidRPr="000E112B">
        <w:rPr>
          <w:rFonts w:cstheme="minorHAnsi"/>
          <w:bCs/>
          <w:color w:val="7030A0"/>
        </w:rPr>
        <w:t>Nurs</w:t>
      </w:r>
      <w:proofErr w:type="spellEnd"/>
      <w:r w:rsidRPr="000E112B">
        <w:rPr>
          <w:rFonts w:cstheme="minorHAnsi"/>
          <w:bCs/>
          <w:color w:val="7030A0"/>
        </w:rPr>
        <w:t xml:space="preserve"> </w:t>
      </w:r>
      <w:proofErr w:type="spellStart"/>
      <w:r w:rsidRPr="000E112B">
        <w:rPr>
          <w:rFonts w:cstheme="minorHAnsi"/>
          <w:bCs/>
          <w:color w:val="7030A0"/>
        </w:rPr>
        <w:t>Pract</w:t>
      </w:r>
      <w:proofErr w:type="spellEnd"/>
      <w:r w:rsidRPr="000E112B">
        <w:rPr>
          <w:rFonts w:cstheme="minorHAnsi"/>
          <w:bCs/>
          <w:color w:val="7030A0"/>
        </w:rPr>
        <w:t xml:space="preserve">. 2010 Nov; 11(4):309-16. </w:t>
      </w:r>
      <w:proofErr w:type="spellStart"/>
      <w:r w:rsidRPr="000E112B">
        <w:rPr>
          <w:rFonts w:cstheme="minorHAnsi"/>
          <w:bCs/>
          <w:color w:val="7030A0"/>
        </w:rPr>
        <w:t>doi</w:t>
      </w:r>
      <w:proofErr w:type="spellEnd"/>
      <w:r w:rsidRPr="000E112B">
        <w:rPr>
          <w:rFonts w:cstheme="minorHAnsi"/>
          <w:bCs/>
          <w:color w:val="7030A0"/>
        </w:rPr>
        <w:t>: 10.1177/1527154411398490.</w:t>
      </w:r>
    </w:p>
    <w:p w14:paraId="0C2D5D21"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Normand S-LT, Shahian DM. Statistical and Clinical Aspects of Hospital Outcomes Profiling. 2007/05 2007:206-226.</w:t>
      </w:r>
    </w:p>
    <w:p w14:paraId="435A66F9" w14:textId="77777777" w:rsidR="00CE2B22" w:rsidRPr="000E112B" w:rsidRDefault="00CE2B22" w:rsidP="00CE2B22">
      <w:pPr>
        <w:spacing w:before="120" w:after="120" w:line="240" w:lineRule="auto"/>
        <w:rPr>
          <w:rFonts w:cstheme="minorHAnsi"/>
          <w:bCs/>
          <w:color w:val="C00000"/>
        </w:rPr>
      </w:pPr>
      <w:r w:rsidRPr="000E112B">
        <w:rPr>
          <w:rFonts w:cstheme="minorHAnsi"/>
          <w:color w:val="C00000"/>
          <w:shd w:val="clear" w:color="auto" w:fill="FFFFFF"/>
        </w:rPr>
        <w:t xml:space="preserve">Pandey A, </w:t>
      </w:r>
      <w:proofErr w:type="spellStart"/>
      <w:r w:rsidRPr="000E112B">
        <w:rPr>
          <w:rFonts w:cstheme="minorHAnsi"/>
          <w:color w:val="C00000"/>
          <w:shd w:val="clear" w:color="auto" w:fill="FFFFFF"/>
        </w:rPr>
        <w:t>Keshvani</w:t>
      </w:r>
      <w:proofErr w:type="spellEnd"/>
      <w:r w:rsidRPr="000E112B">
        <w:rPr>
          <w:rFonts w:cstheme="minorHAnsi"/>
          <w:color w:val="C00000"/>
          <w:shd w:val="clear" w:color="auto" w:fill="FFFFFF"/>
        </w:rPr>
        <w:t xml:space="preserve"> N, Khera R, et al. Temporal Trends in Racial Differences in 30-Day Readmission and Mortality Rates After Acute Myocardial Infarction Among Medicare Beneficiaries [published online ahead of print, 2020 Jan 8].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2020;5(2):136‐145.</w:t>
      </w:r>
    </w:p>
    <w:p w14:paraId="7E2D29D5"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25AAC63E" w14:textId="77777777" w:rsidR="00CE2B22" w:rsidRPr="000E112B" w:rsidRDefault="00CE2B22" w:rsidP="00CE2B22">
      <w:pPr>
        <w:spacing w:before="120" w:after="120" w:line="240" w:lineRule="auto"/>
        <w:rPr>
          <w:rFonts w:cstheme="minorHAnsi"/>
          <w:bCs/>
          <w:color w:val="C00000"/>
        </w:rPr>
      </w:pPr>
      <w:r w:rsidRPr="000E112B">
        <w:rPr>
          <w:rFonts w:cstheme="minorHAnsi"/>
          <w:bCs/>
          <w:color w:val="C00000"/>
        </w:rPr>
        <w:t xml:space="preserve">Pope GC, </w:t>
      </w:r>
      <w:proofErr w:type="spellStart"/>
      <w:r w:rsidRPr="000E112B">
        <w:rPr>
          <w:rFonts w:cstheme="minorHAnsi"/>
          <w:bCs/>
          <w:color w:val="C00000"/>
        </w:rPr>
        <w:t>Kautter</w:t>
      </w:r>
      <w:proofErr w:type="spellEnd"/>
      <w:r w:rsidRPr="000E112B">
        <w:rPr>
          <w:rFonts w:cstheme="minorHAnsi"/>
          <w:bCs/>
          <w:color w:val="C00000"/>
        </w:rPr>
        <w:t xml:space="preserve"> J, </w:t>
      </w:r>
      <w:proofErr w:type="spellStart"/>
      <w:r w:rsidRPr="000E112B">
        <w:rPr>
          <w:rFonts w:cstheme="minorHAnsi"/>
          <w:bCs/>
          <w:color w:val="C00000"/>
        </w:rPr>
        <w:t>Ingber</w:t>
      </w:r>
      <w:proofErr w:type="spellEnd"/>
      <w:r w:rsidRPr="000E112B">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p>
    <w:p w14:paraId="238407BA" w14:textId="77777777"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Reames</w:t>
      </w:r>
      <w:proofErr w:type="spellEnd"/>
      <w:r w:rsidRPr="000E112B">
        <w:rPr>
          <w:rFonts w:cstheme="minorHAnsi"/>
          <w:bCs/>
          <w:color w:val="7030A0"/>
        </w:rPr>
        <w:t xml:space="preserve"> BN, </w:t>
      </w:r>
      <w:proofErr w:type="spellStart"/>
      <w:r w:rsidRPr="000E112B">
        <w:rPr>
          <w:rFonts w:cstheme="minorHAnsi"/>
          <w:bCs/>
          <w:color w:val="7030A0"/>
        </w:rPr>
        <w:t>Birkmeyer</w:t>
      </w:r>
      <w:proofErr w:type="spellEnd"/>
      <w:r w:rsidRPr="000E112B">
        <w:rPr>
          <w:rFonts w:cstheme="minorHAnsi"/>
          <w:bCs/>
          <w:color w:val="7030A0"/>
        </w:rPr>
        <w:t xml:space="preserve"> NJ, </w:t>
      </w:r>
      <w:proofErr w:type="spellStart"/>
      <w:r w:rsidRPr="000E112B">
        <w:rPr>
          <w:rFonts w:cstheme="minorHAnsi"/>
          <w:bCs/>
          <w:color w:val="7030A0"/>
        </w:rPr>
        <w:t>Dimick</w:t>
      </w:r>
      <w:proofErr w:type="spellEnd"/>
      <w:r w:rsidRPr="000E112B">
        <w:rPr>
          <w:rFonts w:cstheme="minorHAnsi"/>
          <w:bCs/>
          <w:color w:val="7030A0"/>
        </w:rPr>
        <w:t xml:space="preserve"> JB, et al. Socioeconomic disparities in mortality after cancer surgery: failure to rescue. JAMA surgery 2014; 149:475-81.</w:t>
      </w:r>
    </w:p>
    <w:p w14:paraId="1B291DD3"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lastRenderedPageBreak/>
        <w:t xml:space="preserve">Skinner J, Chandra A, </w:t>
      </w:r>
      <w:proofErr w:type="spellStart"/>
      <w:r w:rsidRPr="000E112B">
        <w:rPr>
          <w:rFonts w:cstheme="minorHAnsi"/>
          <w:bCs/>
          <w:color w:val="7030A0"/>
        </w:rPr>
        <w:t>Staiger</w:t>
      </w:r>
      <w:proofErr w:type="spellEnd"/>
      <w:r w:rsidRPr="000E112B">
        <w:rPr>
          <w:rFonts w:cstheme="minorHAnsi"/>
          <w:bCs/>
          <w:color w:val="7030A0"/>
        </w:rPr>
        <w:t xml:space="preserve"> D, et al. Mortality after acute myocardial infarction in hospitals that disproportionately treat black patients. Circulation 2005; 112:2634-41.</w:t>
      </w:r>
    </w:p>
    <w:p w14:paraId="1369E46C" w14:textId="77777777" w:rsidR="00CE2B22" w:rsidRPr="000E112B" w:rsidRDefault="00CE2B22" w:rsidP="00CE2B22">
      <w:pPr>
        <w:spacing w:before="120" w:after="120" w:line="240" w:lineRule="auto"/>
        <w:rPr>
          <w:rFonts w:cstheme="minorHAnsi"/>
          <w:bCs/>
          <w:color w:val="C00000"/>
        </w:rPr>
      </w:pPr>
      <w:r w:rsidRPr="000E112B">
        <w:rPr>
          <w:rFonts w:cstheme="minorHAnsi"/>
          <w:color w:val="C00000"/>
          <w:shd w:val="clear" w:color="auto" w:fill="FFFFFF"/>
        </w:rPr>
        <w:t>Spatz ES, Beckman AL, Wang Y, Desai NR, Krumholz HM. Geographic Variation in Trends and Disparities in Acute Myocardial Infarction Hospitalization and Mortality by Income Levels, 1999-2013.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xml:space="preserve">. 2016;1(3):255‐265. doi:10.1001/jamacardio.2016.0382. </w:t>
      </w:r>
    </w:p>
    <w:p w14:paraId="606CC29F" w14:textId="77777777" w:rsidR="00CE2B22" w:rsidRPr="000E112B" w:rsidRDefault="00CE2B22" w:rsidP="00CE2B22">
      <w:pPr>
        <w:spacing w:before="120" w:after="120" w:line="240" w:lineRule="auto"/>
        <w:rPr>
          <w:rFonts w:cstheme="minorHAnsi"/>
          <w:bCs/>
          <w:color w:val="7030A0"/>
        </w:rPr>
      </w:pPr>
      <w:r w:rsidRPr="000E112B">
        <w:rPr>
          <w:rFonts w:cstheme="minorHAnsi"/>
          <w:bCs/>
          <w:color w:val="7030A0"/>
        </w:rPr>
        <w:t xml:space="preserve">Trivedi AN, </w:t>
      </w:r>
      <w:proofErr w:type="spellStart"/>
      <w:r w:rsidRPr="000E112B">
        <w:rPr>
          <w:rFonts w:cstheme="minorHAnsi"/>
          <w:bCs/>
          <w:color w:val="7030A0"/>
        </w:rPr>
        <w:t>Nsa</w:t>
      </w:r>
      <w:proofErr w:type="spellEnd"/>
      <w:r w:rsidRPr="000E112B">
        <w:rPr>
          <w:rFonts w:cstheme="minorHAnsi"/>
          <w:bCs/>
          <w:color w:val="7030A0"/>
        </w:rPr>
        <w:t xml:space="preserve"> W, Hausmann LR, et al. Quality and equity of care in U.S. hospitals. The New England journal of medicine 2014; 371:2298-308.</w:t>
      </w:r>
    </w:p>
    <w:p w14:paraId="4773413A" w14:textId="4FBD15DE" w:rsidR="00CE2B22" w:rsidRPr="000E112B" w:rsidRDefault="00CE2B22" w:rsidP="00CE2B22">
      <w:pPr>
        <w:spacing w:before="120" w:after="120" w:line="240" w:lineRule="auto"/>
        <w:rPr>
          <w:rFonts w:cstheme="minorHAnsi"/>
          <w:bCs/>
          <w:color w:val="7030A0"/>
        </w:rPr>
      </w:pPr>
      <w:proofErr w:type="spellStart"/>
      <w:r w:rsidRPr="000E112B">
        <w:rPr>
          <w:rFonts w:cstheme="minorHAnsi"/>
          <w:bCs/>
          <w:color w:val="7030A0"/>
        </w:rPr>
        <w:t>Vidic</w:t>
      </w:r>
      <w:proofErr w:type="spellEnd"/>
      <w:r w:rsidRPr="000E112B">
        <w:rPr>
          <w:rFonts w:cstheme="minorHAnsi"/>
          <w:bCs/>
          <w:color w:val="7030A0"/>
        </w:rPr>
        <w:t xml:space="preserve"> A, Chibnall JT, Hauptman PJ. Heart failure is a major contributor to hospital readmission penalties. J Card Fail. 2015 Feb; 21(2):134-7. </w:t>
      </w:r>
      <w:proofErr w:type="spellStart"/>
      <w:r w:rsidRPr="000E112B">
        <w:rPr>
          <w:rFonts w:cstheme="minorHAnsi"/>
          <w:bCs/>
          <w:color w:val="7030A0"/>
        </w:rPr>
        <w:t>Epub</w:t>
      </w:r>
      <w:proofErr w:type="spellEnd"/>
      <w:r w:rsidRPr="000E112B">
        <w:rPr>
          <w:rFonts w:cstheme="minorHAnsi"/>
          <w:bCs/>
          <w:color w:val="7030A0"/>
        </w:rPr>
        <w:t xml:space="preserve"> 2014 Dec 9.</w:t>
      </w:r>
    </w:p>
    <w:p w14:paraId="0CABCFF6" w14:textId="1CA68D82" w:rsidR="00001D73" w:rsidRPr="00131D3E" w:rsidRDefault="00001D73" w:rsidP="00AF2D68">
      <w:pPr>
        <w:rPr>
          <w:rFonts w:cstheme="minorHAnsi"/>
          <w:bCs/>
          <w:sz w:val="4"/>
        </w:rPr>
      </w:pPr>
    </w:p>
    <w:p w14:paraId="4260792A" w14:textId="019483A8" w:rsidR="00275563" w:rsidRPr="00CE2B22" w:rsidRDefault="00275563" w:rsidP="00001D73">
      <w:pPr>
        <w:autoSpaceDE w:val="0"/>
        <w:autoSpaceDN w:val="0"/>
        <w:adjustRightInd w:val="0"/>
        <w:spacing w:after="0" w:line="240" w:lineRule="auto"/>
        <w:rPr>
          <w:rFonts w:cstheme="minorHAnsi"/>
          <w:b/>
          <w:bCs/>
        </w:rPr>
      </w:pPr>
      <w:r w:rsidRPr="00CE2B22">
        <w:rPr>
          <w:rFonts w:cstheme="minorHAnsi"/>
          <w:b/>
          <w:bCs/>
        </w:rPr>
        <w:t xml:space="preserve">2b3.3b. How was the conceptual model </w:t>
      </w:r>
      <w:r w:rsidR="00CE284E" w:rsidRPr="00CE2B22">
        <w:rPr>
          <w:rFonts w:cstheme="minorHAnsi"/>
          <w:b/>
          <w:bCs/>
        </w:rPr>
        <w:t xml:space="preserve">of how social risk impacts this outcome </w:t>
      </w:r>
      <w:r w:rsidRPr="00CE2B22">
        <w:rPr>
          <w:rFonts w:cstheme="minorHAnsi"/>
          <w:b/>
          <w:bCs/>
        </w:rPr>
        <w:t>developed?  Please check all that apply:</w:t>
      </w:r>
    </w:p>
    <w:p w14:paraId="2B47DA83" w14:textId="39DBC4D3" w:rsidR="00275563" w:rsidRPr="00CE2B22" w:rsidRDefault="007A152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CE2B22">
            <w:rPr>
              <w:rFonts w:ascii="MS Gothic" w:eastAsia="MS Gothic" w:hAnsi="MS Gothic" w:cstheme="minorHAnsi" w:hint="eastAsia"/>
              <w:bCs/>
              <w:color w:val="0000FF"/>
            </w:rPr>
            <w:t>☒</w:t>
          </w:r>
        </w:sdtContent>
      </w:sdt>
      <w:r w:rsidR="00275563" w:rsidRPr="00CE2B22">
        <w:rPr>
          <w:rFonts w:eastAsia="MS Mincho" w:cstheme="minorHAnsi"/>
          <w:b/>
          <w:bCs/>
          <w:color w:val="0000FF"/>
        </w:rPr>
        <w:t xml:space="preserve"> </w:t>
      </w:r>
      <w:r w:rsidR="00CE284E" w:rsidRPr="00CE2B22">
        <w:rPr>
          <w:rFonts w:cstheme="minorHAnsi"/>
          <w:b/>
          <w:bCs/>
        </w:rPr>
        <w:t>Published l</w:t>
      </w:r>
      <w:r w:rsidR="00275563" w:rsidRPr="00CE2B22">
        <w:rPr>
          <w:rFonts w:cstheme="minorHAnsi"/>
          <w:b/>
          <w:bCs/>
        </w:rPr>
        <w:t>iterature</w:t>
      </w:r>
    </w:p>
    <w:p w14:paraId="7E969A3E" w14:textId="3976E163" w:rsidR="00275563" w:rsidRPr="00CE2B22" w:rsidRDefault="007A152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4C62FD">
            <w:rPr>
              <w:rFonts w:ascii="MS Gothic" w:eastAsia="MS Gothic" w:hAnsi="MS Gothic" w:cstheme="minorHAnsi" w:hint="eastAsia"/>
              <w:bCs/>
              <w:color w:val="0000FF"/>
            </w:rPr>
            <w:t>☐</w:t>
          </w:r>
        </w:sdtContent>
      </w:sdt>
      <w:r w:rsidR="00275563" w:rsidRPr="00CE2B22">
        <w:rPr>
          <w:rFonts w:cstheme="minorHAnsi"/>
          <w:bCs/>
          <w:color w:val="0000FF"/>
        </w:rPr>
        <w:t xml:space="preserve"> </w:t>
      </w:r>
      <w:r w:rsidR="00CE284E" w:rsidRPr="00CE2B22">
        <w:rPr>
          <w:rFonts w:cstheme="minorHAnsi"/>
          <w:b/>
          <w:bCs/>
        </w:rPr>
        <w:t>Internal d</w:t>
      </w:r>
      <w:r w:rsidR="00275563" w:rsidRPr="00CE2B22">
        <w:rPr>
          <w:rFonts w:cstheme="minorHAnsi"/>
          <w:b/>
          <w:bCs/>
        </w:rPr>
        <w:t>ata</w:t>
      </w:r>
      <w:r w:rsidR="00CE284E" w:rsidRPr="00CE2B22">
        <w:rPr>
          <w:rFonts w:cstheme="minorHAnsi"/>
          <w:b/>
          <w:bCs/>
        </w:rPr>
        <w:t xml:space="preserve"> analysis</w:t>
      </w:r>
    </w:p>
    <w:p w14:paraId="72A847BD" w14:textId="5998AD5A" w:rsidR="00275563" w:rsidRPr="00131D3E" w:rsidRDefault="007A152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CE2B22">
            <w:rPr>
              <w:rFonts w:ascii="MS Gothic" w:eastAsia="MS Gothic" w:cstheme="minorHAnsi" w:hint="eastAsia"/>
              <w:bCs/>
              <w:color w:val="0000FF"/>
            </w:rPr>
            <w:t>☐</w:t>
          </w:r>
        </w:sdtContent>
      </w:sdt>
      <w:r w:rsidR="00275563" w:rsidRPr="00CE2B22">
        <w:rPr>
          <w:rFonts w:eastAsia="MS Mincho" w:cstheme="minorHAnsi"/>
          <w:b/>
          <w:bCs/>
          <w:color w:val="0000FF"/>
        </w:rPr>
        <w:t xml:space="preserve"> </w:t>
      </w:r>
      <w:r w:rsidR="00275563" w:rsidRPr="00CE2B22">
        <w:rPr>
          <w:rFonts w:cstheme="minorHAnsi"/>
          <w:b/>
          <w:bCs/>
        </w:rPr>
        <w:t>Other (please describe)</w:t>
      </w:r>
    </w:p>
    <w:p w14:paraId="7C5644B4" w14:textId="77777777" w:rsidR="00275563" w:rsidRPr="00131D3E" w:rsidRDefault="00275563" w:rsidP="00001D73">
      <w:pPr>
        <w:autoSpaceDE w:val="0"/>
        <w:autoSpaceDN w:val="0"/>
        <w:adjustRightInd w:val="0"/>
        <w:spacing w:after="0" w:line="240" w:lineRule="auto"/>
        <w:rPr>
          <w:rFonts w:cstheme="minorHAnsi"/>
          <w:b/>
          <w:bCs/>
        </w:rPr>
      </w:pPr>
    </w:p>
    <w:p w14:paraId="0DBC9830" w14:textId="77777777" w:rsidR="00EA53C7"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092566" w:rsidRPr="00131D3E">
        <w:rPr>
          <w:rFonts w:cstheme="minorHAnsi"/>
          <w:b/>
          <w:bCs/>
        </w:rPr>
        <w:t>.4</w:t>
      </w:r>
      <w:r w:rsidR="00193F21" w:rsidRPr="00131D3E">
        <w:rPr>
          <w:rFonts w:cstheme="minorHAnsi"/>
          <w:b/>
          <w:bCs/>
        </w:rPr>
        <w:t>a</w:t>
      </w:r>
      <w:r w:rsidR="00092566" w:rsidRPr="00131D3E">
        <w:rPr>
          <w:rFonts w:cstheme="minorHAnsi"/>
          <w:b/>
          <w:bCs/>
        </w:rPr>
        <w:t>. What were the statistical results of the analyses used to select risk factors?</w:t>
      </w:r>
    </w:p>
    <w:p w14:paraId="382DEB20" w14:textId="034B469D" w:rsidR="00CE2B22" w:rsidRPr="00FF0E4D" w:rsidRDefault="00CE2B22" w:rsidP="00CE2B22">
      <w:pPr>
        <w:autoSpaceDE w:val="0"/>
        <w:autoSpaceDN w:val="0"/>
        <w:adjustRightInd w:val="0"/>
        <w:spacing w:before="240" w:after="120" w:line="240" w:lineRule="auto"/>
        <w:rPr>
          <w:rFonts w:ascii="Calibri" w:eastAsia="Calibri" w:hAnsi="Calibri" w:cs="Times New Roman"/>
          <w:color w:val="C00000"/>
        </w:rPr>
      </w:pPr>
      <w:r w:rsidRPr="00FF0E4D">
        <w:rPr>
          <w:rFonts w:ascii="Calibri" w:eastAsia="Calibri" w:hAnsi="Calibri" w:cs="Times New Roman"/>
          <w:color w:val="C00000"/>
        </w:rPr>
        <w:t xml:space="preserve">The table below shows the final variables in the model in the EM Testing Dataset with </w:t>
      </w:r>
      <w:r>
        <w:rPr>
          <w:rFonts w:ascii="Calibri" w:eastAsia="Calibri" w:hAnsi="Calibri" w:cs="Times New Roman"/>
          <w:color w:val="C00000"/>
        </w:rPr>
        <w:t>parameter estimates</w:t>
      </w:r>
      <w:r w:rsidRPr="00FF0E4D">
        <w:rPr>
          <w:rFonts w:ascii="Calibri" w:eastAsia="Calibri" w:hAnsi="Calibri" w:cs="Times New Roman"/>
          <w:color w:val="C00000"/>
        </w:rPr>
        <w:t xml:space="preserve"> and 95 percent </w:t>
      </w:r>
      <w:r w:rsidR="001F0C00">
        <w:rPr>
          <w:rFonts w:ascii="Calibri" w:eastAsia="Calibri" w:hAnsi="Calibri" w:cs="Times New Roman"/>
          <w:color w:val="C00000"/>
        </w:rPr>
        <w:t>cr</w:t>
      </w:r>
      <w:r w:rsidR="00F913F8">
        <w:rPr>
          <w:rFonts w:ascii="Calibri" w:eastAsia="Calibri" w:hAnsi="Calibri" w:cs="Times New Roman"/>
          <w:color w:val="C00000"/>
        </w:rPr>
        <w:t>edible</w:t>
      </w:r>
      <w:r w:rsidR="001F0C00">
        <w:rPr>
          <w:rFonts w:ascii="Calibri" w:eastAsia="Calibri" w:hAnsi="Calibri" w:cs="Times New Roman"/>
          <w:color w:val="C00000"/>
        </w:rPr>
        <w:t xml:space="preserve"> </w:t>
      </w:r>
      <w:r w:rsidRPr="00FF0E4D">
        <w:rPr>
          <w:rFonts w:ascii="Calibri" w:eastAsia="Calibri" w:hAnsi="Calibri" w:cs="Times New Roman"/>
          <w:color w:val="C00000"/>
        </w:rPr>
        <w:t>intervals (CI).</w:t>
      </w:r>
    </w:p>
    <w:p w14:paraId="371C2FDF" w14:textId="341B25DB" w:rsidR="00CE2B22" w:rsidRDefault="00CE2B22" w:rsidP="00CE2B22">
      <w:pPr>
        <w:autoSpaceDE w:val="0"/>
        <w:autoSpaceDN w:val="0"/>
        <w:adjustRightInd w:val="0"/>
        <w:spacing w:after="0" w:line="240" w:lineRule="auto"/>
        <w:rPr>
          <w:rFonts w:cstheme="minorHAnsi"/>
          <w:b/>
          <w:bCs/>
          <w:color w:val="C00000"/>
        </w:rPr>
      </w:pPr>
      <w:r w:rsidRPr="000B2F9F">
        <w:rPr>
          <w:rFonts w:cstheme="minorHAnsi"/>
          <w:b/>
          <w:bCs/>
          <w:color w:val="C00000"/>
        </w:rPr>
        <w:t xml:space="preserve">Table </w:t>
      </w:r>
      <w:r>
        <w:rPr>
          <w:rFonts w:cstheme="minorHAnsi"/>
          <w:b/>
          <w:bCs/>
          <w:color w:val="C00000"/>
        </w:rPr>
        <w:t xml:space="preserve">5. HF EDAC Model: </w:t>
      </w:r>
      <w:r w:rsidRPr="000B2F9F">
        <w:rPr>
          <w:rFonts w:cstheme="minorHAnsi"/>
          <w:b/>
          <w:bCs/>
          <w:color w:val="C00000"/>
        </w:rPr>
        <w:t>M</w:t>
      </w:r>
      <w:r>
        <w:rPr>
          <w:rFonts w:cstheme="minorHAnsi"/>
          <w:b/>
          <w:bCs/>
          <w:color w:val="C00000"/>
        </w:rPr>
        <w:t xml:space="preserve">edian Parameter Estimates </w:t>
      </w:r>
      <w:r w:rsidRPr="000B2F9F">
        <w:rPr>
          <w:rFonts w:cstheme="minorHAnsi"/>
          <w:b/>
          <w:bCs/>
          <w:color w:val="C00000"/>
        </w:rPr>
        <w:t>of Risk Variables from the L</w:t>
      </w:r>
      <w:r>
        <w:rPr>
          <w:rFonts w:cstheme="minorHAnsi"/>
          <w:b/>
          <w:bCs/>
          <w:color w:val="C00000"/>
        </w:rPr>
        <w:t xml:space="preserve">ogit and Poisson Models </w:t>
      </w:r>
      <w:r w:rsidRPr="000B2F9F">
        <w:rPr>
          <w:rFonts w:cstheme="minorHAnsi"/>
          <w:b/>
          <w:bCs/>
          <w:color w:val="C00000"/>
        </w:rPr>
        <w:t>(July 2016-June 2019)</w:t>
      </w:r>
    </w:p>
    <w:p w14:paraId="16B4AB3B" w14:textId="2C89231F" w:rsidR="00CE2B22" w:rsidRPr="00CE2B22" w:rsidRDefault="00CE2B22" w:rsidP="00CE2B22">
      <w:pPr>
        <w:pStyle w:val="Caption"/>
        <w:rPr>
          <w:i w:val="0"/>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170"/>
        <w:gridCol w:w="1665"/>
        <w:gridCol w:w="1125"/>
        <w:gridCol w:w="1710"/>
      </w:tblGrid>
      <w:tr w:rsidR="00CE2B22" w:rsidRPr="00AC7813" w14:paraId="713400E4" w14:textId="77777777" w:rsidTr="00CE2B22">
        <w:trPr>
          <w:cantSplit/>
          <w:trHeight w:val="20"/>
          <w:tblHeader/>
          <w:jc w:val="center"/>
        </w:trPr>
        <w:tc>
          <w:tcPr>
            <w:tcW w:w="4500" w:type="dxa"/>
            <w:vMerge w:val="restart"/>
            <w:shd w:val="clear" w:color="auto" w:fill="B4C6E7"/>
            <w:noWrap/>
            <w:vAlign w:val="center"/>
          </w:tcPr>
          <w:p w14:paraId="2C19A856" w14:textId="77777777" w:rsidR="00CE2B22" w:rsidRPr="00CE2B22" w:rsidRDefault="00CE2B22" w:rsidP="00CE2B22">
            <w:pPr>
              <w:autoSpaceDE w:val="0"/>
              <w:autoSpaceDN w:val="0"/>
              <w:adjustRightInd w:val="0"/>
              <w:spacing w:before="240" w:after="120" w:line="240" w:lineRule="auto"/>
              <w:rPr>
                <w:rFonts w:ascii="Calibri" w:eastAsia="Calibri" w:hAnsi="Calibri" w:cs="Times New Roman"/>
                <w:color w:val="C00000"/>
              </w:rPr>
            </w:pPr>
            <w:r w:rsidRPr="00CE2B22">
              <w:rPr>
                <w:rFonts w:ascii="Calibri" w:eastAsia="Calibri" w:hAnsi="Calibri" w:cs="Times New Roman"/>
              </w:rPr>
              <w:t>Variable</w:t>
            </w:r>
          </w:p>
        </w:tc>
        <w:tc>
          <w:tcPr>
            <w:tcW w:w="2835" w:type="dxa"/>
            <w:gridSpan w:val="2"/>
            <w:shd w:val="clear" w:color="auto" w:fill="B4C6E7"/>
            <w:vAlign w:val="center"/>
          </w:tcPr>
          <w:p w14:paraId="6F5BC408" w14:textId="77777777" w:rsidR="00CE2B22" w:rsidRPr="00AC7813" w:rsidRDefault="00CE2B22" w:rsidP="00CE2B22">
            <w:pPr>
              <w:spacing w:after="0" w:line="23" w:lineRule="atLeast"/>
              <w:jc w:val="center"/>
              <w:rPr>
                <w:rFonts w:ascii="Calibri" w:eastAsia="Calibri" w:hAnsi="Calibri" w:cs="Arial"/>
                <w:b/>
                <w:bCs/>
                <w:color w:val="000000"/>
              </w:rPr>
            </w:pPr>
            <w:r w:rsidRPr="00AC7813">
              <w:rPr>
                <w:rFonts w:ascii="Calibri" w:eastAsia="Calibri" w:hAnsi="Calibri" w:cs="Arial"/>
                <w:b/>
                <w:bCs/>
                <w:color w:val="000000"/>
              </w:rPr>
              <w:t>Part 1: Logit Model</w:t>
            </w:r>
          </w:p>
        </w:tc>
        <w:tc>
          <w:tcPr>
            <w:tcW w:w="2835" w:type="dxa"/>
            <w:gridSpan w:val="2"/>
            <w:shd w:val="clear" w:color="auto" w:fill="B4C6E7"/>
            <w:vAlign w:val="center"/>
          </w:tcPr>
          <w:p w14:paraId="2E7C4A1D" w14:textId="77777777" w:rsidR="00CE2B22" w:rsidRPr="00AC7813" w:rsidRDefault="00CE2B22" w:rsidP="00CE2B22">
            <w:pPr>
              <w:spacing w:after="0"/>
              <w:jc w:val="center"/>
              <w:rPr>
                <w:rFonts w:ascii="Calibri" w:eastAsia="Calibri" w:hAnsi="Calibri" w:cs="Arial"/>
                <w:b/>
                <w:bCs/>
                <w:color w:val="000000"/>
              </w:rPr>
            </w:pPr>
            <w:r w:rsidRPr="00AC7813">
              <w:rPr>
                <w:rFonts w:ascii="Calibri" w:eastAsia="Calibri" w:hAnsi="Calibri" w:cs="Arial"/>
                <w:b/>
                <w:bCs/>
                <w:color w:val="000000"/>
              </w:rPr>
              <w:t>Part 2: Poisson Model</w:t>
            </w:r>
          </w:p>
        </w:tc>
      </w:tr>
      <w:tr w:rsidR="00CE2B22" w:rsidRPr="00AC7813" w14:paraId="2FD1DC67" w14:textId="77777777" w:rsidTr="00CE2B22">
        <w:trPr>
          <w:cantSplit/>
          <w:trHeight w:val="20"/>
          <w:tblHeader/>
          <w:jc w:val="center"/>
        </w:trPr>
        <w:tc>
          <w:tcPr>
            <w:tcW w:w="4500" w:type="dxa"/>
            <w:vMerge/>
            <w:shd w:val="clear" w:color="auto" w:fill="B4C6E7"/>
            <w:noWrap/>
            <w:vAlign w:val="center"/>
          </w:tcPr>
          <w:p w14:paraId="73131A2B" w14:textId="77777777" w:rsidR="00CE2B22" w:rsidRPr="00AC7813" w:rsidRDefault="00CE2B22" w:rsidP="00CE2B22">
            <w:pPr>
              <w:spacing w:after="0" w:line="23" w:lineRule="atLeast"/>
              <w:rPr>
                <w:rFonts w:ascii="Calibri" w:eastAsia="Times New Roman" w:hAnsi="Calibri" w:cs="Arial"/>
                <w:b/>
                <w:bCs/>
                <w:color w:val="000000"/>
              </w:rPr>
            </w:pPr>
          </w:p>
        </w:tc>
        <w:tc>
          <w:tcPr>
            <w:tcW w:w="1170" w:type="dxa"/>
            <w:shd w:val="clear" w:color="auto" w:fill="B4C6E7"/>
            <w:vAlign w:val="center"/>
          </w:tcPr>
          <w:p w14:paraId="3EDFE0D4" w14:textId="77777777" w:rsidR="00CE2B22" w:rsidRPr="00AC7813" w:rsidRDefault="00CE2B22" w:rsidP="00CE2B22">
            <w:pPr>
              <w:spacing w:after="0" w:line="23" w:lineRule="atLeast"/>
              <w:jc w:val="center"/>
              <w:rPr>
                <w:rFonts w:ascii="Calibri" w:eastAsia="Times New Roman" w:hAnsi="Calibri" w:cs="Arial"/>
                <w:b/>
                <w:bCs/>
                <w:color w:val="000000"/>
              </w:rPr>
            </w:pPr>
            <w:r w:rsidRPr="00AC7813">
              <w:rPr>
                <w:rFonts w:ascii="Calibri" w:eastAsia="Calibri" w:hAnsi="Calibri" w:cs="Arial"/>
                <w:b/>
                <w:bCs/>
                <w:color w:val="000000"/>
              </w:rPr>
              <w:t>Median</w:t>
            </w:r>
          </w:p>
        </w:tc>
        <w:tc>
          <w:tcPr>
            <w:tcW w:w="1665" w:type="dxa"/>
            <w:tcBorders>
              <w:bottom w:val="single" w:sz="4" w:space="0" w:color="auto"/>
            </w:tcBorders>
            <w:shd w:val="clear" w:color="auto" w:fill="B4C6E7"/>
            <w:vAlign w:val="center"/>
          </w:tcPr>
          <w:p w14:paraId="2DC0EC93" w14:textId="77777777" w:rsidR="00CE2B22" w:rsidRPr="00AC7813" w:rsidRDefault="00CE2B22" w:rsidP="00CE2B22">
            <w:pPr>
              <w:spacing w:after="0" w:line="23" w:lineRule="atLeast"/>
              <w:jc w:val="center"/>
              <w:rPr>
                <w:rFonts w:ascii="Calibri" w:eastAsia="Times New Roman" w:hAnsi="Calibri" w:cs="Arial"/>
                <w:b/>
                <w:bCs/>
                <w:color w:val="000000"/>
              </w:rPr>
            </w:pPr>
            <w:r w:rsidRPr="00AC7813">
              <w:rPr>
                <w:rFonts w:ascii="Calibri" w:eastAsia="Times New Roman" w:hAnsi="Calibri" w:cs="Arial"/>
                <w:b/>
                <w:bCs/>
                <w:color w:val="000000"/>
              </w:rPr>
              <w:t>CI</w:t>
            </w:r>
          </w:p>
        </w:tc>
        <w:tc>
          <w:tcPr>
            <w:tcW w:w="1125" w:type="dxa"/>
            <w:shd w:val="clear" w:color="auto" w:fill="B4C6E7"/>
            <w:vAlign w:val="center"/>
          </w:tcPr>
          <w:p w14:paraId="5D4088C9" w14:textId="77777777" w:rsidR="00CE2B22" w:rsidRPr="00AC7813" w:rsidRDefault="00CE2B22" w:rsidP="00CE2B22">
            <w:pPr>
              <w:spacing w:after="0"/>
              <w:jc w:val="center"/>
              <w:rPr>
                <w:rFonts w:ascii="Calibri" w:eastAsia="Times New Roman" w:hAnsi="Calibri" w:cs="Arial"/>
                <w:b/>
                <w:bCs/>
                <w:color w:val="000000"/>
              </w:rPr>
            </w:pPr>
            <w:r w:rsidRPr="00AC7813">
              <w:rPr>
                <w:rFonts w:ascii="Calibri" w:eastAsia="Calibri" w:hAnsi="Calibri" w:cs="Arial"/>
                <w:b/>
                <w:bCs/>
                <w:color w:val="000000"/>
              </w:rPr>
              <w:t>Median</w:t>
            </w:r>
          </w:p>
        </w:tc>
        <w:tc>
          <w:tcPr>
            <w:tcW w:w="1710" w:type="dxa"/>
            <w:shd w:val="clear" w:color="auto" w:fill="B4C6E7"/>
            <w:vAlign w:val="center"/>
          </w:tcPr>
          <w:p w14:paraId="0FCC6881" w14:textId="77777777" w:rsidR="00CE2B22" w:rsidRPr="00AC7813" w:rsidRDefault="00CE2B22" w:rsidP="00CE2B22">
            <w:pPr>
              <w:spacing w:after="0"/>
              <w:jc w:val="center"/>
              <w:rPr>
                <w:rFonts w:ascii="Calibri" w:eastAsia="Calibri" w:hAnsi="Calibri" w:cs="Arial"/>
                <w:b/>
                <w:bCs/>
                <w:color w:val="000000"/>
              </w:rPr>
            </w:pPr>
            <w:r w:rsidRPr="00AC7813">
              <w:rPr>
                <w:rFonts w:ascii="Calibri" w:eastAsia="Times New Roman" w:hAnsi="Calibri" w:cs="Arial"/>
                <w:b/>
                <w:bCs/>
                <w:color w:val="000000"/>
              </w:rPr>
              <w:t>CI</w:t>
            </w:r>
          </w:p>
        </w:tc>
      </w:tr>
      <w:tr w:rsidR="00CE2B22" w:rsidRPr="00AC7813" w14:paraId="49D6E99C" w14:textId="77777777" w:rsidTr="00CE2B22">
        <w:trPr>
          <w:cantSplit/>
          <w:trHeight w:val="20"/>
          <w:jc w:val="center"/>
        </w:trPr>
        <w:tc>
          <w:tcPr>
            <w:tcW w:w="4500" w:type="dxa"/>
            <w:shd w:val="clear" w:color="auto" w:fill="auto"/>
            <w:noWrap/>
            <w:vAlign w:val="center"/>
          </w:tcPr>
          <w:p w14:paraId="21013675"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Age minus 65 (years above 65, continuous)</w:t>
            </w:r>
          </w:p>
        </w:tc>
        <w:tc>
          <w:tcPr>
            <w:tcW w:w="11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692F49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-0.001</w:t>
            </w:r>
          </w:p>
        </w:tc>
        <w:tc>
          <w:tcPr>
            <w:tcW w:w="1665" w:type="dxa"/>
            <w:tcBorders>
              <w:top w:val="single" w:sz="4" w:space="0" w:color="auto"/>
              <w:left w:val="single" w:sz="4" w:space="0" w:color="auto"/>
              <w:bottom w:val="single" w:sz="4" w:space="0" w:color="auto"/>
              <w:right w:val="nil"/>
            </w:tcBorders>
            <w:shd w:val="clear" w:color="auto" w:fill="auto"/>
            <w:vAlign w:val="center"/>
          </w:tcPr>
          <w:p w14:paraId="0EBDB5F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(-0.001, -0.000)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9D92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-0.006</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20BCD7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(-0.007, -0.006)</w:t>
            </w:r>
          </w:p>
        </w:tc>
      </w:tr>
      <w:tr w:rsidR="00CE2B22" w:rsidRPr="00AC7813" w14:paraId="7AD0E6C7" w14:textId="77777777" w:rsidTr="00CE2B22">
        <w:trPr>
          <w:cantSplit/>
          <w:trHeight w:val="20"/>
          <w:jc w:val="center"/>
        </w:trPr>
        <w:tc>
          <w:tcPr>
            <w:tcW w:w="4500" w:type="dxa"/>
            <w:shd w:val="clear" w:color="auto" w:fill="auto"/>
            <w:noWrap/>
            <w:vAlign w:val="center"/>
          </w:tcPr>
          <w:p w14:paraId="54CCDE50"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Male</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5279785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0.026</w:t>
            </w:r>
          </w:p>
        </w:tc>
        <w:tc>
          <w:tcPr>
            <w:tcW w:w="1665" w:type="dxa"/>
            <w:tcBorders>
              <w:top w:val="single" w:sz="4" w:space="0" w:color="auto"/>
              <w:left w:val="single" w:sz="4" w:space="0" w:color="auto"/>
              <w:bottom w:val="single" w:sz="4" w:space="0" w:color="auto"/>
              <w:right w:val="nil"/>
            </w:tcBorders>
            <w:shd w:val="clear" w:color="auto" w:fill="auto"/>
            <w:vAlign w:val="center"/>
          </w:tcPr>
          <w:p w14:paraId="190A237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(0.019, 0.035)</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34FFEDE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0.008</w:t>
            </w:r>
          </w:p>
        </w:tc>
        <w:tc>
          <w:tcPr>
            <w:tcW w:w="1710" w:type="dxa"/>
            <w:tcBorders>
              <w:top w:val="nil"/>
              <w:left w:val="single" w:sz="4" w:space="0" w:color="auto"/>
              <w:bottom w:val="single" w:sz="4" w:space="0" w:color="auto"/>
              <w:right w:val="single" w:sz="4" w:space="0" w:color="auto"/>
            </w:tcBorders>
            <w:shd w:val="clear" w:color="auto" w:fill="auto"/>
            <w:vAlign w:val="center"/>
          </w:tcPr>
          <w:p w14:paraId="595707B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(0.005, 0.012)</w:t>
            </w:r>
          </w:p>
        </w:tc>
      </w:tr>
      <w:tr w:rsidR="00CE2B22" w:rsidRPr="00AC7813" w14:paraId="7B936C93" w14:textId="77777777" w:rsidTr="00CE2B22">
        <w:trPr>
          <w:cantSplit/>
          <w:trHeight w:val="20"/>
          <w:jc w:val="center"/>
        </w:trPr>
        <w:tc>
          <w:tcPr>
            <w:tcW w:w="4500" w:type="dxa"/>
            <w:shd w:val="clear" w:color="auto" w:fill="auto"/>
            <w:noWrap/>
          </w:tcPr>
          <w:p w14:paraId="3B324991"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History of coronary artery bypass graft (CABG) surgery</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133D217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0.027</w:t>
            </w:r>
          </w:p>
        </w:tc>
        <w:tc>
          <w:tcPr>
            <w:tcW w:w="1665" w:type="dxa"/>
            <w:tcBorders>
              <w:top w:val="single" w:sz="4" w:space="0" w:color="auto"/>
              <w:left w:val="single" w:sz="4" w:space="0" w:color="auto"/>
              <w:bottom w:val="single" w:sz="4" w:space="0" w:color="auto"/>
              <w:right w:val="nil"/>
            </w:tcBorders>
            <w:shd w:val="clear" w:color="auto" w:fill="auto"/>
            <w:vAlign w:val="center"/>
          </w:tcPr>
          <w:p w14:paraId="2B3960E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(0.019, 0.036)</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5347E1E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0.005</w:t>
            </w:r>
          </w:p>
        </w:tc>
        <w:tc>
          <w:tcPr>
            <w:tcW w:w="1710" w:type="dxa"/>
            <w:tcBorders>
              <w:top w:val="nil"/>
              <w:left w:val="single" w:sz="4" w:space="0" w:color="auto"/>
              <w:bottom w:val="single" w:sz="4" w:space="0" w:color="auto"/>
              <w:right w:val="single" w:sz="4" w:space="0" w:color="auto"/>
            </w:tcBorders>
            <w:shd w:val="clear" w:color="auto" w:fill="auto"/>
            <w:vAlign w:val="center"/>
          </w:tcPr>
          <w:p w14:paraId="07B310A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(0.001, 0.009)</w:t>
            </w:r>
          </w:p>
        </w:tc>
      </w:tr>
      <w:tr w:rsidR="00CE2B22" w:rsidRPr="00AC7813" w14:paraId="7D8DE8A0" w14:textId="77777777" w:rsidTr="00CE2B22">
        <w:trPr>
          <w:cantSplit/>
          <w:trHeight w:val="20"/>
          <w:jc w:val="center"/>
        </w:trPr>
        <w:tc>
          <w:tcPr>
            <w:tcW w:w="4500" w:type="dxa"/>
            <w:shd w:val="clear" w:color="auto" w:fill="auto"/>
            <w:noWrap/>
          </w:tcPr>
          <w:p w14:paraId="61B9384A"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Metastatic cancer and acute leukemia (CC 8)</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19B1568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0.192</w:t>
            </w:r>
          </w:p>
        </w:tc>
        <w:tc>
          <w:tcPr>
            <w:tcW w:w="1665" w:type="dxa"/>
            <w:tcBorders>
              <w:top w:val="single" w:sz="4" w:space="0" w:color="auto"/>
              <w:left w:val="single" w:sz="4" w:space="0" w:color="auto"/>
              <w:bottom w:val="single" w:sz="4" w:space="0" w:color="auto"/>
              <w:right w:val="nil"/>
            </w:tcBorders>
            <w:shd w:val="clear" w:color="auto" w:fill="auto"/>
            <w:vAlign w:val="center"/>
          </w:tcPr>
          <w:p w14:paraId="43509B1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(0.167, 0.214)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65A570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0.051</w:t>
            </w:r>
          </w:p>
        </w:tc>
        <w:tc>
          <w:tcPr>
            <w:tcW w:w="1710" w:type="dxa"/>
            <w:tcBorders>
              <w:top w:val="nil"/>
              <w:left w:val="single" w:sz="4" w:space="0" w:color="auto"/>
              <w:bottom w:val="single" w:sz="4" w:space="0" w:color="auto"/>
              <w:right w:val="single" w:sz="4" w:space="0" w:color="auto"/>
            </w:tcBorders>
            <w:shd w:val="clear" w:color="auto" w:fill="auto"/>
            <w:vAlign w:val="center"/>
          </w:tcPr>
          <w:p w14:paraId="52C8D48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(0.041, 0.060)</w:t>
            </w:r>
          </w:p>
        </w:tc>
      </w:tr>
      <w:tr w:rsidR="00CE2B22" w:rsidRPr="00AC7813" w14:paraId="55636195" w14:textId="77777777" w:rsidTr="00CE2B22">
        <w:trPr>
          <w:cantSplit/>
          <w:trHeight w:val="20"/>
          <w:jc w:val="center"/>
        </w:trPr>
        <w:tc>
          <w:tcPr>
            <w:tcW w:w="4500" w:type="dxa"/>
            <w:shd w:val="clear" w:color="auto" w:fill="auto"/>
            <w:noWrap/>
          </w:tcPr>
          <w:p w14:paraId="48223B0F"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Cancer (CC 9-14)</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64408EE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0.027</w:t>
            </w:r>
          </w:p>
        </w:tc>
        <w:tc>
          <w:tcPr>
            <w:tcW w:w="1665" w:type="dxa"/>
            <w:tcBorders>
              <w:top w:val="single" w:sz="4" w:space="0" w:color="auto"/>
              <w:left w:val="single" w:sz="4" w:space="0" w:color="auto"/>
              <w:bottom w:val="single" w:sz="4" w:space="0" w:color="auto"/>
              <w:right w:val="nil"/>
            </w:tcBorders>
            <w:shd w:val="clear" w:color="auto" w:fill="auto"/>
            <w:vAlign w:val="center"/>
          </w:tcPr>
          <w:p w14:paraId="1BB6452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(0.018, 0.037)</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3A88975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0.002</w:t>
            </w:r>
          </w:p>
        </w:tc>
        <w:tc>
          <w:tcPr>
            <w:tcW w:w="1710" w:type="dxa"/>
            <w:tcBorders>
              <w:top w:val="nil"/>
              <w:left w:val="single" w:sz="4" w:space="0" w:color="auto"/>
              <w:bottom w:val="single" w:sz="4" w:space="0" w:color="auto"/>
              <w:right w:val="single" w:sz="4" w:space="0" w:color="auto"/>
            </w:tcBorders>
            <w:shd w:val="clear" w:color="auto" w:fill="auto"/>
            <w:vAlign w:val="center"/>
          </w:tcPr>
          <w:p w14:paraId="252346E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(-0.002, 0.005)</w:t>
            </w:r>
          </w:p>
        </w:tc>
      </w:tr>
      <w:tr w:rsidR="00CE2B22" w:rsidRPr="00AC7813" w14:paraId="081007BB" w14:textId="77777777" w:rsidTr="00CE2B22">
        <w:trPr>
          <w:cantSplit/>
          <w:trHeight w:val="20"/>
          <w:jc w:val="center"/>
        </w:trPr>
        <w:tc>
          <w:tcPr>
            <w:tcW w:w="4500" w:type="dxa"/>
            <w:shd w:val="clear" w:color="auto" w:fill="auto"/>
            <w:noWrap/>
          </w:tcPr>
          <w:p w14:paraId="60A3794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Diabetes mellitus (DM) or DM complications (CC 17-19, 122-123)</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7A70851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0.054</w:t>
            </w:r>
          </w:p>
        </w:tc>
        <w:tc>
          <w:tcPr>
            <w:tcW w:w="1665" w:type="dxa"/>
            <w:tcBorders>
              <w:top w:val="single" w:sz="4" w:space="0" w:color="auto"/>
              <w:left w:val="single" w:sz="4" w:space="0" w:color="auto"/>
              <w:bottom w:val="single" w:sz="4" w:space="0" w:color="auto"/>
              <w:right w:val="nil"/>
            </w:tcBorders>
            <w:shd w:val="clear" w:color="auto" w:fill="auto"/>
            <w:vAlign w:val="center"/>
          </w:tcPr>
          <w:p w14:paraId="49ADA2B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(0.046, 0.062)</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2547E92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0.020</w:t>
            </w:r>
          </w:p>
        </w:tc>
        <w:tc>
          <w:tcPr>
            <w:tcW w:w="1710" w:type="dxa"/>
            <w:tcBorders>
              <w:top w:val="nil"/>
              <w:left w:val="single" w:sz="4" w:space="0" w:color="auto"/>
              <w:bottom w:val="single" w:sz="4" w:space="0" w:color="auto"/>
              <w:right w:val="single" w:sz="4" w:space="0" w:color="auto"/>
            </w:tcBorders>
            <w:shd w:val="clear" w:color="auto" w:fill="auto"/>
            <w:vAlign w:val="center"/>
          </w:tcPr>
          <w:p w14:paraId="52C91AA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(0.016, 0.023)</w:t>
            </w:r>
          </w:p>
        </w:tc>
      </w:tr>
      <w:tr w:rsidR="00CE2B22" w:rsidRPr="00AC7813" w14:paraId="5B1C7CA9" w14:textId="77777777" w:rsidTr="00CE2B22">
        <w:trPr>
          <w:cantSplit/>
          <w:trHeight w:val="20"/>
          <w:jc w:val="center"/>
        </w:trPr>
        <w:tc>
          <w:tcPr>
            <w:tcW w:w="4500" w:type="dxa"/>
            <w:shd w:val="clear" w:color="auto" w:fill="auto"/>
            <w:noWrap/>
          </w:tcPr>
          <w:p w14:paraId="6A0557F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Protein-calorie malnutrition (CC 21)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6A0C800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0.113</w:t>
            </w:r>
          </w:p>
        </w:tc>
        <w:tc>
          <w:tcPr>
            <w:tcW w:w="1665" w:type="dxa"/>
            <w:tcBorders>
              <w:top w:val="single" w:sz="4" w:space="0" w:color="auto"/>
              <w:left w:val="single" w:sz="4" w:space="0" w:color="auto"/>
              <w:bottom w:val="single" w:sz="4" w:space="0" w:color="auto"/>
              <w:right w:val="nil"/>
            </w:tcBorders>
            <w:shd w:val="clear" w:color="auto" w:fill="auto"/>
            <w:vAlign w:val="center"/>
          </w:tcPr>
          <w:p w14:paraId="7C99BDC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(0.102, 0.125)</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31125E9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0.078</w:t>
            </w:r>
          </w:p>
        </w:tc>
        <w:tc>
          <w:tcPr>
            <w:tcW w:w="1710" w:type="dxa"/>
            <w:tcBorders>
              <w:top w:val="nil"/>
              <w:left w:val="single" w:sz="4" w:space="0" w:color="auto"/>
              <w:bottom w:val="single" w:sz="4" w:space="0" w:color="auto"/>
              <w:right w:val="single" w:sz="4" w:space="0" w:color="auto"/>
            </w:tcBorders>
            <w:shd w:val="clear" w:color="auto" w:fill="auto"/>
            <w:vAlign w:val="center"/>
          </w:tcPr>
          <w:p w14:paraId="28C2FAC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(0.074, 0.083)</w:t>
            </w:r>
          </w:p>
        </w:tc>
      </w:tr>
      <w:tr w:rsidR="00CE2B22" w:rsidRPr="00AC7813" w14:paraId="489A66A9" w14:textId="77777777" w:rsidTr="00CE2B22">
        <w:trPr>
          <w:cantSplit/>
          <w:trHeight w:val="20"/>
          <w:jc w:val="center"/>
        </w:trPr>
        <w:tc>
          <w:tcPr>
            <w:tcW w:w="4500" w:type="dxa"/>
            <w:shd w:val="clear" w:color="auto" w:fill="auto"/>
            <w:noWrap/>
          </w:tcPr>
          <w:p w14:paraId="6EE758B3"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Other significant endocrine and metabolic disorders; disorders of fluid/electrolyte/acid-base balance (CC 23-24)</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C42CE2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0.117</w:t>
            </w:r>
          </w:p>
        </w:tc>
        <w:tc>
          <w:tcPr>
            <w:tcW w:w="1665" w:type="dxa"/>
            <w:tcBorders>
              <w:top w:val="single" w:sz="4" w:space="0" w:color="auto"/>
              <w:left w:val="single" w:sz="4" w:space="0" w:color="auto"/>
              <w:bottom w:val="single" w:sz="4" w:space="0" w:color="auto"/>
              <w:right w:val="nil"/>
            </w:tcBorders>
            <w:shd w:val="clear" w:color="auto" w:fill="auto"/>
            <w:vAlign w:val="center"/>
          </w:tcPr>
          <w:p w14:paraId="69EB833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(0.108, 0.125)</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B158EA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0.027</w:t>
            </w:r>
          </w:p>
        </w:tc>
        <w:tc>
          <w:tcPr>
            <w:tcW w:w="1710" w:type="dxa"/>
            <w:tcBorders>
              <w:top w:val="nil"/>
              <w:left w:val="single" w:sz="4" w:space="0" w:color="auto"/>
              <w:bottom w:val="single" w:sz="4" w:space="0" w:color="auto"/>
              <w:right w:val="single" w:sz="4" w:space="0" w:color="auto"/>
            </w:tcBorders>
            <w:shd w:val="clear" w:color="auto" w:fill="auto"/>
            <w:vAlign w:val="center"/>
          </w:tcPr>
          <w:p w14:paraId="550F577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(0.023, 0.031)</w:t>
            </w:r>
          </w:p>
        </w:tc>
      </w:tr>
      <w:tr w:rsidR="00CE2B22" w:rsidRPr="00AC7813" w14:paraId="1383CF3B" w14:textId="77777777" w:rsidTr="00CE2B22">
        <w:trPr>
          <w:cantSplit/>
          <w:trHeight w:val="20"/>
          <w:jc w:val="center"/>
        </w:trPr>
        <w:tc>
          <w:tcPr>
            <w:tcW w:w="4500" w:type="dxa"/>
            <w:shd w:val="clear" w:color="auto" w:fill="auto"/>
            <w:noWrap/>
          </w:tcPr>
          <w:p w14:paraId="66614EB6"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Liver or biliary disease (CC 27-32)</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E159CD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0.093</w:t>
            </w:r>
          </w:p>
        </w:tc>
        <w:tc>
          <w:tcPr>
            <w:tcW w:w="1665" w:type="dxa"/>
            <w:tcBorders>
              <w:top w:val="single" w:sz="4" w:space="0" w:color="auto"/>
              <w:left w:val="single" w:sz="4" w:space="0" w:color="auto"/>
              <w:bottom w:val="single" w:sz="4" w:space="0" w:color="auto"/>
              <w:right w:val="nil"/>
            </w:tcBorders>
            <w:shd w:val="clear" w:color="auto" w:fill="auto"/>
            <w:vAlign w:val="center"/>
          </w:tcPr>
          <w:p w14:paraId="5E2EE68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(0.082, 0.104)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484FB87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0.045</w:t>
            </w:r>
          </w:p>
        </w:tc>
        <w:tc>
          <w:tcPr>
            <w:tcW w:w="1710" w:type="dxa"/>
            <w:tcBorders>
              <w:top w:val="nil"/>
              <w:left w:val="single" w:sz="4" w:space="0" w:color="auto"/>
              <w:bottom w:val="single" w:sz="4" w:space="0" w:color="auto"/>
              <w:right w:val="single" w:sz="4" w:space="0" w:color="auto"/>
            </w:tcBorders>
            <w:shd w:val="clear" w:color="auto" w:fill="auto"/>
            <w:vAlign w:val="center"/>
          </w:tcPr>
          <w:p w14:paraId="35658A9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(0.041, 0.048)</w:t>
            </w:r>
          </w:p>
        </w:tc>
      </w:tr>
      <w:tr w:rsidR="00CE2B22" w:rsidRPr="00AC7813" w14:paraId="57FF6D41" w14:textId="77777777" w:rsidTr="00CE2B22">
        <w:trPr>
          <w:cantSplit/>
          <w:trHeight w:val="20"/>
          <w:jc w:val="center"/>
        </w:trPr>
        <w:tc>
          <w:tcPr>
            <w:tcW w:w="4500" w:type="dxa"/>
            <w:shd w:val="clear" w:color="auto" w:fill="auto"/>
            <w:noWrap/>
          </w:tcPr>
          <w:p w14:paraId="42B1B944"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Peptic ulcer, hemorrhage, other specified gastrointestinal disorders (CC 36)</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71D2D5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0.055</w:t>
            </w:r>
          </w:p>
        </w:tc>
        <w:tc>
          <w:tcPr>
            <w:tcW w:w="1665" w:type="dxa"/>
            <w:tcBorders>
              <w:top w:val="single" w:sz="4" w:space="0" w:color="auto"/>
              <w:left w:val="single" w:sz="4" w:space="0" w:color="auto"/>
              <w:bottom w:val="single" w:sz="4" w:space="0" w:color="auto"/>
              <w:right w:val="nil"/>
            </w:tcBorders>
            <w:shd w:val="clear" w:color="auto" w:fill="auto"/>
            <w:vAlign w:val="center"/>
          </w:tcPr>
          <w:p w14:paraId="7561089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(0.044, 0.067)</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26938C9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0.011</w:t>
            </w:r>
          </w:p>
        </w:tc>
        <w:tc>
          <w:tcPr>
            <w:tcW w:w="1710" w:type="dxa"/>
            <w:tcBorders>
              <w:top w:val="nil"/>
              <w:left w:val="single" w:sz="4" w:space="0" w:color="auto"/>
              <w:bottom w:val="single" w:sz="4" w:space="0" w:color="auto"/>
              <w:right w:val="single" w:sz="4" w:space="0" w:color="auto"/>
            </w:tcBorders>
            <w:shd w:val="clear" w:color="auto" w:fill="auto"/>
            <w:vAlign w:val="center"/>
          </w:tcPr>
          <w:p w14:paraId="0584F03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(0.007, 0.015)</w:t>
            </w:r>
          </w:p>
        </w:tc>
      </w:tr>
      <w:tr w:rsidR="00CE2B22" w:rsidRPr="00AC7813" w14:paraId="32DD2934" w14:textId="77777777" w:rsidTr="00CE2B22">
        <w:trPr>
          <w:cantSplit/>
          <w:trHeight w:val="20"/>
          <w:jc w:val="center"/>
        </w:trPr>
        <w:tc>
          <w:tcPr>
            <w:tcW w:w="4500" w:type="dxa"/>
            <w:shd w:val="clear" w:color="auto" w:fill="auto"/>
            <w:noWrap/>
          </w:tcPr>
          <w:p w14:paraId="7D0F2E33"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Other gastrointestinal disorders (CC 38)</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A6C67B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0.092</w:t>
            </w:r>
          </w:p>
        </w:tc>
        <w:tc>
          <w:tcPr>
            <w:tcW w:w="1665" w:type="dxa"/>
            <w:tcBorders>
              <w:top w:val="single" w:sz="4" w:space="0" w:color="auto"/>
              <w:left w:val="single" w:sz="4" w:space="0" w:color="auto"/>
              <w:bottom w:val="single" w:sz="4" w:space="0" w:color="auto"/>
              <w:right w:val="nil"/>
            </w:tcBorders>
            <w:shd w:val="clear" w:color="auto" w:fill="auto"/>
            <w:vAlign w:val="center"/>
          </w:tcPr>
          <w:p w14:paraId="3BD2D33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(0.083, 0.104)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21FE67C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-0.012</w:t>
            </w:r>
          </w:p>
        </w:tc>
        <w:tc>
          <w:tcPr>
            <w:tcW w:w="1710" w:type="dxa"/>
            <w:tcBorders>
              <w:top w:val="nil"/>
              <w:left w:val="single" w:sz="4" w:space="0" w:color="auto"/>
              <w:bottom w:val="single" w:sz="4" w:space="0" w:color="auto"/>
              <w:right w:val="single" w:sz="4" w:space="0" w:color="auto"/>
            </w:tcBorders>
            <w:shd w:val="clear" w:color="auto" w:fill="auto"/>
            <w:vAlign w:val="center"/>
          </w:tcPr>
          <w:p w14:paraId="37E04C5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(-0.016, -0.009)</w:t>
            </w:r>
          </w:p>
        </w:tc>
      </w:tr>
      <w:tr w:rsidR="00CE2B22" w:rsidRPr="00AC7813" w14:paraId="46EF2899" w14:textId="77777777" w:rsidTr="00CE2B22">
        <w:trPr>
          <w:cantSplit/>
          <w:trHeight w:val="20"/>
          <w:jc w:val="center"/>
        </w:trPr>
        <w:tc>
          <w:tcPr>
            <w:tcW w:w="4500" w:type="dxa"/>
            <w:shd w:val="clear" w:color="auto" w:fill="auto"/>
            <w:noWrap/>
          </w:tcPr>
          <w:p w14:paraId="69827EF0"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Severe hematological disorders (CC 46)</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E4CAF3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0.181</w:t>
            </w:r>
          </w:p>
        </w:tc>
        <w:tc>
          <w:tcPr>
            <w:tcW w:w="1665" w:type="dxa"/>
            <w:tcBorders>
              <w:top w:val="single" w:sz="4" w:space="0" w:color="auto"/>
              <w:left w:val="single" w:sz="4" w:space="0" w:color="auto"/>
              <w:bottom w:val="single" w:sz="4" w:space="0" w:color="auto"/>
              <w:right w:val="nil"/>
            </w:tcBorders>
            <w:shd w:val="clear" w:color="auto" w:fill="auto"/>
            <w:vAlign w:val="center"/>
          </w:tcPr>
          <w:p w14:paraId="6EEB2F7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(0.159, 0.204)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4F87E70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0.055</w:t>
            </w:r>
          </w:p>
        </w:tc>
        <w:tc>
          <w:tcPr>
            <w:tcW w:w="1710" w:type="dxa"/>
            <w:tcBorders>
              <w:top w:val="nil"/>
              <w:left w:val="single" w:sz="4" w:space="0" w:color="auto"/>
              <w:bottom w:val="single" w:sz="4" w:space="0" w:color="auto"/>
              <w:right w:val="single" w:sz="4" w:space="0" w:color="auto"/>
            </w:tcBorders>
            <w:shd w:val="clear" w:color="auto" w:fill="auto"/>
            <w:vAlign w:val="center"/>
          </w:tcPr>
          <w:p w14:paraId="2BB7D83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(0.046, 0.063)</w:t>
            </w:r>
          </w:p>
        </w:tc>
      </w:tr>
      <w:tr w:rsidR="00CE2B22" w:rsidRPr="00AC7813" w14:paraId="505A2EB1" w14:textId="77777777" w:rsidTr="00CE2B22">
        <w:trPr>
          <w:cantSplit/>
          <w:trHeight w:val="20"/>
          <w:jc w:val="center"/>
        </w:trPr>
        <w:tc>
          <w:tcPr>
            <w:tcW w:w="4500" w:type="dxa"/>
            <w:shd w:val="clear" w:color="auto" w:fill="auto"/>
            <w:noWrap/>
          </w:tcPr>
          <w:p w14:paraId="5FF55544"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Iron deficiency or other/unspecified anemias and blood disease (CC 49)</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61D4E9D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0.098</w:t>
            </w:r>
          </w:p>
        </w:tc>
        <w:tc>
          <w:tcPr>
            <w:tcW w:w="1665" w:type="dxa"/>
            <w:tcBorders>
              <w:top w:val="single" w:sz="4" w:space="0" w:color="auto"/>
              <w:left w:val="single" w:sz="4" w:space="0" w:color="auto"/>
              <w:bottom w:val="single" w:sz="4" w:space="0" w:color="auto"/>
              <w:right w:val="nil"/>
            </w:tcBorders>
            <w:shd w:val="clear" w:color="auto" w:fill="auto"/>
            <w:vAlign w:val="center"/>
          </w:tcPr>
          <w:p w14:paraId="401AE82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(0.088, 0.106)</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348988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0.079</w:t>
            </w:r>
          </w:p>
        </w:tc>
        <w:tc>
          <w:tcPr>
            <w:tcW w:w="1710" w:type="dxa"/>
            <w:tcBorders>
              <w:top w:val="nil"/>
              <w:left w:val="single" w:sz="4" w:space="0" w:color="auto"/>
              <w:bottom w:val="single" w:sz="4" w:space="0" w:color="auto"/>
              <w:right w:val="single" w:sz="4" w:space="0" w:color="auto"/>
            </w:tcBorders>
            <w:shd w:val="clear" w:color="auto" w:fill="auto"/>
            <w:vAlign w:val="center"/>
          </w:tcPr>
          <w:p w14:paraId="731038A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(0.075, 0.083)</w:t>
            </w:r>
          </w:p>
        </w:tc>
      </w:tr>
      <w:tr w:rsidR="00CE2B22" w:rsidRPr="00AC7813" w14:paraId="4A77D8B5" w14:textId="77777777" w:rsidTr="00CE2B22">
        <w:trPr>
          <w:cantSplit/>
          <w:trHeight w:val="20"/>
          <w:jc w:val="center"/>
        </w:trPr>
        <w:tc>
          <w:tcPr>
            <w:tcW w:w="4500" w:type="dxa"/>
            <w:shd w:val="clear" w:color="auto" w:fill="auto"/>
            <w:noWrap/>
          </w:tcPr>
          <w:p w14:paraId="2EBE15D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lastRenderedPageBreak/>
              <w:t>Dementia or other specified brain disorders (CC 51-53)</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D58B54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0.062</w:t>
            </w:r>
          </w:p>
        </w:tc>
        <w:tc>
          <w:tcPr>
            <w:tcW w:w="1665" w:type="dxa"/>
            <w:tcBorders>
              <w:top w:val="single" w:sz="4" w:space="0" w:color="auto"/>
              <w:left w:val="single" w:sz="4" w:space="0" w:color="auto"/>
              <w:bottom w:val="single" w:sz="4" w:space="0" w:color="auto"/>
              <w:right w:val="nil"/>
            </w:tcBorders>
            <w:shd w:val="clear" w:color="auto" w:fill="auto"/>
            <w:vAlign w:val="center"/>
          </w:tcPr>
          <w:p w14:paraId="5F2EDB9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(0.053, 0.071)</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23AA897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-0.015</w:t>
            </w:r>
          </w:p>
        </w:tc>
        <w:tc>
          <w:tcPr>
            <w:tcW w:w="1710" w:type="dxa"/>
            <w:tcBorders>
              <w:top w:val="nil"/>
              <w:left w:val="single" w:sz="4" w:space="0" w:color="auto"/>
              <w:bottom w:val="single" w:sz="4" w:space="0" w:color="auto"/>
              <w:right w:val="single" w:sz="4" w:space="0" w:color="auto"/>
            </w:tcBorders>
            <w:shd w:val="clear" w:color="auto" w:fill="auto"/>
            <w:vAlign w:val="center"/>
          </w:tcPr>
          <w:p w14:paraId="6069809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(-0.019, -0.012)</w:t>
            </w:r>
          </w:p>
        </w:tc>
      </w:tr>
      <w:tr w:rsidR="00CE2B22" w:rsidRPr="00AC7813" w14:paraId="483AA595" w14:textId="77777777" w:rsidTr="00CE2B22">
        <w:trPr>
          <w:cantSplit/>
          <w:trHeight w:val="20"/>
          <w:jc w:val="center"/>
        </w:trPr>
        <w:tc>
          <w:tcPr>
            <w:tcW w:w="4500" w:type="dxa"/>
            <w:shd w:val="clear" w:color="auto" w:fill="auto"/>
            <w:noWrap/>
          </w:tcPr>
          <w:p w14:paraId="72C17124"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Drug/alcohol abuse/dependence/psychosis (CC 54-56)</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021E66A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0.121</w:t>
            </w:r>
          </w:p>
        </w:tc>
        <w:tc>
          <w:tcPr>
            <w:tcW w:w="1665" w:type="dxa"/>
            <w:tcBorders>
              <w:top w:val="single" w:sz="4" w:space="0" w:color="auto"/>
              <w:left w:val="single" w:sz="4" w:space="0" w:color="auto"/>
              <w:bottom w:val="single" w:sz="4" w:space="0" w:color="auto"/>
              <w:right w:val="nil"/>
            </w:tcBorders>
            <w:shd w:val="clear" w:color="auto" w:fill="auto"/>
            <w:vAlign w:val="center"/>
          </w:tcPr>
          <w:p w14:paraId="635579D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(0.111, 0.132)</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131525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-0.025</w:t>
            </w:r>
          </w:p>
        </w:tc>
        <w:tc>
          <w:tcPr>
            <w:tcW w:w="1710" w:type="dxa"/>
            <w:tcBorders>
              <w:top w:val="nil"/>
              <w:left w:val="single" w:sz="4" w:space="0" w:color="auto"/>
              <w:bottom w:val="single" w:sz="4" w:space="0" w:color="auto"/>
              <w:right w:val="single" w:sz="4" w:space="0" w:color="auto"/>
            </w:tcBorders>
            <w:shd w:val="clear" w:color="auto" w:fill="auto"/>
            <w:vAlign w:val="center"/>
          </w:tcPr>
          <w:p w14:paraId="3C313E9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(-0.029, -0.021)</w:t>
            </w:r>
          </w:p>
        </w:tc>
      </w:tr>
      <w:tr w:rsidR="00CE2B22" w:rsidRPr="00AC7813" w14:paraId="3C0FFDF5" w14:textId="77777777" w:rsidTr="00CE2B22">
        <w:trPr>
          <w:cantSplit/>
          <w:trHeight w:val="20"/>
          <w:jc w:val="center"/>
        </w:trPr>
        <w:tc>
          <w:tcPr>
            <w:tcW w:w="4500" w:type="dxa"/>
            <w:shd w:val="clear" w:color="auto" w:fill="auto"/>
            <w:noWrap/>
          </w:tcPr>
          <w:p w14:paraId="0CEF1B99"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Major psychiatric disorders (CC 57-59)</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C02879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0.054</w:t>
            </w:r>
          </w:p>
        </w:tc>
        <w:tc>
          <w:tcPr>
            <w:tcW w:w="1665" w:type="dxa"/>
            <w:tcBorders>
              <w:top w:val="single" w:sz="4" w:space="0" w:color="auto"/>
              <w:left w:val="single" w:sz="4" w:space="0" w:color="auto"/>
              <w:bottom w:val="single" w:sz="4" w:space="0" w:color="auto"/>
              <w:right w:val="nil"/>
            </w:tcBorders>
            <w:shd w:val="clear" w:color="auto" w:fill="auto"/>
            <w:vAlign w:val="center"/>
          </w:tcPr>
          <w:p w14:paraId="1818588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(0.040, 0.067)</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79087D5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-0.000</w:t>
            </w:r>
          </w:p>
        </w:tc>
        <w:tc>
          <w:tcPr>
            <w:tcW w:w="1710" w:type="dxa"/>
            <w:tcBorders>
              <w:top w:val="nil"/>
              <w:left w:val="single" w:sz="4" w:space="0" w:color="auto"/>
              <w:bottom w:val="single" w:sz="4" w:space="0" w:color="auto"/>
              <w:right w:val="single" w:sz="4" w:space="0" w:color="auto"/>
            </w:tcBorders>
            <w:shd w:val="clear" w:color="auto" w:fill="auto"/>
            <w:vAlign w:val="center"/>
          </w:tcPr>
          <w:p w14:paraId="55BC839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(-0.005, 0.005)</w:t>
            </w:r>
          </w:p>
        </w:tc>
      </w:tr>
      <w:tr w:rsidR="00CE2B22" w:rsidRPr="00AC7813" w14:paraId="270E2A61" w14:textId="77777777" w:rsidTr="00CE2B22">
        <w:trPr>
          <w:cantSplit/>
          <w:trHeight w:val="20"/>
          <w:jc w:val="center"/>
        </w:trPr>
        <w:tc>
          <w:tcPr>
            <w:tcW w:w="4500" w:type="dxa"/>
            <w:shd w:val="clear" w:color="auto" w:fill="auto"/>
            <w:noWrap/>
          </w:tcPr>
          <w:p w14:paraId="4C8E8741"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Depression (CC 61)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12E7ADF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0.023</w:t>
            </w:r>
          </w:p>
        </w:tc>
        <w:tc>
          <w:tcPr>
            <w:tcW w:w="1665" w:type="dxa"/>
            <w:tcBorders>
              <w:top w:val="single" w:sz="4" w:space="0" w:color="auto"/>
              <w:left w:val="single" w:sz="4" w:space="0" w:color="auto"/>
              <w:bottom w:val="single" w:sz="4" w:space="0" w:color="auto"/>
              <w:right w:val="nil"/>
            </w:tcBorders>
            <w:shd w:val="clear" w:color="auto" w:fill="auto"/>
            <w:vAlign w:val="center"/>
          </w:tcPr>
          <w:p w14:paraId="5D0AB9E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(0.012, 0.033)</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7F8A711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-0.021</w:t>
            </w:r>
          </w:p>
        </w:tc>
        <w:tc>
          <w:tcPr>
            <w:tcW w:w="1710" w:type="dxa"/>
            <w:tcBorders>
              <w:top w:val="nil"/>
              <w:left w:val="single" w:sz="4" w:space="0" w:color="auto"/>
              <w:bottom w:val="single" w:sz="4" w:space="0" w:color="auto"/>
              <w:right w:val="single" w:sz="4" w:space="0" w:color="auto"/>
            </w:tcBorders>
            <w:shd w:val="clear" w:color="auto" w:fill="auto"/>
            <w:vAlign w:val="center"/>
          </w:tcPr>
          <w:p w14:paraId="7D22471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(-0.024, -0.017)</w:t>
            </w:r>
          </w:p>
        </w:tc>
      </w:tr>
      <w:tr w:rsidR="00CE2B22" w:rsidRPr="00AC7813" w14:paraId="1F72C078" w14:textId="77777777" w:rsidTr="00CE2B22">
        <w:trPr>
          <w:cantSplit/>
          <w:trHeight w:val="20"/>
          <w:jc w:val="center"/>
        </w:trPr>
        <w:tc>
          <w:tcPr>
            <w:tcW w:w="4500" w:type="dxa"/>
            <w:shd w:val="clear" w:color="auto" w:fill="auto"/>
            <w:noWrap/>
          </w:tcPr>
          <w:p w14:paraId="657C89CD"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Other psychiatric disorders (CC 63)</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75BF710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0.108</w:t>
            </w:r>
          </w:p>
        </w:tc>
        <w:tc>
          <w:tcPr>
            <w:tcW w:w="1665" w:type="dxa"/>
            <w:tcBorders>
              <w:top w:val="single" w:sz="4" w:space="0" w:color="auto"/>
              <w:left w:val="single" w:sz="4" w:space="0" w:color="auto"/>
              <w:bottom w:val="single" w:sz="4" w:space="0" w:color="auto"/>
              <w:right w:val="nil"/>
            </w:tcBorders>
            <w:shd w:val="clear" w:color="auto" w:fill="auto"/>
            <w:vAlign w:val="center"/>
          </w:tcPr>
          <w:p w14:paraId="4C5F5D6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(0.099, 0.118)</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18E0B4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-0.000</w:t>
            </w:r>
          </w:p>
        </w:tc>
        <w:tc>
          <w:tcPr>
            <w:tcW w:w="1710" w:type="dxa"/>
            <w:tcBorders>
              <w:top w:val="nil"/>
              <w:left w:val="single" w:sz="4" w:space="0" w:color="auto"/>
              <w:bottom w:val="single" w:sz="4" w:space="0" w:color="auto"/>
              <w:right w:val="single" w:sz="4" w:space="0" w:color="auto"/>
            </w:tcBorders>
            <w:shd w:val="clear" w:color="auto" w:fill="auto"/>
            <w:vAlign w:val="center"/>
          </w:tcPr>
          <w:p w14:paraId="4152C59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(-0.004, 0.003)</w:t>
            </w:r>
          </w:p>
        </w:tc>
      </w:tr>
      <w:tr w:rsidR="00CE2B22" w:rsidRPr="00AC7813" w14:paraId="32C62E3D" w14:textId="77777777" w:rsidTr="00CE2B22">
        <w:trPr>
          <w:cantSplit/>
          <w:trHeight w:val="20"/>
          <w:jc w:val="center"/>
        </w:trPr>
        <w:tc>
          <w:tcPr>
            <w:tcW w:w="4500" w:type="dxa"/>
            <w:shd w:val="clear" w:color="auto" w:fill="auto"/>
            <w:noWrap/>
          </w:tcPr>
          <w:p w14:paraId="104E8AA5"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Hemiplegia, paraplegia, paralysis, functional disability (CC 70-74, 103-104, 189-190)</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029A79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0.059</w:t>
            </w:r>
          </w:p>
        </w:tc>
        <w:tc>
          <w:tcPr>
            <w:tcW w:w="1665" w:type="dxa"/>
            <w:tcBorders>
              <w:top w:val="single" w:sz="4" w:space="0" w:color="auto"/>
              <w:left w:val="single" w:sz="4" w:space="0" w:color="auto"/>
              <w:bottom w:val="single" w:sz="4" w:space="0" w:color="auto"/>
              <w:right w:val="nil"/>
            </w:tcBorders>
            <w:shd w:val="clear" w:color="auto" w:fill="auto"/>
            <w:vAlign w:val="center"/>
          </w:tcPr>
          <w:p w14:paraId="491043C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(0.046, 0.074)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1004C19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0.024</w:t>
            </w:r>
          </w:p>
        </w:tc>
        <w:tc>
          <w:tcPr>
            <w:tcW w:w="1710" w:type="dxa"/>
            <w:tcBorders>
              <w:top w:val="nil"/>
              <w:left w:val="single" w:sz="4" w:space="0" w:color="auto"/>
              <w:bottom w:val="single" w:sz="4" w:space="0" w:color="auto"/>
              <w:right w:val="single" w:sz="4" w:space="0" w:color="auto"/>
            </w:tcBorders>
            <w:shd w:val="clear" w:color="auto" w:fill="auto"/>
            <w:vAlign w:val="center"/>
          </w:tcPr>
          <w:p w14:paraId="2182D23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(0.019, 0.030)</w:t>
            </w:r>
          </w:p>
        </w:tc>
      </w:tr>
      <w:tr w:rsidR="00CE2B22" w:rsidRPr="00AC7813" w14:paraId="2B22FBB5" w14:textId="77777777" w:rsidTr="00CE2B22">
        <w:trPr>
          <w:cantSplit/>
          <w:trHeight w:val="20"/>
          <w:jc w:val="center"/>
        </w:trPr>
        <w:tc>
          <w:tcPr>
            <w:tcW w:w="4500" w:type="dxa"/>
            <w:shd w:val="clear" w:color="auto" w:fill="auto"/>
            <w:noWrap/>
          </w:tcPr>
          <w:p w14:paraId="77E8B9D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Cardio-respiratory failure and shock (CC 84 plus ICD-10-CM codes R09.01 and R09.02, for discharges on or after October 1, 2015; CC 84 plus ICD-9-CM diagnosis codes 799.01 and 799.02, for discharges prior to October 1, 2015)</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62E6B9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0.071</w:t>
            </w:r>
          </w:p>
        </w:tc>
        <w:tc>
          <w:tcPr>
            <w:tcW w:w="1665" w:type="dxa"/>
            <w:tcBorders>
              <w:top w:val="single" w:sz="4" w:space="0" w:color="auto"/>
              <w:left w:val="single" w:sz="4" w:space="0" w:color="auto"/>
              <w:bottom w:val="single" w:sz="4" w:space="0" w:color="auto"/>
              <w:right w:val="nil"/>
            </w:tcBorders>
            <w:shd w:val="clear" w:color="auto" w:fill="auto"/>
            <w:vAlign w:val="center"/>
          </w:tcPr>
          <w:p w14:paraId="2DE2245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(0.061, 0.080)</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57992F6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0.064</w:t>
            </w:r>
          </w:p>
        </w:tc>
        <w:tc>
          <w:tcPr>
            <w:tcW w:w="1710" w:type="dxa"/>
            <w:tcBorders>
              <w:top w:val="nil"/>
              <w:left w:val="single" w:sz="4" w:space="0" w:color="auto"/>
              <w:bottom w:val="single" w:sz="4" w:space="0" w:color="auto"/>
              <w:right w:val="single" w:sz="4" w:space="0" w:color="auto"/>
            </w:tcBorders>
            <w:shd w:val="clear" w:color="auto" w:fill="auto"/>
            <w:vAlign w:val="center"/>
          </w:tcPr>
          <w:p w14:paraId="2ABCE17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(0.061, 0.068)</w:t>
            </w:r>
          </w:p>
        </w:tc>
      </w:tr>
      <w:tr w:rsidR="00CE2B22" w:rsidRPr="00AC7813" w14:paraId="0853BE82" w14:textId="77777777" w:rsidTr="00CE2B22">
        <w:trPr>
          <w:cantSplit/>
          <w:trHeight w:val="20"/>
          <w:jc w:val="center"/>
        </w:trPr>
        <w:tc>
          <w:tcPr>
            <w:tcW w:w="4500" w:type="dxa"/>
            <w:shd w:val="clear" w:color="auto" w:fill="auto"/>
            <w:noWrap/>
          </w:tcPr>
          <w:p w14:paraId="781F284A"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Congestive heart failure (CC 85)</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5E59A16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0.086</w:t>
            </w:r>
          </w:p>
        </w:tc>
        <w:tc>
          <w:tcPr>
            <w:tcW w:w="1665" w:type="dxa"/>
            <w:tcBorders>
              <w:top w:val="single" w:sz="4" w:space="0" w:color="auto"/>
              <w:left w:val="single" w:sz="4" w:space="0" w:color="auto"/>
              <w:bottom w:val="single" w:sz="4" w:space="0" w:color="auto"/>
              <w:right w:val="nil"/>
            </w:tcBorders>
            <w:shd w:val="clear" w:color="auto" w:fill="auto"/>
            <w:vAlign w:val="center"/>
          </w:tcPr>
          <w:p w14:paraId="2F91FCC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(0.076, 0.097)</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E9C458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0.019</w:t>
            </w:r>
          </w:p>
        </w:tc>
        <w:tc>
          <w:tcPr>
            <w:tcW w:w="1710" w:type="dxa"/>
            <w:tcBorders>
              <w:top w:val="nil"/>
              <w:left w:val="single" w:sz="4" w:space="0" w:color="auto"/>
              <w:bottom w:val="single" w:sz="4" w:space="0" w:color="auto"/>
              <w:right w:val="single" w:sz="4" w:space="0" w:color="auto"/>
            </w:tcBorders>
            <w:shd w:val="clear" w:color="auto" w:fill="auto"/>
            <w:vAlign w:val="center"/>
          </w:tcPr>
          <w:p w14:paraId="1C23111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(0.014, 0.023)</w:t>
            </w:r>
          </w:p>
        </w:tc>
      </w:tr>
      <w:tr w:rsidR="00CE2B22" w:rsidRPr="00AC7813" w14:paraId="5766CD00" w14:textId="77777777" w:rsidTr="00CE2B22">
        <w:trPr>
          <w:cantSplit/>
          <w:trHeight w:val="20"/>
          <w:jc w:val="center"/>
        </w:trPr>
        <w:tc>
          <w:tcPr>
            <w:tcW w:w="4500" w:type="dxa"/>
            <w:shd w:val="clear" w:color="auto" w:fill="auto"/>
            <w:noWrap/>
          </w:tcPr>
          <w:p w14:paraId="0FC02D36"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Acute coronary syndrome (CC 86-87)</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5A933BF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0.123</w:t>
            </w:r>
          </w:p>
        </w:tc>
        <w:tc>
          <w:tcPr>
            <w:tcW w:w="1665" w:type="dxa"/>
            <w:tcBorders>
              <w:top w:val="single" w:sz="4" w:space="0" w:color="auto"/>
              <w:left w:val="single" w:sz="4" w:space="0" w:color="auto"/>
              <w:bottom w:val="single" w:sz="4" w:space="0" w:color="auto"/>
              <w:right w:val="nil"/>
            </w:tcBorders>
            <w:shd w:val="clear" w:color="auto" w:fill="auto"/>
            <w:vAlign w:val="center"/>
          </w:tcPr>
          <w:p w14:paraId="5D71752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(0.114, 0.133)</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4A78ED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0.002</w:t>
            </w:r>
          </w:p>
        </w:tc>
        <w:tc>
          <w:tcPr>
            <w:tcW w:w="1710" w:type="dxa"/>
            <w:tcBorders>
              <w:top w:val="nil"/>
              <w:left w:val="single" w:sz="4" w:space="0" w:color="auto"/>
              <w:bottom w:val="single" w:sz="4" w:space="0" w:color="auto"/>
              <w:right w:val="single" w:sz="4" w:space="0" w:color="auto"/>
            </w:tcBorders>
            <w:shd w:val="clear" w:color="auto" w:fill="auto"/>
            <w:vAlign w:val="center"/>
          </w:tcPr>
          <w:p w14:paraId="0B1FA0C1"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(-0.001, 0.005)</w:t>
            </w:r>
          </w:p>
        </w:tc>
      </w:tr>
      <w:tr w:rsidR="00CE2B22" w:rsidRPr="00AC7813" w14:paraId="1D7BC9A4" w14:textId="77777777" w:rsidTr="00CE2B22">
        <w:trPr>
          <w:cantSplit/>
          <w:trHeight w:val="20"/>
          <w:jc w:val="center"/>
        </w:trPr>
        <w:tc>
          <w:tcPr>
            <w:tcW w:w="4500" w:type="dxa"/>
            <w:shd w:val="clear" w:color="auto" w:fill="auto"/>
            <w:noWrap/>
          </w:tcPr>
          <w:p w14:paraId="1DD35E61"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Coronary atherosclerosis or angina (CC 88-89)</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50D87FD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0.062</w:t>
            </w:r>
          </w:p>
        </w:tc>
        <w:tc>
          <w:tcPr>
            <w:tcW w:w="1665" w:type="dxa"/>
            <w:tcBorders>
              <w:top w:val="single" w:sz="4" w:space="0" w:color="auto"/>
              <w:left w:val="single" w:sz="4" w:space="0" w:color="auto"/>
              <w:bottom w:val="single" w:sz="4" w:space="0" w:color="auto"/>
              <w:right w:val="nil"/>
            </w:tcBorders>
            <w:shd w:val="clear" w:color="auto" w:fill="auto"/>
            <w:vAlign w:val="center"/>
          </w:tcPr>
          <w:p w14:paraId="1CAE05D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(0.054, 0.072)</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5B23110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-0.017</w:t>
            </w:r>
          </w:p>
        </w:tc>
        <w:tc>
          <w:tcPr>
            <w:tcW w:w="1710" w:type="dxa"/>
            <w:tcBorders>
              <w:top w:val="nil"/>
              <w:left w:val="single" w:sz="4" w:space="0" w:color="auto"/>
              <w:bottom w:val="single" w:sz="4" w:space="0" w:color="auto"/>
              <w:right w:val="single" w:sz="4" w:space="0" w:color="auto"/>
            </w:tcBorders>
            <w:shd w:val="clear" w:color="auto" w:fill="auto"/>
            <w:vAlign w:val="center"/>
          </w:tcPr>
          <w:p w14:paraId="6B51000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(-0.021, -0.013)</w:t>
            </w:r>
          </w:p>
        </w:tc>
      </w:tr>
      <w:tr w:rsidR="00CE2B22" w:rsidRPr="00AC7813" w14:paraId="69C5BC48" w14:textId="77777777" w:rsidTr="00CE2B22">
        <w:trPr>
          <w:cantSplit/>
          <w:trHeight w:val="20"/>
          <w:jc w:val="center"/>
        </w:trPr>
        <w:tc>
          <w:tcPr>
            <w:tcW w:w="4500" w:type="dxa"/>
            <w:shd w:val="clear" w:color="auto" w:fill="auto"/>
            <w:noWrap/>
          </w:tcPr>
          <w:p w14:paraId="30F3670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Valvular and rheumatic heart disease (CC 91)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04C4583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0.062</w:t>
            </w:r>
          </w:p>
        </w:tc>
        <w:tc>
          <w:tcPr>
            <w:tcW w:w="1665" w:type="dxa"/>
            <w:tcBorders>
              <w:top w:val="single" w:sz="4" w:space="0" w:color="auto"/>
              <w:left w:val="single" w:sz="4" w:space="0" w:color="auto"/>
              <w:bottom w:val="single" w:sz="4" w:space="0" w:color="auto"/>
              <w:right w:val="nil"/>
            </w:tcBorders>
            <w:shd w:val="clear" w:color="auto" w:fill="auto"/>
            <w:vAlign w:val="center"/>
          </w:tcPr>
          <w:p w14:paraId="7B78828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(0.055, 0.069)</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593370D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0.039</w:t>
            </w:r>
          </w:p>
        </w:tc>
        <w:tc>
          <w:tcPr>
            <w:tcW w:w="1710" w:type="dxa"/>
            <w:tcBorders>
              <w:top w:val="nil"/>
              <w:left w:val="single" w:sz="4" w:space="0" w:color="auto"/>
              <w:bottom w:val="single" w:sz="4" w:space="0" w:color="auto"/>
              <w:right w:val="single" w:sz="4" w:space="0" w:color="auto"/>
            </w:tcBorders>
            <w:shd w:val="clear" w:color="auto" w:fill="auto"/>
            <w:vAlign w:val="center"/>
          </w:tcPr>
          <w:p w14:paraId="257DE4F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(0.036, 0.042)</w:t>
            </w:r>
          </w:p>
        </w:tc>
      </w:tr>
      <w:tr w:rsidR="00CE2B22" w:rsidRPr="00AC7813" w14:paraId="79D95596" w14:textId="77777777" w:rsidTr="00CE2B22">
        <w:trPr>
          <w:cantSplit/>
          <w:trHeight w:val="20"/>
          <w:jc w:val="center"/>
        </w:trPr>
        <w:tc>
          <w:tcPr>
            <w:tcW w:w="4500" w:type="dxa"/>
            <w:shd w:val="clear" w:color="auto" w:fill="auto"/>
            <w:noWrap/>
          </w:tcPr>
          <w:p w14:paraId="61D50D37"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Specified arrhythmias and other heart rhythm disorders (CC 96-97)</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568E8D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0.065</w:t>
            </w:r>
          </w:p>
        </w:tc>
        <w:tc>
          <w:tcPr>
            <w:tcW w:w="1665" w:type="dxa"/>
            <w:tcBorders>
              <w:top w:val="single" w:sz="4" w:space="0" w:color="auto"/>
              <w:left w:val="single" w:sz="4" w:space="0" w:color="auto"/>
              <w:bottom w:val="single" w:sz="4" w:space="0" w:color="auto"/>
              <w:right w:val="nil"/>
            </w:tcBorders>
            <w:shd w:val="clear" w:color="auto" w:fill="auto"/>
            <w:vAlign w:val="center"/>
          </w:tcPr>
          <w:p w14:paraId="64BA907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(0.056, 0.075)</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44452A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0.016</w:t>
            </w:r>
          </w:p>
        </w:tc>
        <w:tc>
          <w:tcPr>
            <w:tcW w:w="1710" w:type="dxa"/>
            <w:tcBorders>
              <w:top w:val="nil"/>
              <w:left w:val="single" w:sz="4" w:space="0" w:color="auto"/>
              <w:bottom w:val="single" w:sz="4" w:space="0" w:color="auto"/>
              <w:right w:val="single" w:sz="4" w:space="0" w:color="auto"/>
            </w:tcBorders>
            <w:shd w:val="clear" w:color="auto" w:fill="auto"/>
            <w:vAlign w:val="center"/>
          </w:tcPr>
          <w:p w14:paraId="2C23F0CB"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(0.012, 0.019)</w:t>
            </w:r>
          </w:p>
        </w:tc>
      </w:tr>
      <w:tr w:rsidR="00CE2B22" w:rsidRPr="00AC7813" w14:paraId="1B8BB950" w14:textId="77777777" w:rsidTr="00CE2B22">
        <w:trPr>
          <w:cantSplit/>
          <w:trHeight w:val="20"/>
          <w:jc w:val="center"/>
        </w:trPr>
        <w:tc>
          <w:tcPr>
            <w:tcW w:w="4500" w:type="dxa"/>
            <w:shd w:val="clear" w:color="auto" w:fill="auto"/>
            <w:noWrap/>
          </w:tcPr>
          <w:p w14:paraId="21B56463"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Other and unspecified heart disease (CC 98)</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6D8FE6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0.054</w:t>
            </w:r>
          </w:p>
        </w:tc>
        <w:tc>
          <w:tcPr>
            <w:tcW w:w="1665" w:type="dxa"/>
            <w:tcBorders>
              <w:top w:val="single" w:sz="4" w:space="0" w:color="auto"/>
              <w:left w:val="single" w:sz="4" w:space="0" w:color="auto"/>
              <w:bottom w:val="single" w:sz="4" w:space="0" w:color="auto"/>
              <w:right w:val="nil"/>
            </w:tcBorders>
            <w:shd w:val="clear" w:color="auto" w:fill="auto"/>
            <w:vAlign w:val="center"/>
          </w:tcPr>
          <w:p w14:paraId="0DA4D0D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(0.044, 0.062)</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6EBD77E"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-0.001</w:t>
            </w:r>
          </w:p>
        </w:tc>
        <w:tc>
          <w:tcPr>
            <w:tcW w:w="1710" w:type="dxa"/>
            <w:tcBorders>
              <w:top w:val="nil"/>
              <w:left w:val="single" w:sz="4" w:space="0" w:color="auto"/>
              <w:bottom w:val="single" w:sz="4" w:space="0" w:color="auto"/>
              <w:right w:val="single" w:sz="4" w:space="0" w:color="auto"/>
            </w:tcBorders>
            <w:shd w:val="clear" w:color="auto" w:fill="auto"/>
            <w:vAlign w:val="center"/>
          </w:tcPr>
          <w:p w14:paraId="20B6B00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(-0.004, 0.002)</w:t>
            </w:r>
          </w:p>
        </w:tc>
      </w:tr>
      <w:tr w:rsidR="00CE2B22" w:rsidRPr="00AC7813" w14:paraId="68215BE3" w14:textId="77777777" w:rsidTr="00CE2B22">
        <w:trPr>
          <w:cantSplit/>
          <w:trHeight w:val="20"/>
          <w:jc w:val="center"/>
        </w:trPr>
        <w:tc>
          <w:tcPr>
            <w:tcW w:w="4500" w:type="dxa"/>
            <w:shd w:val="clear" w:color="auto" w:fill="auto"/>
            <w:noWrap/>
          </w:tcPr>
          <w:p w14:paraId="5A50F173"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Stroke (CC 99-100)</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6E4BBC3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0.045</w:t>
            </w:r>
          </w:p>
        </w:tc>
        <w:tc>
          <w:tcPr>
            <w:tcW w:w="1665" w:type="dxa"/>
            <w:tcBorders>
              <w:top w:val="single" w:sz="4" w:space="0" w:color="auto"/>
              <w:left w:val="single" w:sz="4" w:space="0" w:color="auto"/>
              <w:bottom w:val="single" w:sz="4" w:space="0" w:color="auto"/>
              <w:right w:val="nil"/>
            </w:tcBorders>
            <w:shd w:val="clear" w:color="auto" w:fill="auto"/>
            <w:vAlign w:val="center"/>
          </w:tcPr>
          <w:p w14:paraId="6A816CD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(0.031, 0.061)</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239578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-0.020</w:t>
            </w:r>
          </w:p>
        </w:tc>
        <w:tc>
          <w:tcPr>
            <w:tcW w:w="1710" w:type="dxa"/>
            <w:tcBorders>
              <w:top w:val="nil"/>
              <w:left w:val="single" w:sz="4" w:space="0" w:color="auto"/>
              <w:bottom w:val="single" w:sz="4" w:space="0" w:color="auto"/>
              <w:right w:val="single" w:sz="4" w:space="0" w:color="auto"/>
            </w:tcBorders>
            <w:shd w:val="clear" w:color="auto" w:fill="auto"/>
            <w:vAlign w:val="center"/>
          </w:tcPr>
          <w:p w14:paraId="6CDFFE0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(-0.025, -0.015)</w:t>
            </w:r>
          </w:p>
        </w:tc>
      </w:tr>
      <w:tr w:rsidR="00CE2B22" w:rsidRPr="00AC7813" w14:paraId="16101C06" w14:textId="77777777" w:rsidTr="00CE2B22">
        <w:trPr>
          <w:cantSplit/>
          <w:trHeight w:val="20"/>
          <w:jc w:val="center"/>
        </w:trPr>
        <w:tc>
          <w:tcPr>
            <w:tcW w:w="4500" w:type="dxa"/>
            <w:shd w:val="clear" w:color="auto" w:fill="auto"/>
            <w:noWrap/>
          </w:tcPr>
          <w:p w14:paraId="62CF0248"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Vascular or circulatory disease (CC 106-109)</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3A9776C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0.063</w:t>
            </w:r>
          </w:p>
        </w:tc>
        <w:tc>
          <w:tcPr>
            <w:tcW w:w="1665" w:type="dxa"/>
            <w:tcBorders>
              <w:top w:val="single" w:sz="4" w:space="0" w:color="auto"/>
              <w:left w:val="single" w:sz="4" w:space="0" w:color="auto"/>
              <w:bottom w:val="single" w:sz="4" w:space="0" w:color="auto"/>
              <w:right w:val="nil"/>
            </w:tcBorders>
            <w:shd w:val="clear" w:color="auto" w:fill="auto"/>
            <w:vAlign w:val="center"/>
          </w:tcPr>
          <w:p w14:paraId="5FB5468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(0.053, 0.070)</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485E86E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0.015</w:t>
            </w:r>
          </w:p>
        </w:tc>
        <w:tc>
          <w:tcPr>
            <w:tcW w:w="1710" w:type="dxa"/>
            <w:tcBorders>
              <w:top w:val="nil"/>
              <w:left w:val="single" w:sz="4" w:space="0" w:color="auto"/>
              <w:bottom w:val="single" w:sz="4" w:space="0" w:color="auto"/>
              <w:right w:val="single" w:sz="4" w:space="0" w:color="auto"/>
            </w:tcBorders>
            <w:shd w:val="clear" w:color="auto" w:fill="auto"/>
            <w:vAlign w:val="center"/>
          </w:tcPr>
          <w:p w14:paraId="6D69FCB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(0.012, 0.018)</w:t>
            </w:r>
          </w:p>
        </w:tc>
      </w:tr>
      <w:tr w:rsidR="00CE2B22" w:rsidRPr="00AC7813" w14:paraId="29FB7CB5" w14:textId="77777777" w:rsidTr="00CE2B22">
        <w:trPr>
          <w:cantSplit/>
          <w:trHeight w:val="20"/>
          <w:jc w:val="center"/>
        </w:trPr>
        <w:tc>
          <w:tcPr>
            <w:tcW w:w="4500" w:type="dxa"/>
            <w:shd w:val="clear" w:color="auto" w:fill="auto"/>
            <w:noWrap/>
          </w:tcPr>
          <w:p w14:paraId="030FC044"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Chronic obstructive pulmonary disease (COPD) (CC 111)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0E4F990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0.109</w:t>
            </w:r>
          </w:p>
        </w:tc>
        <w:tc>
          <w:tcPr>
            <w:tcW w:w="1665" w:type="dxa"/>
            <w:tcBorders>
              <w:top w:val="single" w:sz="4" w:space="0" w:color="auto"/>
              <w:left w:val="single" w:sz="4" w:space="0" w:color="auto"/>
              <w:bottom w:val="single" w:sz="4" w:space="0" w:color="auto"/>
              <w:right w:val="nil"/>
            </w:tcBorders>
            <w:shd w:val="clear" w:color="auto" w:fill="auto"/>
            <w:vAlign w:val="center"/>
          </w:tcPr>
          <w:p w14:paraId="1EADFDA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(0.100, 0.116)</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13E8E04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0.046</w:t>
            </w:r>
          </w:p>
        </w:tc>
        <w:tc>
          <w:tcPr>
            <w:tcW w:w="1710" w:type="dxa"/>
            <w:tcBorders>
              <w:top w:val="nil"/>
              <w:left w:val="single" w:sz="4" w:space="0" w:color="auto"/>
              <w:bottom w:val="single" w:sz="4" w:space="0" w:color="auto"/>
              <w:right w:val="single" w:sz="4" w:space="0" w:color="auto"/>
            </w:tcBorders>
            <w:shd w:val="clear" w:color="auto" w:fill="auto"/>
            <w:vAlign w:val="center"/>
          </w:tcPr>
          <w:p w14:paraId="67F12A9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(0.043, 0.050)</w:t>
            </w:r>
          </w:p>
        </w:tc>
      </w:tr>
      <w:tr w:rsidR="00CE2B22" w:rsidRPr="00AC7813" w14:paraId="17FA11BA" w14:textId="77777777" w:rsidTr="00CE2B22">
        <w:trPr>
          <w:cantSplit/>
          <w:trHeight w:val="20"/>
          <w:jc w:val="center"/>
        </w:trPr>
        <w:tc>
          <w:tcPr>
            <w:tcW w:w="4500" w:type="dxa"/>
            <w:shd w:val="clear" w:color="auto" w:fill="auto"/>
            <w:noWrap/>
          </w:tcPr>
          <w:p w14:paraId="2FEBF8C8"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Fibrosis of lung or other chronic lung disorders (CC 112)</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0AB3E00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0.067</w:t>
            </w:r>
          </w:p>
        </w:tc>
        <w:tc>
          <w:tcPr>
            <w:tcW w:w="1665" w:type="dxa"/>
            <w:tcBorders>
              <w:top w:val="single" w:sz="4" w:space="0" w:color="auto"/>
              <w:left w:val="single" w:sz="4" w:space="0" w:color="auto"/>
              <w:bottom w:val="single" w:sz="4" w:space="0" w:color="auto"/>
              <w:right w:val="nil"/>
            </w:tcBorders>
            <w:shd w:val="clear" w:color="auto" w:fill="auto"/>
            <w:vAlign w:val="center"/>
          </w:tcPr>
          <w:p w14:paraId="31A56DE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(0.053, 0.081)</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327684E6"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0.016</w:t>
            </w:r>
          </w:p>
        </w:tc>
        <w:tc>
          <w:tcPr>
            <w:tcW w:w="1710" w:type="dxa"/>
            <w:tcBorders>
              <w:top w:val="nil"/>
              <w:left w:val="single" w:sz="4" w:space="0" w:color="auto"/>
              <w:bottom w:val="single" w:sz="4" w:space="0" w:color="auto"/>
              <w:right w:val="single" w:sz="4" w:space="0" w:color="auto"/>
            </w:tcBorders>
            <w:shd w:val="clear" w:color="auto" w:fill="auto"/>
            <w:vAlign w:val="center"/>
          </w:tcPr>
          <w:p w14:paraId="07D52BB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(0.011, 0.020)</w:t>
            </w:r>
          </w:p>
        </w:tc>
      </w:tr>
      <w:tr w:rsidR="00CE2B22" w:rsidRPr="00AC7813" w14:paraId="1FA4A946" w14:textId="77777777" w:rsidTr="00CE2B22">
        <w:trPr>
          <w:cantSplit/>
          <w:trHeight w:val="20"/>
          <w:jc w:val="center"/>
        </w:trPr>
        <w:tc>
          <w:tcPr>
            <w:tcW w:w="4500" w:type="dxa"/>
            <w:shd w:val="clear" w:color="auto" w:fill="auto"/>
            <w:noWrap/>
          </w:tcPr>
          <w:p w14:paraId="6F86B9AD"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Asthma (CC 113)</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1E8E090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0.053</w:t>
            </w:r>
          </w:p>
        </w:tc>
        <w:tc>
          <w:tcPr>
            <w:tcW w:w="1665" w:type="dxa"/>
            <w:tcBorders>
              <w:top w:val="single" w:sz="4" w:space="0" w:color="auto"/>
              <w:left w:val="single" w:sz="4" w:space="0" w:color="auto"/>
              <w:bottom w:val="single" w:sz="4" w:space="0" w:color="auto"/>
              <w:right w:val="nil"/>
            </w:tcBorders>
            <w:shd w:val="clear" w:color="auto" w:fill="auto"/>
            <w:vAlign w:val="center"/>
          </w:tcPr>
          <w:p w14:paraId="49FD09A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(0.043, 0.064)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B689A7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-0.006</w:t>
            </w:r>
          </w:p>
        </w:tc>
        <w:tc>
          <w:tcPr>
            <w:tcW w:w="1710" w:type="dxa"/>
            <w:tcBorders>
              <w:top w:val="nil"/>
              <w:left w:val="single" w:sz="4" w:space="0" w:color="auto"/>
              <w:bottom w:val="single" w:sz="4" w:space="0" w:color="auto"/>
              <w:right w:val="single" w:sz="4" w:space="0" w:color="auto"/>
            </w:tcBorders>
            <w:shd w:val="clear" w:color="auto" w:fill="auto"/>
            <w:vAlign w:val="center"/>
          </w:tcPr>
          <w:p w14:paraId="46FAD40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(-0.010, -0.001)</w:t>
            </w:r>
          </w:p>
        </w:tc>
      </w:tr>
      <w:tr w:rsidR="00CE2B22" w:rsidRPr="00AC7813" w14:paraId="50D745AB" w14:textId="77777777" w:rsidTr="00CE2B22">
        <w:trPr>
          <w:cantSplit/>
          <w:trHeight w:val="20"/>
          <w:jc w:val="center"/>
        </w:trPr>
        <w:tc>
          <w:tcPr>
            <w:tcW w:w="4500" w:type="dxa"/>
            <w:shd w:val="clear" w:color="auto" w:fill="auto"/>
            <w:noWrap/>
          </w:tcPr>
          <w:p w14:paraId="0AFE93A9"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Pneumonia (CC 114-116)</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63737AD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0.062</w:t>
            </w:r>
          </w:p>
        </w:tc>
        <w:tc>
          <w:tcPr>
            <w:tcW w:w="1665" w:type="dxa"/>
            <w:tcBorders>
              <w:top w:val="single" w:sz="4" w:space="0" w:color="auto"/>
              <w:left w:val="single" w:sz="4" w:space="0" w:color="auto"/>
              <w:bottom w:val="single" w:sz="4" w:space="0" w:color="auto"/>
              <w:right w:val="nil"/>
            </w:tcBorders>
            <w:shd w:val="clear" w:color="auto" w:fill="auto"/>
            <w:vAlign w:val="center"/>
          </w:tcPr>
          <w:p w14:paraId="603C1F4F"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(0.054, 0.070)</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7D8A030C"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0.047</w:t>
            </w:r>
          </w:p>
        </w:tc>
        <w:tc>
          <w:tcPr>
            <w:tcW w:w="1710" w:type="dxa"/>
            <w:tcBorders>
              <w:top w:val="nil"/>
              <w:left w:val="single" w:sz="4" w:space="0" w:color="auto"/>
              <w:bottom w:val="single" w:sz="4" w:space="0" w:color="auto"/>
              <w:right w:val="single" w:sz="4" w:space="0" w:color="auto"/>
            </w:tcBorders>
            <w:shd w:val="clear" w:color="auto" w:fill="auto"/>
            <w:vAlign w:val="center"/>
          </w:tcPr>
          <w:p w14:paraId="32A3CC09"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(0.044, 0.050)</w:t>
            </w:r>
          </w:p>
        </w:tc>
      </w:tr>
      <w:tr w:rsidR="00CE2B22" w:rsidRPr="00AC7813" w14:paraId="59C23EB8" w14:textId="77777777" w:rsidTr="00CE2B22">
        <w:trPr>
          <w:cantSplit/>
          <w:trHeight w:val="20"/>
          <w:jc w:val="center"/>
        </w:trPr>
        <w:tc>
          <w:tcPr>
            <w:tcW w:w="4500" w:type="dxa"/>
            <w:shd w:val="clear" w:color="auto" w:fill="auto"/>
            <w:noWrap/>
          </w:tcPr>
          <w:p w14:paraId="6D988723"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Dialysis status (CC 134)</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0F8537A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0.257</w:t>
            </w:r>
          </w:p>
        </w:tc>
        <w:tc>
          <w:tcPr>
            <w:tcW w:w="1665" w:type="dxa"/>
            <w:tcBorders>
              <w:top w:val="single" w:sz="4" w:space="0" w:color="auto"/>
              <w:left w:val="single" w:sz="4" w:space="0" w:color="auto"/>
              <w:bottom w:val="single" w:sz="4" w:space="0" w:color="auto"/>
              <w:right w:val="nil"/>
            </w:tcBorders>
            <w:shd w:val="clear" w:color="auto" w:fill="auto"/>
            <w:vAlign w:val="center"/>
          </w:tcPr>
          <w:p w14:paraId="04B42DA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(0.240, 0.276)</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0F4907F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-0.100</w:t>
            </w:r>
          </w:p>
        </w:tc>
        <w:tc>
          <w:tcPr>
            <w:tcW w:w="1710" w:type="dxa"/>
            <w:tcBorders>
              <w:top w:val="nil"/>
              <w:left w:val="single" w:sz="4" w:space="0" w:color="auto"/>
              <w:bottom w:val="single" w:sz="4" w:space="0" w:color="auto"/>
              <w:right w:val="single" w:sz="4" w:space="0" w:color="auto"/>
            </w:tcBorders>
            <w:shd w:val="clear" w:color="auto" w:fill="auto"/>
            <w:vAlign w:val="center"/>
          </w:tcPr>
          <w:p w14:paraId="7FC23D9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(-0.106, -0.094)</w:t>
            </w:r>
          </w:p>
        </w:tc>
      </w:tr>
      <w:tr w:rsidR="00CE2B22" w:rsidRPr="00AC7813" w14:paraId="66EBA433" w14:textId="77777777" w:rsidTr="00CE2B22">
        <w:trPr>
          <w:cantSplit/>
          <w:trHeight w:val="20"/>
          <w:jc w:val="center"/>
        </w:trPr>
        <w:tc>
          <w:tcPr>
            <w:tcW w:w="4500" w:type="dxa"/>
            <w:shd w:val="clear" w:color="auto" w:fill="auto"/>
            <w:noWrap/>
          </w:tcPr>
          <w:p w14:paraId="0BED09C4"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Renal failure (CC 135-140)</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1F9C4D6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0.156</w:t>
            </w:r>
          </w:p>
        </w:tc>
        <w:tc>
          <w:tcPr>
            <w:tcW w:w="1665" w:type="dxa"/>
            <w:tcBorders>
              <w:top w:val="single" w:sz="4" w:space="0" w:color="auto"/>
              <w:left w:val="single" w:sz="4" w:space="0" w:color="auto"/>
              <w:bottom w:val="single" w:sz="4" w:space="0" w:color="auto"/>
              <w:right w:val="nil"/>
            </w:tcBorders>
            <w:shd w:val="clear" w:color="auto" w:fill="auto"/>
            <w:vAlign w:val="center"/>
          </w:tcPr>
          <w:p w14:paraId="4A52B19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(0.147, 0.165)</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1742F7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0.120</w:t>
            </w:r>
          </w:p>
        </w:tc>
        <w:tc>
          <w:tcPr>
            <w:tcW w:w="1710" w:type="dxa"/>
            <w:tcBorders>
              <w:top w:val="nil"/>
              <w:left w:val="single" w:sz="4" w:space="0" w:color="auto"/>
              <w:bottom w:val="single" w:sz="4" w:space="0" w:color="auto"/>
              <w:right w:val="single" w:sz="4" w:space="0" w:color="auto"/>
            </w:tcBorders>
            <w:shd w:val="clear" w:color="auto" w:fill="auto"/>
            <w:vAlign w:val="center"/>
          </w:tcPr>
          <w:p w14:paraId="414DF63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(0.117, 0.124)</w:t>
            </w:r>
          </w:p>
        </w:tc>
      </w:tr>
      <w:tr w:rsidR="00CE2B22" w:rsidRPr="00AC7813" w14:paraId="31D2C95D" w14:textId="77777777" w:rsidTr="00CE2B22">
        <w:trPr>
          <w:cantSplit/>
          <w:trHeight w:val="20"/>
          <w:jc w:val="center"/>
        </w:trPr>
        <w:tc>
          <w:tcPr>
            <w:tcW w:w="4500" w:type="dxa"/>
            <w:shd w:val="clear" w:color="auto" w:fill="auto"/>
            <w:noWrap/>
          </w:tcPr>
          <w:p w14:paraId="79071AE8"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Nephritis (CC 141)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20A0231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0.031</w:t>
            </w:r>
          </w:p>
        </w:tc>
        <w:tc>
          <w:tcPr>
            <w:tcW w:w="1665" w:type="dxa"/>
            <w:tcBorders>
              <w:top w:val="single" w:sz="4" w:space="0" w:color="auto"/>
              <w:left w:val="single" w:sz="4" w:space="0" w:color="auto"/>
              <w:bottom w:val="single" w:sz="4" w:space="0" w:color="auto"/>
              <w:right w:val="nil"/>
            </w:tcBorders>
            <w:shd w:val="clear" w:color="auto" w:fill="auto"/>
            <w:vAlign w:val="center"/>
          </w:tcPr>
          <w:p w14:paraId="3A6E8637"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(0.020, 0.044)</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3D1FBE8D"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0.011</w:t>
            </w:r>
          </w:p>
        </w:tc>
        <w:tc>
          <w:tcPr>
            <w:tcW w:w="1710" w:type="dxa"/>
            <w:tcBorders>
              <w:top w:val="nil"/>
              <w:left w:val="single" w:sz="4" w:space="0" w:color="auto"/>
              <w:bottom w:val="single" w:sz="4" w:space="0" w:color="auto"/>
              <w:right w:val="single" w:sz="4" w:space="0" w:color="auto"/>
            </w:tcBorders>
            <w:shd w:val="clear" w:color="auto" w:fill="auto"/>
            <w:vAlign w:val="center"/>
          </w:tcPr>
          <w:p w14:paraId="05DE078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(0.006, 0.015)</w:t>
            </w:r>
          </w:p>
        </w:tc>
      </w:tr>
      <w:tr w:rsidR="00CE2B22" w:rsidRPr="00AC7813" w14:paraId="2D56EB96" w14:textId="77777777" w:rsidTr="00CE2B22">
        <w:trPr>
          <w:cantSplit/>
          <w:trHeight w:val="20"/>
          <w:jc w:val="center"/>
        </w:trPr>
        <w:tc>
          <w:tcPr>
            <w:tcW w:w="4500" w:type="dxa"/>
            <w:shd w:val="clear" w:color="auto" w:fill="auto"/>
            <w:noWrap/>
          </w:tcPr>
          <w:p w14:paraId="7E83C508"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Other urinary tract disorders (CC 145)</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202AB25A"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0.072</w:t>
            </w:r>
          </w:p>
        </w:tc>
        <w:tc>
          <w:tcPr>
            <w:tcW w:w="1665" w:type="dxa"/>
            <w:tcBorders>
              <w:top w:val="single" w:sz="4" w:space="0" w:color="auto"/>
              <w:left w:val="single" w:sz="4" w:space="0" w:color="auto"/>
              <w:bottom w:val="single" w:sz="4" w:space="0" w:color="auto"/>
              <w:right w:val="nil"/>
            </w:tcBorders>
            <w:shd w:val="clear" w:color="auto" w:fill="auto"/>
            <w:vAlign w:val="center"/>
          </w:tcPr>
          <w:p w14:paraId="2108F6A5"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(0.064, 0.080)</w:t>
            </w:r>
          </w:p>
        </w:tc>
        <w:tc>
          <w:tcPr>
            <w:tcW w:w="1125" w:type="dxa"/>
            <w:tcBorders>
              <w:top w:val="nil"/>
              <w:left w:val="single" w:sz="4" w:space="0" w:color="000000"/>
              <w:bottom w:val="single" w:sz="4" w:space="0" w:color="000000"/>
              <w:right w:val="single" w:sz="4" w:space="0" w:color="000000"/>
            </w:tcBorders>
            <w:shd w:val="clear" w:color="auto" w:fill="auto"/>
            <w:vAlign w:val="center"/>
          </w:tcPr>
          <w:p w14:paraId="6FEAEA83"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0.014</w:t>
            </w:r>
          </w:p>
        </w:tc>
        <w:tc>
          <w:tcPr>
            <w:tcW w:w="1710" w:type="dxa"/>
            <w:tcBorders>
              <w:top w:val="nil"/>
              <w:left w:val="single" w:sz="4" w:space="0" w:color="auto"/>
              <w:bottom w:val="single" w:sz="4" w:space="0" w:color="auto"/>
              <w:right w:val="single" w:sz="4" w:space="0" w:color="auto"/>
            </w:tcBorders>
            <w:shd w:val="clear" w:color="auto" w:fill="auto"/>
            <w:vAlign w:val="center"/>
          </w:tcPr>
          <w:p w14:paraId="223383E0"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(0.010, 0.017)</w:t>
            </w:r>
          </w:p>
        </w:tc>
      </w:tr>
      <w:tr w:rsidR="00CE2B22" w:rsidRPr="00AC7813" w14:paraId="1683912D" w14:textId="77777777" w:rsidTr="00CE2B22">
        <w:trPr>
          <w:cantSplit/>
          <w:trHeight w:val="20"/>
          <w:jc w:val="center"/>
        </w:trPr>
        <w:tc>
          <w:tcPr>
            <w:tcW w:w="4500" w:type="dxa"/>
            <w:shd w:val="clear" w:color="auto" w:fill="auto"/>
            <w:noWrap/>
          </w:tcPr>
          <w:p w14:paraId="7A98B0B5" w14:textId="77777777" w:rsidR="00CE2B22" w:rsidRPr="00CE2B22" w:rsidRDefault="00CE2B22" w:rsidP="00CE2B22">
            <w:pPr>
              <w:spacing w:after="0" w:line="23" w:lineRule="atLeast"/>
              <w:rPr>
                <w:rFonts w:ascii="Calibri" w:eastAsia="Calibri" w:hAnsi="Calibri" w:cs="Times New Roman"/>
                <w:color w:val="C00000"/>
              </w:rPr>
            </w:pPr>
            <w:r w:rsidRPr="00CE2B22">
              <w:rPr>
                <w:rFonts w:ascii="Calibri" w:eastAsia="Calibri" w:hAnsi="Calibri" w:cs="Times New Roman"/>
                <w:color w:val="C00000"/>
              </w:rPr>
              <w:t>Decubitus ulcer or chronic skin ulcer (CC 157-161)</w:t>
            </w:r>
          </w:p>
        </w:tc>
        <w:tc>
          <w:tcPr>
            <w:tcW w:w="1170" w:type="dxa"/>
            <w:tcBorders>
              <w:top w:val="nil"/>
              <w:left w:val="single" w:sz="4" w:space="0" w:color="000000"/>
              <w:bottom w:val="single" w:sz="4" w:space="0" w:color="000000"/>
              <w:right w:val="single" w:sz="4" w:space="0" w:color="auto"/>
            </w:tcBorders>
            <w:shd w:val="clear" w:color="auto" w:fill="auto"/>
            <w:vAlign w:val="center"/>
          </w:tcPr>
          <w:p w14:paraId="4EBFFA1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0.073</w:t>
            </w:r>
          </w:p>
        </w:tc>
        <w:tc>
          <w:tcPr>
            <w:tcW w:w="1665" w:type="dxa"/>
            <w:tcBorders>
              <w:top w:val="single" w:sz="4" w:space="0" w:color="auto"/>
              <w:left w:val="single" w:sz="4" w:space="0" w:color="auto"/>
              <w:bottom w:val="single" w:sz="4" w:space="0" w:color="auto"/>
              <w:right w:val="nil"/>
            </w:tcBorders>
            <w:shd w:val="clear" w:color="auto" w:fill="auto"/>
            <w:vAlign w:val="center"/>
          </w:tcPr>
          <w:p w14:paraId="35E9A184"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(0.063, 0.084)</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60D08"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0.088</w:t>
            </w:r>
          </w:p>
        </w:tc>
        <w:tc>
          <w:tcPr>
            <w:tcW w:w="1710" w:type="dxa"/>
            <w:tcBorders>
              <w:top w:val="nil"/>
              <w:left w:val="single" w:sz="4" w:space="0" w:color="auto"/>
              <w:bottom w:val="single" w:sz="4" w:space="0" w:color="auto"/>
              <w:right w:val="single" w:sz="4" w:space="0" w:color="auto"/>
            </w:tcBorders>
            <w:shd w:val="clear" w:color="auto" w:fill="auto"/>
            <w:vAlign w:val="center"/>
          </w:tcPr>
          <w:p w14:paraId="3A8EE212" w14:textId="77777777" w:rsidR="00CE2B22" w:rsidRPr="00CE2B22" w:rsidRDefault="00CE2B22" w:rsidP="00CE2B22">
            <w:pPr>
              <w:spacing w:after="0" w:line="23" w:lineRule="atLeast"/>
              <w:jc w:val="center"/>
              <w:rPr>
                <w:rFonts w:ascii="Calibri" w:eastAsia="Calibri" w:hAnsi="Calibri" w:cs="Times New Roman"/>
                <w:color w:val="C00000"/>
              </w:rPr>
            </w:pPr>
            <w:r w:rsidRPr="00CE2B22">
              <w:rPr>
                <w:rFonts w:ascii="Calibri" w:eastAsia="Calibri" w:hAnsi="Calibri" w:cs="Times New Roman"/>
                <w:color w:val="C00000"/>
              </w:rPr>
              <w:t>(0.084, 0.092)</w:t>
            </w:r>
          </w:p>
        </w:tc>
      </w:tr>
    </w:tbl>
    <w:p w14:paraId="0CABCFF7" w14:textId="4A55DA57" w:rsidR="00092566" w:rsidRPr="00131D3E" w:rsidRDefault="00001D73" w:rsidP="00001D73">
      <w:pPr>
        <w:autoSpaceDE w:val="0"/>
        <w:autoSpaceDN w:val="0"/>
        <w:adjustRightInd w:val="0"/>
        <w:spacing w:after="0" w:line="240" w:lineRule="auto"/>
        <w:rPr>
          <w:rFonts w:cstheme="minorHAnsi"/>
          <w:b/>
          <w:bCs/>
        </w:rPr>
      </w:pPr>
      <w:r w:rsidRPr="00131D3E">
        <w:rPr>
          <w:rFonts w:cstheme="minorHAnsi"/>
          <w:b/>
          <w:bCs/>
        </w:rPr>
        <w:br/>
      </w:r>
    </w:p>
    <w:p w14:paraId="0CABCFF8" w14:textId="350A0D85" w:rsidR="00001D73" w:rsidRPr="00131D3E"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C1695E" w:rsidRPr="00131D3E">
        <w:rPr>
          <w:rFonts w:cstheme="minorHAnsi"/>
          <w:b/>
          <w:bCs/>
        </w:rPr>
        <w:t xml:space="preserve">.4b. Describe the analyses and interpretation resulting in the decision to select </w:t>
      </w:r>
      <w:r w:rsidR="00AF2D68" w:rsidRPr="00131D3E">
        <w:rPr>
          <w:rFonts w:cstheme="minorHAnsi"/>
          <w:b/>
          <w:bCs/>
        </w:rPr>
        <w:t>social risk</w:t>
      </w:r>
      <w:r w:rsidR="00C1695E" w:rsidRPr="00131D3E">
        <w:rPr>
          <w:rFonts w:cstheme="minorHAnsi"/>
          <w:b/>
          <w:bCs/>
        </w:rPr>
        <w:t xml:space="preserve"> factors </w:t>
      </w:r>
      <w:r w:rsidR="00C1695E" w:rsidRPr="00131D3E">
        <w:rPr>
          <w:rFonts w:cstheme="minorHAnsi"/>
          <w:bCs/>
          <w:i/>
        </w:rPr>
        <w:t>(e.g. prevalence of the factor across measured entities, empirical association with the outcome, contribution of unique variation in the outcome, assessment of between-unit effects and within-unit effects</w:t>
      </w:r>
      <w:r w:rsidR="00CE284E" w:rsidRPr="00131D3E">
        <w:rPr>
          <w:rFonts w:cstheme="minorHAnsi"/>
          <w:bCs/>
          <w:i/>
        </w:rPr>
        <w:t xml:space="preserve">.)  </w:t>
      </w:r>
      <w:r w:rsidR="00CE284E" w:rsidRPr="00131D3E">
        <w:rPr>
          <w:rFonts w:cstheme="minorHAnsi"/>
          <w:b/>
          <w:bCs/>
        </w:rPr>
        <w:t>Also describe the</w:t>
      </w:r>
      <w:r w:rsidR="00AF2D68" w:rsidRPr="00131D3E">
        <w:rPr>
          <w:rFonts w:cstheme="minorHAnsi"/>
          <w:b/>
          <w:bCs/>
        </w:rPr>
        <w:t xml:space="preserve"> impact of adjusting for social risk (or not) on providers</w:t>
      </w:r>
      <w:r w:rsidR="00CE284E" w:rsidRPr="00131D3E">
        <w:rPr>
          <w:rFonts w:cstheme="minorHAnsi"/>
          <w:b/>
          <w:bCs/>
        </w:rPr>
        <w:t xml:space="preserve"> at high or low extremes of risk.</w:t>
      </w:r>
    </w:p>
    <w:p w14:paraId="0CABCFF9" w14:textId="503C762A" w:rsidR="00C1695E" w:rsidRDefault="00C1695E" w:rsidP="00001D73">
      <w:pPr>
        <w:autoSpaceDE w:val="0"/>
        <w:autoSpaceDN w:val="0"/>
        <w:adjustRightInd w:val="0"/>
        <w:spacing w:after="0" w:line="240" w:lineRule="auto"/>
        <w:rPr>
          <w:rFonts w:cstheme="minorHAnsi"/>
          <w:b/>
          <w:bCs/>
        </w:rPr>
      </w:pPr>
    </w:p>
    <w:p w14:paraId="77D16A0F" w14:textId="23FCB2AD" w:rsidR="00BE644E" w:rsidRDefault="00BE644E" w:rsidP="00BE644E">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Throughout this section, we present SRF testing results based on the current </w:t>
      </w:r>
      <w:r>
        <w:rPr>
          <w:rFonts w:cstheme="minorHAnsi"/>
          <w:bCs/>
          <w:color w:val="C00000"/>
        </w:rPr>
        <w:t>EM Testing Dataset</w:t>
      </w:r>
    </w:p>
    <w:p w14:paraId="3FE3DE73" w14:textId="1A9FA922" w:rsidR="00BA7295" w:rsidRDefault="00BA7295" w:rsidP="00BA7295">
      <w:pPr>
        <w:spacing w:line="240" w:lineRule="auto"/>
        <w:rPr>
          <w:color w:val="C00000"/>
        </w:rPr>
      </w:pPr>
      <w:r>
        <w:rPr>
          <w:color w:val="C00000"/>
        </w:rPr>
        <w:lastRenderedPageBreak/>
        <w:t>Please note that for these analyses we</w:t>
      </w:r>
      <w:r w:rsidRPr="00F50274">
        <w:rPr>
          <w:color w:val="C00000"/>
        </w:rPr>
        <w:t xml:space="preserve"> encounter</w:t>
      </w:r>
      <w:r w:rsidR="00A87D5D">
        <w:rPr>
          <w:color w:val="C00000"/>
        </w:rPr>
        <w:t>ed</w:t>
      </w:r>
      <w:r w:rsidRPr="00F50274">
        <w:rPr>
          <w:color w:val="C00000"/>
        </w:rPr>
        <w:t xml:space="preserve"> an issue with missing data in the ACS data. As described above in section 1.8, we created the ZIP-code-specific low-SES datafile based on the latest ACS data and obtained patients’</w:t>
      </w:r>
      <w:r>
        <w:rPr>
          <w:color w:val="C00000"/>
        </w:rPr>
        <w:t xml:space="preserve"> low-SES based on their ZIP codes of residence in the CMS claims data. Patients’ low-SES could be missing for two reasons: (1) patients’ ZIP codes were missing from the claims data; or, (2) patients’ ZIP codes were not present in the latest ACS data. Given that there was no ACS data available for the areas in U.S. territories, we found that the missing rates of patients’ low-SES at hospitals in U.S. territories were extremely high (about 90% or above). Moreover, all patients with low-SES seen at hospitals in U.S. territories were residents of U.S. states and could not be representative of the population of those hospitals. Therefore, we do not report the results for hospitals in U.S. territories for some the analyses with hospital-level results (i.e., variation in prevalence of low-SES, the change in EDAC after adding patients’ low-SES for risk adjustment).</w:t>
      </w:r>
    </w:p>
    <w:p w14:paraId="37DEABA0" w14:textId="77777777" w:rsidR="00BE644E" w:rsidRPr="008751AA" w:rsidRDefault="00BE644E" w:rsidP="00BE644E">
      <w:pPr>
        <w:autoSpaceDE w:val="0"/>
        <w:autoSpaceDN w:val="0"/>
        <w:adjustRightInd w:val="0"/>
        <w:spacing w:before="120" w:after="120" w:line="240" w:lineRule="auto"/>
        <w:rPr>
          <w:rFonts w:cstheme="minorHAnsi"/>
          <w:b/>
          <w:bCs/>
          <w:color w:val="C00000"/>
          <w:u w:val="single"/>
        </w:rPr>
      </w:pPr>
      <w:r w:rsidRPr="008751AA">
        <w:rPr>
          <w:rFonts w:cstheme="minorHAnsi"/>
          <w:b/>
          <w:bCs/>
          <w:color w:val="C00000"/>
          <w:u w:val="single"/>
        </w:rPr>
        <w:t>Prevalence of SRFs across hospitals</w:t>
      </w:r>
    </w:p>
    <w:p w14:paraId="746ADB6F" w14:textId="34A52D1D" w:rsidR="00BE644E" w:rsidRDefault="00BE644E" w:rsidP="00BE644E">
      <w:pPr>
        <w:autoSpaceDE w:val="0"/>
        <w:autoSpaceDN w:val="0"/>
        <w:adjustRightInd w:val="0"/>
        <w:spacing w:before="120" w:after="120"/>
        <w:rPr>
          <w:rFonts w:cstheme="minorHAnsi"/>
          <w:b/>
          <w:bCs/>
          <w:color w:val="C00000"/>
        </w:rPr>
      </w:pPr>
      <w:r w:rsidRPr="00754480">
        <w:rPr>
          <w:rFonts w:cstheme="minorHAnsi"/>
          <w:b/>
          <w:bCs/>
          <w:color w:val="C00000"/>
        </w:rPr>
        <w:t xml:space="preserve">Table 6: </w:t>
      </w:r>
      <w:r>
        <w:rPr>
          <w:rFonts w:cstheme="minorHAnsi"/>
          <w:b/>
          <w:bCs/>
          <w:color w:val="C00000"/>
        </w:rPr>
        <w:t xml:space="preserve">Variation in prevalence of each social risk </w:t>
      </w:r>
      <w:r w:rsidRPr="00754480">
        <w:rPr>
          <w:rFonts w:cstheme="minorHAnsi"/>
          <w:b/>
          <w:bCs/>
          <w:color w:val="C00000"/>
        </w:rPr>
        <w:t xml:space="preserve">factor across measured entities </w:t>
      </w:r>
    </w:p>
    <w:tbl>
      <w:tblPr>
        <w:tblW w:w="6202" w:type="dxa"/>
        <w:tblInd w:w="5" w:type="dxa"/>
        <w:tblLayout w:type="fixed"/>
        <w:tblCellMar>
          <w:left w:w="0" w:type="dxa"/>
          <w:right w:w="0" w:type="dxa"/>
        </w:tblCellMar>
        <w:tblLook w:val="0000" w:firstRow="0" w:lastRow="0" w:firstColumn="0" w:lastColumn="0" w:noHBand="0" w:noVBand="0"/>
      </w:tblPr>
      <w:tblGrid>
        <w:gridCol w:w="3501"/>
        <w:gridCol w:w="2701"/>
      </w:tblGrid>
      <w:tr w:rsidR="00396F2F" w14:paraId="2EF57073" w14:textId="77777777" w:rsidTr="00BE098D">
        <w:trPr>
          <w:cantSplit/>
          <w:tblHeader/>
        </w:trPr>
        <w:tc>
          <w:tcPr>
            <w:tcW w:w="3501"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0FE0E17" w14:textId="1CFAC2E6" w:rsidR="00396F2F" w:rsidRPr="00BE098D" w:rsidRDefault="00BE098D" w:rsidP="00145F1E">
            <w:pPr>
              <w:keepNext/>
              <w:adjustRightInd w:val="0"/>
              <w:spacing w:before="60" w:after="60"/>
              <w:jc w:val="center"/>
              <w:rPr>
                <w:rFonts w:cstheme="minorHAnsi"/>
                <w:b/>
                <w:bCs/>
                <w:color w:val="C00000"/>
              </w:rPr>
            </w:pPr>
            <w:r w:rsidRPr="00BE098D">
              <w:rPr>
                <w:rFonts w:cstheme="minorHAnsi"/>
                <w:b/>
                <w:bCs/>
                <w:color w:val="C00000"/>
              </w:rPr>
              <w:t>Social Risk Factor</w:t>
            </w:r>
            <w:r w:rsidR="00396F2F" w:rsidRPr="00BE098D">
              <w:rPr>
                <w:rFonts w:cstheme="minorHAnsi"/>
                <w:b/>
                <w:bCs/>
                <w:color w:val="C00000"/>
              </w:rPr>
              <w:t xml:space="preserve"> (SRF)</w:t>
            </w:r>
          </w:p>
        </w:tc>
        <w:tc>
          <w:tcPr>
            <w:tcW w:w="2701"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498B3537" w14:textId="1F10A6BA" w:rsidR="00BE098D" w:rsidRPr="00BE098D" w:rsidRDefault="00396F2F" w:rsidP="00145F1E">
            <w:pPr>
              <w:keepNext/>
              <w:adjustRightInd w:val="0"/>
              <w:spacing w:before="60" w:after="60"/>
              <w:jc w:val="center"/>
              <w:rPr>
                <w:rFonts w:cstheme="minorHAnsi"/>
                <w:b/>
                <w:bCs/>
                <w:color w:val="C00000"/>
              </w:rPr>
            </w:pPr>
            <w:r w:rsidRPr="00BE098D">
              <w:rPr>
                <w:rFonts w:cstheme="minorHAnsi"/>
                <w:b/>
                <w:bCs/>
                <w:color w:val="C00000"/>
              </w:rPr>
              <w:t>Prevalence of the SRF</w:t>
            </w:r>
          </w:p>
          <w:p w14:paraId="7D6F3948" w14:textId="4F068E3A" w:rsidR="00396F2F" w:rsidRPr="00BE098D" w:rsidRDefault="00396F2F" w:rsidP="00145F1E">
            <w:pPr>
              <w:keepNext/>
              <w:adjustRightInd w:val="0"/>
              <w:spacing w:before="60" w:after="60"/>
              <w:jc w:val="center"/>
              <w:rPr>
                <w:rFonts w:cstheme="minorHAnsi"/>
                <w:b/>
                <w:bCs/>
                <w:color w:val="C00000"/>
              </w:rPr>
            </w:pPr>
            <w:r w:rsidRPr="00BE098D">
              <w:rPr>
                <w:rFonts w:cstheme="minorHAnsi"/>
                <w:b/>
                <w:bCs/>
                <w:color w:val="C00000"/>
              </w:rPr>
              <w:t>(IQR)</w:t>
            </w:r>
          </w:p>
        </w:tc>
      </w:tr>
      <w:tr w:rsidR="00396F2F" w14:paraId="4F77E260" w14:textId="77777777" w:rsidTr="00BE098D">
        <w:trPr>
          <w:cantSplit/>
        </w:trPr>
        <w:tc>
          <w:tcPr>
            <w:tcW w:w="3501" w:type="dxa"/>
            <w:tcBorders>
              <w:top w:val="nil"/>
              <w:left w:val="single" w:sz="2" w:space="0" w:color="000000"/>
              <w:bottom w:val="single" w:sz="2" w:space="0" w:color="000000"/>
              <w:right w:val="nil"/>
            </w:tcBorders>
            <w:shd w:val="clear" w:color="auto" w:fill="FFFFFF"/>
            <w:tcMar>
              <w:left w:w="60" w:type="dxa"/>
              <w:right w:w="60" w:type="dxa"/>
            </w:tcMar>
          </w:tcPr>
          <w:p w14:paraId="0C8427DF" w14:textId="5CD8EF48" w:rsidR="00396F2F" w:rsidRPr="00BE098D" w:rsidRDefault="00396F2F" w:rsidP="00145F1E">
            <w:pPr>
              <w:keepNext/>
              <w:adjustRightInd w:val="0"/>
              <w:spacing w:before="60" w:after="60"/>
              <w:jc w:val="center"/>
              <w:rPr>
                <w:rFonts w:cstheme="minorHAnsi"/>
                <w:bCs/>
                <w:color w:val="C00000"/>
              </w:rPr>
            </w:pPr>
            <w:r w:rsidRPr="00BE098D">
              <w:rPr>
                <w:rFonts w:cstheme="minorHAnsi"/>
                <w:bCs/>
                <w:color w:val="C00000"/>
              </w:rPr>
              <w:t>Dual Eligible</w:t>
            </w:r>
          </w:p>
        </w:tc>
        <w:tc>
          <w:tcPr>
            <w:tcW w:w="270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4FA400C" w14:textId="314F88AA" w:rsidR="00396F2F" w:rsidRPr="00BE098D" w:rsidRDefault="00396F2F" w:rsidP="00145F1E">
            <w:pPr>
              <w:keepNext/>
              <w:adjustRightInd w:val="0"/>
              <w:spacing w:before="60" w:after="60"/>
              <w:jc w:val="center"/>
              <w:rPr>
                <w:rFonts w:cstheme="minorHAnsi"/>
                <w:bCs/>
                <w:color w:val="C00000"/>
              </w:rPr>
            </w:pPr>
            <w:r w:rsidRPr="00BE098D">
              <w:rPr>
                <w:rFonts w:cstheme="minorHAnsi"/>
                <w:bCs/>
                <w:color w:val="C00000"/>
              </w:rPr>
              <w:t>16.0%</w:t>
            </w:r>
            <w:r w:rsidR="00BE098D" w:rsidRPr="00BE098D">
              <w:rPr>
                <w:rFonts w:cstheme="minorHAnsi"/>
                <w:bCs/>
                <w:color w:val="C00000"/>
              </w:rPr>
              <w:t xml:space="preserve"> </w:t>
            </w:r>
            <w:r w:rsidRPr="00BE098D">
              <w:rPr>
                <w:rFonts w:cstheme="minorHAnsi"/>
                <w:bCs/>
                <w:color w:val="C00000"/>
              </w:rPr>
              <w:t>(9.60</w:t>
            </w:r>
            <w:r w:rsidR="00BE098D" w:rsidRPr="00BE098D">
              <w:rPr>
                <w:rFonts w:cstheme="minorHAnsi"/>
                <w:bCs/>
                <w:color w:val="C00000"/>
              </w:rPr>
              <w:t>%</w:t>
            </w:r>
            <w:r w:rsidRPr="00BE098D">
              <w:rPr>
                <w:rFonts w:cstheme="minorHAnsi"/>
                <w:bCs/>
                <w:color w:val="C00000"/>
              </w:rPr>
              <w:t>-25.1%)</w:t>
            </w:r>
          </w:p>
        </w:tc>
      </w:tr>
      <w:tr w:rsidR="00396F2F" w14:paraId="14AADB85" w14:textId="77777777" w:rsidTr="00BE098D">
        <w:trPr>
          <w:cantSplit/>
        </w:trPr>
        <w:tc>
          <w:tcPr>
            <w:tcW w:w="3501" w:type="dxa"/>
            <w:tcBorders>
              <w:top w:val="nil"/>
              <w:left w:val="single" w:sz="2" w:space="0" w:color="000000"/>
              <w:bottom w:val="single" w:sz="6" w:space="0" w:color="000000"/>
              <w:right w:val="nil"/>
            </w:tcBorders>
            <w:shd w:val="clear" w:color="auto" w:fill="FFFFFF"/>
            <w:tcMar>
              <w:left w:w="60" w:type="dxa"/>
              <w:right w:w="60" w:type="dxa"/>
            </w:tcMar>
          </w:tcPr>
          <w:p w14:paraId="06F1D97F" w14:textId="5AE5EF34" w:rsidR="00396F2F" w:rsidRPr="00BE098D" w:rsidRDefault="001113E3" w:rsidP="00145F1E">
            <w:pPr>
              <w:adjustRightInd w:val="0"/>
              <w:spacing w:before="60" w:after="60"/>
              <w:jc w:val="center"/>
              <w:rPr>
                <w:rFonts w:cstheme="minorHAnsi"/>
                <w:bCs/>
                <w:color w:val="C00000"/>
              </w:rPr>
            </w:pPr>
            <w:r>
              <w:rPr>
                <w:rFonts w:cstheme="minorHAnsi"/>
                <w:bCs/>
                <w:color w:val="C00000"/>
              </w:rPr>
              <w:t>Low AHRQ SES</w:t>
            </w:r>
          </w:p>
        </w:tc>
        <w:tc>
          <w:tcPr>
            <w:tcW w:w="2701"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07319842" w14:textId="09DB3733" w:rsidR="00396F2F" w:rsidRPr="00BE098D" w:rsidRDefault="00396F2F" w:rsidP="00145F1E">
            <w:pPr>
              <w:adjustRightInd w:val="0"/>
              <w:spacing w:before="60" w:after="60"/>
              <w:jc w:val="center"/>
              <w:rPr>
                <w:rFonts w:cstheme="minorHAnsi"/>
                <w:bCs/>
                <w:color w:val="C00000"/>
              </w:rPr>
            </w:pPr>
            <w:r w:rsidRPr="00BE098D">
              <w:rPr>
                <w:rFonts w:cstheme="minorHAnsi"/>
                <w:bCs/>
                <w:color w:val="C00000"/>
              </w:rPr>
              <w:t>19.0%</w:t>
            </w:r>
            <w:r w:rsidR="00BE098D" w:rsidRPr="00BE098D">
              <w:rPr>
                <w:rFonts w:cstheme="minorHAnsi"/>
                <w:bCs/>
                <w:color w:val="C00000"/>
              </w:rPr>
              <w:t xml:space="preserve"> </w:t>
            </w:r>
            <w:r w:rsidRPr="00BE098D">
              <w:rPr>
                <w:rFonts w:cstheme="minorHAnsi"/>
                <w:bCs/>
                <w:color w:val="C00000"/>
              </w:rPr>
              <w:t>(6.60</w:t>
            </w:r>
            <w:r w:rsidR="00BE098D" w:rsidRPr="00BE098D">
              <w:rPr>
                <w:rFonts w:cstheme="minorHAnsi"/>
                <w:bCs/>
                <w:color w:val="C00000"/>
              </w:rPr>
              <w:t>%</w:t>
            </w:r>
            <w:r w:rsidRPr="00BE098D">
              <w:rPr>
                <w:rFonts w:cstheme="minorHAnsi"/>
                <w:bCs/>
                <w:color w:val="C00000"/>
              </w:rPr>
              <w:t>-36.0%)</w:t>
            </w:r>
          </w:p>
        </w:tc>
      </w:tr>
    </w:tbl>
    <w:p w14:paraId="2C175040" w14:textId="5DA6100E" w:rsidR="00BE644E" w:rsidRPr="00272A5C" w:rsidRDefault="00BE644E" w:rsidP="00BE644E">
      <w:pPr>
        <w:autoSpaceDE w:val="0"/>
        <w:autoSpaceDN w:val="0"/>
        <w:adjustRightInd w:val="0"/>
        <w:spacing w:before="120" w:after="120" w:line="240" w:lineRule="auto"/>
        <w:rPr>
          <w:rFonts w:cstheme="minorHAnsi"/>
          <w:bCs/>
          <w:color w:val="C00000"/>
          <w:u w:val="single"/>
        </w:rPr>
      </w:pPr>
      <w:r w:rsidRPr="00093990">
        <w:rPr>
          <w:rFonts w:cstheme="minorHAnsi"/>
          <w:bCs/>
          <w:color w:val="C00000"/>
        </w:rPr>
        <w:t xml:space="preserve">The prevalence of </w:t>
      </w:r>
      <w:r>
        <w:rPr>
          <w:rFonts w:cstheme="minorHAnsi"/>
          <w:bCs/>
          <w:color w:val="C00000"/>
        </w:rPr>
        <w:t>SRFs</w:t>
      </w:r>
      <w:r w:rsidRPr="00093990">
        <w:rPr>
          <w:rFonts w:cstheme="minorHAnsi"/>
          <w:bCs/>
          <w:color w:val="C00000"/>
        </w:rPr>
        <w:t xml:space="preserve"> in the </w:t>
      </w:r>
      <w:r w:rsidR="00BE098D">
        <w:rPr>
          <w:rFonts w:cstheme="minorHAnsi"/>
          <w:bCs/>
          <w:color w:val="C00000"/>
        </w:rPr>
        <w:t>HF</w:t>
      </w:r>
      <w:r w:rsidRPr="00093990">
        <w:rPr>
          <w:rFonts w:cstheme="minorHAnsi"/>
          <w:bCs/>
          <w:color w:val="C00000"/>
        </w:rPr>
        <w:t xml:space="preserve"> cohort varies across measured entities. The median percentage of dual</w:t>
      </w:r>
      <w:r>
        <w:rPr>
          <w:rFonts w:cstheme="minorHAnsi"/>
          <w:bCs/>
          <w:color w:val="C00000"/>
        </w:rPr>
        <w:t>-</w:t>
      </w:r>
      <w:r w:rsidRPr="00093990">
        <w:rPr>
          <w:rFonts w:cstheme="minorHAnsi"/>
          <w:bCs/>
          <w:color w:val="C00000"/>
        </w:rPr>
        <w:t xml:space="preserve">eligible patients was </w:t>
      </w:r>
      <w:r w:rsidR="00BE098D">
        <w:rPr>
          <w:rFonts w:cstheme="minorHAnsi"/>
          <w:bCs/>
          <w:color w:val="C00000"/>
        </w:rPr>
        <w:t>16.0</w:t>
      </w:r>
      <w:r w:rsidRPr="00093990">
        <w:rPr>
          <w:rFonts w:cstheme="minorHAnsi"/>
          <w:bCs/>
          <w:color w:val="C00000"/>
        </w:rPr>
        <w:t xml:space="preserve">% </w:t>
      </w:r>
      <w:r w:rsidRPr="00292882">
        <w:rPr>
          <w:rFonts w:cstheme="minorHAnsi"/>
          <w:bCs/>
          <w:color w:val="C00000"/>
        </w:rPr>
        <w:t>(</w:t>
      </w:r>
      <w:r>
        <w:rPr>
          <w:rFonts w:cstheme="minorHAnsi"/>
          <w:bCs/>
          <w:color w:val="C00000"/>
        </w:rPr>
        <w:t xml:space="preserve">IQR </w:t>
      </w:r>
      <w:r w:rsidR="00BE098D" w:rsidRPr="00BE098D">
        <w:rPr>
          <w:rFonts w:cstheme="minorHAnsi"/>
          <w:bCs/>
          <w:color w:val="C00000"/>
        </w:rPr>
        <w:t>9.60%-25.1%)</w:t>
      </w:r>
      <w:r w:rsidR="0018246C">
        <w:rPr>
          <w:rFonts w:cstheme="minorHAnsi"/>
          <w:bCs/>
          <w:color w:val="C00000"/>
        </w:rPr>
        <w:t xml:space="preserve"> </w:t>
      </w:r>
      <w:r w:rsidRPr="00093990">
        <w:rPr>
          <w:rFonts w:cstheme="minorHAnsi"/>
          <w:bCs/>
          <w:color w:val="C00000"/>
        </w:rPr>
        <w:t xml:space="preserve">and the median percentage of patients with </w:t>
      </w:r>
      <w:r w:rsidR="001113E3">
        <w:rPr>
          <w:rFonts w:cstheme="minorHAnsi"/>
          <w:bCs/>
          <w:color w:val="C00000"/>
        </w:rPr>
        <w:t>low AHRQ SES</w:t>
      </w:r>
      <w:r>
        <w:rPr>
          <w:rFonts w:cstheme="minorHAnsi"/>
          <w:bCs/>
          <w:color w:val="C00000"/>
        </w:rPr>
        <w:t xml:space="preserve"> [</w:t>
      </w:r>
      <w:r w:rsidRPr="00093990">
        <w:rPr>
          <w:rFonts w:cstheme="minorHAnsi"/>
          <w:bCs/>
          <w:color w:val="C00000"/>
        </w:rPr>
        <w:t xml:space="preserve">an AHRQ SES index score adjusted for cost of living at the census block group level equal to or below </w:t>
      </w:r>
      <w:r>
        <w:rPr>
          <w:rFonts w:cstheme="minorHAnsi"/>
          <w:bCs/>
          <w:color w:val="C00000"/>
        </w:rPr>
        <w:t>46.0</w:t>
      </w:r>
      <w:r w:rsidRPr="00093990">
        <w:rPr>
          <w:rFonts w:cstheme="minorHAnsi"/>
          <w:bCs/>
          <w:color w:val="C00000"/>
        </w:rPr>
        <w:t xml:space="preserve"> </w:t>
      </w:r>
      <w:r>
        <w:rPr>
          <w:rFonts w:cstheme="minorHAnsi"/>
          <w:bCs/>
          <w:color w:val="C00000"/>
        </w:rPr>
        <w:t xml:space="preserve">(lowest quartile)] </w:t>
      </w:r>
      <w:r w:rsidRPr="00093990">
        <w:rPr>
          <w:rFonts w:cstheme="minorHAnsi"/>
          <w:bCs/>
          <w:color w:val="C00000"/>
        </w:rPr>
        <w:t xml:space="preserve">was </w:t>
      </w:r>
      <w:r w:rsidR="00BE098D">
        <w:rPr>
          <w:rFonts w:cstheme="minorHAnsi"/>
          <w:bCs/>
          <w:color w:val="C00000"/>
        </w:rPr>
        <w:t>19.0</w:t>
      </w:r>
      <w:r>
        <w:rPr>
          <w:rFonts w:cstheme="minorHAnsi"/>
          <w:bCs/>
          <w:color w:val="C00000"/>
        </w:rPr>
        <w:t>%</w:t>
      </w:r>
      <w:r w:rsidRPr="00093990">
        <w:rPr>
          <w:rFonts w:cstheme="minorHAnsi"/>
          <w:bCs/>
          <w:color w:val="C00000"/>
        </w:rPr>
        <w:t xml:space="preserve"> </w:t>
      </w:r>
      <w:r>
        <w:rPr>
          <w:rFonts w:cstheme="minorHAnsi"/>
          <w:bCs/>
          <w:color w:val="C00000"/>
        </w:rPr>
        <w:t xml:space="preserve">(IQR </w:t>
      </w:r>
      <w:r w:rsidR="00BE098D" w:rsidRPr="00BE098D">
        <w:rPr>
          <w:rFonts w:cstheme="minorHAnsi"/>
          <w:bCs/>
          <w:color w:val="C00000"/>
        </w:rPr>
        <w:t>6.60%-36.0%)</w:t>
      </w:r>
      <w:r w:rsidR="00BE098D">
        <w:rPr>
          <w:rFonts w:cstheme="minorHAnsi"/>
          <w:bCs/>
          <w:color w:val="C00000"/>
        </w:rPr>
        <w:t>.</w:t>
      </w:r>
    </w:p>
    <w:p w14:paraId="489AE0B6" w14:textId="5C3ABC2B" w:rsidR="00BE644E" w:rsidRDefault="00BE644E" w:rsidP="00BE644E">
      <w:pPr>
        <w:autoSpaceDE w:val="0"/>
        <w:autoSpaceDN w:val="0"/>
        <w:adjustRightInd w:val="0"/>
        <w:spacing w:before="120" w:after="120" w:line="240" w:lineRule="auto"/>
        <w:rPr>
          <w:rFonts w:cstheme="minorHAnsi"/>
          <w:b/>
          <w:bCs/>
          <w:color w:val="C00000"/>
        </w:rPr>
      </w:pPr>
      <w:bookmarkStart w:id="26" w:name="_Hlk43196688"/>
      <w:r w:rsidRPr="00754480">
        <w:rPr>
          <w:rFonts w:cstheme="minorHAnsi"/>
          <w:b/>
          <w:bCs/>
          <w:color w:val="C00000"/>
        </w:rPr>
        <w:t xml:space="preserve">Table 7: Comparison of observed days in acute care per 100 discharges in patients with and without social risk </w:t>
      </w:r>
      <w:bookmarkEnd w:id="26"/>
      <w:r w:rsidRPr="00754480">
        <w:rPr>
          <w:rFonts w:cstheme="minorHAnsi"/>
          <w:b/>
          <w:bCs/>
          <w:color w:val="C00000"/>
        </w:rPr>
        <w:t xml:space="preserve"> </w:t>
      </w:r>
    </w:p>
    <w:p w14:paraId="5451986F" w14:textId="08078DA9" w:rsidR="00BE098D" w:rsidRDefault="00BE098D" w:rsidP="00BE644E">
      <w:pPr>
        <w:autoSpaceDE w:val="0"/>
        <w:autoSpaceDN w:val="0"/>
        <w:adjustRightInd w:val="0"/>
        <w:spacing w:before="120" w:after="120" w:line="240" w:lineRule="auto"/>
        <w:rPr>
          <w:rFonts w:cstheme="minorHAnsi"/>
          <w:b/>
          <w:bCs/>
          <w:color w:val="C00000"/>
        </w:rPr>
      </w:pPr>
    </w:p>
    <w:tbl>
      <w:tblPr>
        <w:tblStyle w:val="TableGrid"/>
        <w:tblW w:w="0" w:type="auto"/>
        <w:tblLook w:val="04A0" w:firstRow="1" w:lastRow="0" w:firstColumn="1" w:lastColumn="0" w:noHBand="0" w:noVBand="1"/>
      </w:tblPr>
      <w:tblGrid>
        <w:gridCol w:w="4050"/>
        <w:gridCol w:w="2250"/>
      </w:tblGrid>
      <w:tr w:rsidR="00BE098D" w14:paraId="094744BF" w14:textId="77777777" w:rsidTr="009E7F2B">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19E381" w14:textId="00365218" w:rsidR="00BE098D" w:rsidRPr="00272A5C" w:rsidRDefault="00BE098D" w:rsidP="00C515C7">
            <w:pPr>
              <w:autoSpaceDE w:val="0"/>
              <w:autoSpaceDN w:val="0"/>
              <w:adjustRightInd w:val="0"/>
              <w:spacing w:before="120" w:after="120"/>
              <w:jc w:val="center"/>
              <w:rPr>
                <w:rFonts w:cstheme="minorHAnsi"/>
                <w:b/>
                <w:bCs/>
                <w:color w:val="C00000"/>
              </w:rPr>
            </w:pPr>
            <w:bookmarkStart w:id="27" w:name="_Hlk40183568"/>
            <w:bookmarkStart w:id="28" w:name="_Hlk43196743"/>
            <w:r>
              <w:rPr>
                <w:rFonts w:cstheme="minorHAnsi"/>
                <w:b/>
                <w:bCs/>
                <w:color w:val="C00000"/>
              </w:rPr>
              <w:t>Social Risk Factors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397B99" w14:textId="77777777" w:rsidR="00BE098D" w:rsidRDefault="00BE098D" w:rsidP="00C515C7">
            <w:pPr>
              <w:autoSpaceDE w:val="0"/>
              <w:autoSpaceDN w:val="0"/>
              <w:adjustRightInd w:val="0"/>
              <w:spacing w:before="120" w:after="120"/>
              <w:jc w:val="center"/>
              <w:rPr>
                <w:rFonts w:cstheme="minorHAnsi"/>
                <w:b/>
                <w:bCs/>
                <w:color w:val="C00000"/>
              </w:rPr>
            </w:pPr>
            <w:r>
              <w:rPr>
                <w:rFonts w:cstheme="minorHAnsi"/>
                <w:b/>
                <w:bCs/>
                <w:color w:val="C00000"/>
              </w:rPr>
              <w:t>Mean Observed Days in Acute Care</w:t>
            </w:r>
          </w:p>
        </w:tc>
      </w:tr>
      <w:tr w:rsidR="00BE098D" w14:paraId="79773546" w14:textId="77777777" w:rsidTr="009E7F2B">
        <w:tc>
          <w:tcPr>
            <w:tcW w:w="4050" w:type="dxa"/>
            <w:tcBorders>
              <w:top w:val="single" w:sz="4" w:space="0" w:color="auto"/>
              <w:left w:val="single" w:sz="4" w:space="0" w:color="auto"/>
              <w:bottom w:val="single" w:sz="4" w:space="0" w:color="auto"/>
              <w:right w:val="single" w:sz="4" w:space="0" w:color="auto"/>
            </w:tcBorders>
            <w:hideMark/>
          </w:tcPr>
          <w:p w14:paraId="0E2514A7" w14:textId="77777777" w:rsidR="00BE098D" w:rsidRPr="00272A5C" w:rsidRDefault="00BE098D" w:rsidP="00C515C7">
            <w:pPr>
              <w:autoSpaceDE w:val="0"/>
              <w:autoSpaceDN w:val="0"/>
              <w:adjustRightInd w:val="0"/>
              <w:spacing w:before="120" w:after="120"/>
              <w:rPr>
                <w:rFonts w:cstheme="minorHAnsi"/>
                <w:bCs/>
                <w:color w:val="C00000"/>
              </w:rPr>
            </w:pPr>
            <w:r w:rsidRPr="00272A5C">
              <w:rPr>
                <w:rFonts w:cstheme="minorHAnsi"/>
                <w:bCs/>
                <w:color w:val="C00000"/>
              </w:rPr>
              <w:t xml:space="preserve">Dual </w:t>
            </w:r>
            <w:r>
              <w:rPr>
                <w:rFonts w:cstheme="minorHAnsi"/>
                <w:bCs/>
                <w:color w:val="C00000"/>
              </w:rPr>
              <w:t xml:space="preserve">Eligibility </w:t>
            </w:r>
            <w:r w:rsidRPr="00272A5C">
              <w:rPr>
                <w:rFonts w:cstheme="minorHAnsi"/>
                <w:bCs/>
                <w:color w:val="C00000"/>
              </w:rPr>
              <w:t>(vs. Non-Dual)</w:t>
            </w:r>
          </w:p>
        </w:tc>
        <w:tc>
          <w:tcPr>
            <w:tcW w:w="2250" w:type="dxa"/>
            <w:tcBorders>
              <w:top w:val="single" w:sz="4" w:space="0" w:color="auto"/>
              <w:left w:val="single" w:sz="4" w:space="0" w:color="auto"/>
              <w:bottom w:val="single" w:sz="4" w:space="0" w:color="auto"/>
              <w:right w:val="single" w:sz="4" w:space="0" w:color="auto"/>
            </w:tcBorders>
          </w:tcPr>
          <w:p w14:paraId="3F960629" w14:textId="4E5FA15A" w:rsidR="00BE098D" w:rsidRDefault="00BE098D" w:rsidP="00C515C7">
            <w:pPr>
              <w:autoSpaceDE w:val="0"/>
              <w:autoSpaceDN w:val="0"/>
              <w:adjustRightInd w:val="0"/>
              <w:spacing w:before="120" w:after="120"/>
              <w:jc w:val="center"/>
              <w:rPr>
                <w:rFonts w:cstheme="minorHAnsi"/>
                <w:bCs/>
                <w:color w:val="C00000"/>
              </w:rPr>
            </w:pPr>
            <w:r>
              <w:rPr>
                <w:rFonts w:cstheme="minorHAnsi"/>
                <w:bCs/>
                <w:color w:val="C00000"/>
              </w:rPr>
              <w:t>175 (vs.144</w:t>
            </w:r>
            <w:r w:rsidRPr="00292882">
              <w:rPr>
                <w:rFonts w:cstheme="minorHAnsi"/>
                <w:bCs/>
                <w:color w:val="C00000"/>
              </w:rPr>
              <w:t>)</w:t>
            </w:r>
          </w:p>
        </w:tc>
      </w:tr>
      <w:tr w:rsidR="00BE098D" w14:paraId="7763B276" w14:textId="77777777" w:rsidTr="009E7F2B">
        <w:tc>
          <w:tcPr>
            <w:tcW w:w="4050" w:type="dxa"/>
            <w:tcBorders>
              <w:top w:val="single" w:sz="4" w:space="0" w:color="auto"/>
              <w:left w:val="single" w:sz="4" w:space="0" w:color="auto"/>
              <w:bottom w:val="single" w:sz="4" w:space="0" w:color="auto"/>
              <w:right w:val="single" w:sz="4" w:space="0" w:color="auto"/>
            </w:tcBorders>
            <w:hideMark/>
          </w:tcPr>
          <w:p w14:paraId="6D43AB39" w14:textId="42385B05" w:rsidR="00BE098D" w:rsidRPr="00272A5C" w:rsidRDefault="001113E3" w:rsidP="00C515C7">
            <w:pPr>
              <w:autoSpaceDE w:val="0"/>
              <w:autoSpaceDN w:val="0"/>
              <w:adjustRightInd w:val="0"/>
              <w:spacing w:before="120" w:after="120"/>
              <w:rPr>
                <w:rFonts w:cstheme="minorHAnsi"/>
                <w:bCs/>
                <w:color w:val="C00000"/>
              </w:rPr>
            </w:pPr>
            <w:r>
              <w:rPr>
                <w:rFonts w:cstheme="minorHAnsi"/>
                <w:bCs/>
                <w:color w:val="C00000"/>
              </w:rPr>
              <w:t>Low AHRQ SES</w:t>
            </w:r>
            <w:r w:rsidR="00BE098D" w:rsidRPr="00272A5C">
              <w:rPr>
                <w:rFonts w:cstheme="minorHAnsi"/>
                <w:bCs/>
                <w:color w:val="C00000"/>
              </w:rPr>
              <w:t xml:space="preserve"> (vs. SES score above </w:t>
            </w:r>
            <w:r w:rsidR="00BE098D">
              <w:rPr>
                <w:rFonts w:cstheme="minorHAnsi"/>
                <w:bCs/>
                <w:color w:val="C00000"/>
              </w:rPr>
              <w:t>46.0</w:t>
            </w:r>
            <w:r w:rsidR="00BE098D" w:rsidRPr="00272A5C">
              <w:rPr>
                <w:rFonts w:cstheme="minorHAnsi"/>
                <w:bCs/>
                <w:color w:val="C00000"/>
              </w:rPr>
              <w:t>)</w:t>
            </w:r>
          </w:p>
        </w:tc>
        <w:tc>
          <w:tcPr>
            <w:tcW w:w="2250" w:type="dxa"/>
            <w:tcBorders>
              <w:top w:val="single" w:sz="4" w:space="0" w:color="auto"/>
              <w:left w:val="single" w:sz="4" w:space="0" w:color="auto"/>
              <w:bottom w:val="single" w:sz="4" w:space="0" w:color="auto"/>
              <w:right w:val="single" w:sz="4" w:space="0" w:color="auto"/>
            </w:tcBorders>
          </w:tcPr>
          <w:p w14:paraId="580CA005" w14:textId="3FA22EB1" w:rsidR="00BE098D" w:rsidRDefault="003A5FD5" w:rsidP="00C515C7">
            <w:pPr>
              <w:autoSpaceDE w:val="0"/>
              <w:autoSpaceDN w:val="0"/>
              <w:adjustRightInd w:val="0"/>
              <w:spacing w:before="120" w:after="120"/>
              <w:jc w:val="center"/>
              <w:rPr>
                <w:rFonts w:cstheme="minorHAnsi"/>
                <w:bCs/>
                <w:color w:val="C00000"/>
              </w:rPr>
            </w:pPr>
            <w:r>
              <w:rPr>
                <w:rFonts w:cstheme="minorHAnsi"/>
                <w:bCs/>
                <w:color w:val="C00000"/>
              </w:rPr>
              <w:t>164</w:t>
            </w:r>
            <w:r w:rsidR="00BE098D">
              <w:rPr>
                <w:rFonts w:cstheme="minorHAnsi"/>
                <w:bCs/>
                <w:color w:val="C00000"/>
              </w:rPr>
              <w:t xml:space="preserve"> (vs.</w:t>
            </w:r>
            <w:r>
              <w:rPr>
                <w:rFonts w:cstheme="minorHAnsi"/>
                <w:bCs/>
                <w:color w:val="C00000"/>
              </w:rPr>
              <w:t>145</w:t>
            </w:r>
            <w:r w:rsidR="00BE098D" w:rsidRPr="00292882">
              <w:rPr>
                <w:rFonts w:cstheme="minorHAnsi"/>
                <w:bCs/>
                <w:color w:val="C00000"/>
              </w:rPr>
              <w:t>)</w:t>
            </w:r>
          </w:p>
        </w:tc>
        <w:bookmarkEnd w:id="27"/>
      </w:tr>
      <w:bookmarkEnd w:id="28"/>
    </w:tbl>
    <w:p w14:paraId="036B0877" w14:textId="724B3977" w:rsidR="00BE098D" w:rsidRPr="00754480" w:rsidRDefault="00BE098D" w:rsidP="00BE644E">
      <w:pPr>
        <w:autoSpaceDE w:val="0"/>
        <w:autoSpaceDN w:val="0"/>
        <w:adjustRightInd w:val="0"/>
        <w:spacing w:before="120" w:after="120" w:line="240" w:lineRule="auto"/>
        <w:rPr>
          <w:rFonts w:cstheme="minorHAnsi"/>
          <w:b/>
          <w:bCs/>
          <w:color w:val="C00000"/>
        </w:rPr>
      </w:pPr>
    </w:p>
    <w:p w14:paraId="1D75BA89" w14:textId="6883CE74" w:rsidR="00BE644E" w:rsidRDefault="00BE644E" w:rsidP="00BE644E">
      <w:pPr>
        <w:autoSpaceDE w:val="0"/>
        <w:autoSpaceDN w:val="0"/>
        <w:adjustRightInd w:val="0"/>
        <w:spacing w:before="120" w:after="120" w:line="240" w:lineRule="auto"/>
        <w:rPr>
          <w:color w:val="C00000"/>
        </w:rPr>
      </w:pPr>
      <w:r>
        <w:rPr>
          <w:rFonts w:cstheme="minorHAnsi"/>
          <w:bCs/>
          <w:color w:val="C00000"/>
        </w:rPr>
        <w:t xml:space="preserve">Patient-level </w:t>
      </w:r>
      <w:r w:rsidRPr="00AD2C1F">
        <w:rPr>
          <w:rFonts w:cstheme="minorHAnsi"/>
          <w:bCs/>
          <w:color w:val="C00000"/>
        </w:rPr>
        <w:t>mean</w:t>
      </w:r>
      <w:r>
        <w:rPr>
          <w:rFonts w:cstheme="minorHAnsi"/>
          <w:bCs/>
          <w:color w:val="C00000"/>
        </w:rPr>
        <w:t xml:space="preserve"> observed</w:t>
      </w:r>
      <w:r w:rsidRPr="00093990">
        <w:rPr>
          <w:rFonts w:cstheme="minorHAnsi"/>
          <w:bCs/>
          <w:color w:val="C00000"/>
        </w:rPr>
        <w:t xml:space="preserve"> </w:t>
      </w:r>
      <w:r>
        <w:rPr>
          <w:rFonts w:cstheme="minorHAnsi"/>
          <w:bCs/>
          <w:color w:val="C00000"/>
        </w:rPr>
        <w:t xml:space="preserve">days in acute care after </w:t>
      </w:r>
      <w:r w:rsidR="00BE098D">
        <w:rPr>
          <w:rFonts w:cstheme="minorHAnsi"/>
          <w:bCs/>
          <w:color w:val="C00000"/>
        </w:rPr>
        <w:t>HF</w:t>
      </w:r>
      <w:r>
        <w:rPr>
          <w:rFonts w:cstheme="minorHAnsi"/>
          <w:bCs/>
          <w:color w:val="C00000"/>
        </w:rPr>
        <w:t xml:space="preserve"> admission</w:t>
      </w:r>
      <w:r w:rsidRPr="00093990">
        <w:rPr>
          <w:rFonts w:cstheme="minorHAnsi"/>
          <w:bCs/>
          <w:color w:val="C00000"/>
        </w:rPr>
        <w:t xml:space="preserve"> are higher for dual-eligible patients </w:t>
      </w:r>
      <w:r>
        <w:rPr>
          <w:rFonts w:cstheme="minorHAnsi"/>
          <w:bCs/>
          <w:color w:val="C00000"/>
        </w:rPr>
        <w:t xml:space="preserve">compared </w:t>
      </w:r>
      <w:r w:rsidR="009E7F2B">
        <w:rPr>
          <w:rFonts w:cstheme="minorHAnsi"/>
          <w:bCs/>
          <w:color w:val="C00000"/>
        </w:rPr>
        <w:t>with</w:t>
      </w:r>
      <w:r w:rsidRPr="00093990">
        <w:rPr>
          <w:rFonts w:cstheme="minorHAnsi"/>
          <w:bCs/>
          <w:color w:val="C00000"/>
        </w:rPr>
        <w:t xml:space="preserve"> </w:t>
      </w:r>
      <w:r>
        <w:rPr>
          <w:rFonts w:cstheme="minorHAnsi"/>
          <w:bCs/>
          <w:color w:val="C00000"/>
        </w:rPr>
        <w:t>non-dual enrolled patients</w:t>
      </w:r>
      <w:r w:rsidR="00BE098D">
        <w:rPr>
          <w:rFonts w:cstheme="minorHAnsi"/>
          <w:bCs/>
          <w:color w:val="C00000"/>
        </w:rPr>
        <w:t xml:space="preserve"> (</w:t>
      </w:r>
      <w:r w:rsidR="009E7F2B">
        <w:rPr>
          <w:rFonts w:cstheme="minorHAnsi"/>
          <w:bCs/>
          <w:color w:val="C00000"/>
        </w:rPr>
        <w:t xml:space="preserve">175 vs. </w:t>
      </w:r>
      <w:r w:rsidR="00BE098D">
        <w:rPr>
          <w:rFonts w:cstheme="minorHAnsi"/>
          <w:bCs/>
          <w:color w:val="C00000"/>
        </w:rPr>
        <w:t>144</w:t>
      </w:r>
      <w:r w:rsidR="009E7F2B">
        <w:rPr>
          <w:rFonts w:cstheme="minorHAnsi"/>
          <w:bCs/>
          <w:color w:val="C00000"/>
        </w:rPr>
        <w:t xml:space="preserve"> mean acute days per 100 discharges</w:t>
      </w:r>
      <w:r>
        <w:rPr>
          <w:rFonts w:cstheme="minorHAnsi"/>
          <w:bCs/>
          <w:color w:val="C00000"/>
        </w:rPr>
        <w:t>)</w:t>
      </w:r>
      <w:r w:rsidR="00BE098D">
        <w:rPr>
          <w:rFonts w:cstheme="minorHAnsi"/>
          <w:bCs/>
          <w:color w:val="C00000"/>
        </w:rPr>
        <w:t>. M</w:t>
      </w:r>
      <w:r>
        <w:rPr>
          <w:rFonts w:cstheme="minorHAnsi"/>
          <w:bCs/>
          <w:color w:val="C00000"/>
        </w:rPr>
        <w:t>ean observed</w:t>
      </w:r>
      <w:r w:rsidRPr="00093990">
        <w:rPr>
          <w:rFonts w:cstheme="minorHAnsi"/>
          <w:bCs/>
          <w:color w:val="C00000"/>
        </w:rPr>
        <w:t xml:space="preserve"> </w:t>
      </w:r>
      <w:r>
        <w:rPr>
          <w:rFonts w:cstheme="minorHAnsi"/>
          <w:bCs/>
          <w:color w:val="C00000"/>
        </w:rPr>
        <w:t xml:space="preserve">days in acute care for patients with </w:t>
      </w:r>
      <w:r w:rsidR="001113E3">
        <w:rPr>
          <w:rFonts w:cstheme="minorHAnsi"/>
          <w:bCs/>
          <w:color w:val="C00000"/>
        </w:rPr>
        <w:t>low AHRQ SES</w:t>
      </w:r>
      <w:r w:rsidRPr="00093990">
        <w:rPr>
          <w:rFonts w:cstheme="minorHAnsi"/>
          <w:bCs/>
          <w:color w:val="C00000"/>
        </w:rPr>
        <w:t xml:space="preserve"> </w:t>
      </w:r>
      <w:r>
        <w:rPr>
          <w:rFonts w:cstheme="minorHAnsi"/>
          <w:bCs/>
          <w:color w:val="C00000"/>
        </w:rPr>
        <w:t>(</w:t>
      </w:r>
      <w:r w:rsidRPr="00093990">
        <w:rPr>
          <w:rFonts w:cstheme="minorHAnsi"/>
          <w:bCs/>
          <w:color w:val="C00000"/>
        </w:rPr>
        <w:t>index sc</w:t>
      </w:r>
      <w:r>
        <w:rPr>
          <w:rFonts w:cstheme="minorHAnsi"/>
          <w:bCs/>
          <w:color w:val="C00000"/>
        </w:rPr>
        <w:t xml:space="preserve">ore equal to or below 46.0) are </w:t>
      </w:r>
      <w:r w:rsidR="00BE098D">
        <w:rPr>
          <w:rFonts w:cstheme="minorHAnsi"/>
          <w:bCs/>
          <w:color w:val="C00000"/>
        </w:rPr>
        <w:t xml:space="preserve">somewhat </w:t>
      </w:r>
      <w:r>
        <w:rPr>
          <w:rFonts w:cstheme="minorHAnsi"/>
          <w:bCs/>
          <w:color w:val="C00000"/>
        </w:rPr>
        <w:t>highe</w:t>
      </w:r>
      <w:r w:rsidR="009E7F2B">
        <w:rPr>
          <w:rFonts w:cstheme="minorHAnsi"/>
          <w:bCs/>
          <w:color w:val="C00000"/>
        </w:rPr>
        <w:t>r</w:t>
      </w:r>
      <w:r>
        <w:rPr>
          <w:rFonts w:cstheme="minorHAnsi"/>
          <w:bCs/>
          <w:color w:val="C00000"/>
        </w:rPr>
        <w:t xml:space="preserve"> compared </w:t>
      </w:r>
      <w:r w:rsidR="009E7F2B">
        <w:rPr>
          <w:rFonts w:cstheme="minorHAnsi"/>
          <w:bCs/>
          <w:color w:val="C00000"/>
        </w:rPr>
        <w:t>with</w:t>
      </w:r>
      <w:r>
        <w:rPr>
          <w:rFonts w:cstheme="minorHAnsi"/>
          <w:bCs/>
          <w:color w:val="C00000"/>
        </w:rPr>
        <w:t xml:space="preserve"> pa</w:t>
      </w:r>
      <w:r w:rsidR="00BE098D">
        <w:rPr>
          <w:rFonts w:cstheme="minorHAnsi"/>
          <w:bCs/>
          <w:color w:val="C00000"/>
        </w:rPr>
        <w:t xml:space="preserve">tients without </w:t>
      </w:r>
      <w:r w:rsidR="001113E3">
        <w:rPr>
          <w:rFonts w:cstheme="minorHAnsi"/>
          <w:bCs/>
          <w:color w:val="C00000"/>
        </w:rPr>
        <w:t>low AHRQ SES</w:t>
      </w:r>
      <w:r w:rsidR="00BE098D">
        <w:rPr>
          <w:rFonts w:cstheme="minorHAnsi"/>
          <w:bCs/>
          <w:color w:val="C00000"/>
        </w:rPr>
        <w:t xml:space="preserve"> (</w:t>
      </w:r>
      <w:r w:rsidR="003A5FD5">
        <w:rPr>
          <w:rFonts w:cstheme="minorHAnsi"/>
          <w:bCs/>
          <w:color w:val="C00000"/>
        </w:rPr>
        <w:t>164</w:t>
      </w:r>
      <w:r w:rsidR="009E7F2B">
        <w:rPr>
          <w:rFonts w:cstheme="minorHAnsi"/>
          <w:bCs/>
          <w:color w:val="C00000"/>
        </w:rPr>
        <w:t xml:space="preserve"> vs. </w:t>
      </w:r>
      <w:r w:rsidR="003A5FD5">
        <w:rPr>
          <w:rFonts w:cstheme="minorHAnsi"/>
          <w:bCs/>
          <w:color w:val="C00000"/>
        </w:rPr>
        <w:t>145</w:t>
      </w:r>
      <w:r>
        <w:rPr>
          <w:rFonts w:cstheme="minorHAnsi"/>
          <w:bCs/>
          <w:color w:val="C00000"/>
        </w:rPr>
        <w:t xml:space="preserve"> </w:t>
      </w:r>
      <w:r w:rsidR="009E7F2B">
        <w:rPr>
          <w:rFonts w:cstheme="minorHAnsi"/>
          <w:bCs/>
          <w:color w:val="C00000"/>
        </w:rPr>
        <w:t>mean acute days per 100 discharges</w:t>
      </w:r>
      <w:r>
        <w:rPr>
          <w:rFonts w:cstheme="minorHAnsi"/>
          <w:bCs/>
          <w:color w:val="C00000"/>
        </w:rPr>
        <w:t>)</w:t>
      </w:r>
      <w:r w:rsidRPr="00093990">
        <w:rPr>
          <w:rFonts w:cstheme="minorHAnsi"/>
          <w:bCs/>
          <w:color w:val="C00000"/>
        </w:rPr>
        <w:t xml:space="preserve">. </w:t>
      </w:r>
    </w:p>
    <w:p w14:paraId="3B1594BE" w14:textId="77777777" w:rsidR="0018246C" w:rsidRDefault="0018246C" w:rsidP="00BE644E">
      <w:pPr>
        <w:autoSpaceDE w:val="0"/>
        <w:autoSpaceDN w:val="0"/>
        <w:adjustRightInd w:val="0"/>
        <w:spacing w:before="120" w:after="120"/>
        <w:rPr>
          <w:rFonts w:cstheme="minorHAnsi"/>
          <w:b/>
          <w:bCs/>
          <w:color w:val="C00000"/>
          <w:u w:val="single"/>
        </w:rPr>
      </w:pPr>
    </w:p>
    <w:p w14:paraId="5E71A0B8" w14:textId="77777777" w:rsidR="009E7F2B" w:rsidRDefault="009E7F2B" w:rsidP="00BE644E">
      <w:pPr>
        <w:autoSpaceDE w:val="0"/>
        <w:autoSpaceDN w:val="0"/>
        <w:adjustRightInd w:val="0"/>
        <w:spacing w:before="120" w:after="120"/>
        <w:rPr>
          <w:rFonts w:cstheme="minorHAnsi"/>
          <w:b/>
          <w:bCs/>
          <w:color w:val="C00000"/>
          <w:u w:val="single"/>
        </w:rPr>
      </w:pPr>
    </w:p>
    <w:p w14:paraId="64687968" w14:textId="77777777" w:rsidR="009E7F2B" w:rsidRDefault="009E7F2B" w:rsidP="00BE644E">
      <w:pPr>
        <w:autoSpaceDE w:val="0"/>
        <w:autoSpaceDN w:val="0"/>
        <w:adjustRightInd w:val="0"/>
        <w:spacing w:before="120" w:after="120"/>
        <w:rPr>
          <w:rFonts w:cstheme="minorHAnsi"/>
          <w:b/>
          <w:bCs/>
          <w:color w:val="C00000"/>
          <w:u w:val="single"/>
        </w:rPr>
      </w:pPr>
    </w:p>
    <w:p w14:paraId="4881D171" w14:textId="482F94B3" w:rsidR="00BE644E" w:rsidRPr="008751AA" w:rsidRDefault="00BE644E" w:rsidP="00BE644E">
      <w:pPr>
        <w:autoSpaceDE w:val="0"/>
        <w:autoSpaceDN w:val="0"/>
        <w:adjustRightInd w:val="0"/>
        <w:spacing w:before="120" w:after="120"/>
        <w:rPr>
          <w:rFonts w:cstheme="minorHAnsi"/>
          <w:b/>
          <w:bCs/>
          <w:color w:val="C00000"/>
          <w:u w:val="single"/>
        </w:rPr>
      </w:pPr>
      <w:r w:rsidRPr="008751AA">
        <w:rPr>
          <w:rFonts w:cstheme="minorHAnsi"/>
          <w:b/>
          <w:bCs/>
          <w:color w:val="C00000"/>
          <w:u w:val="single"/>
        </w:rPr>
        <w:lastRenderedPageBreak/>
        <w:t xml:space="preserve">Incremental effects of SRF variables in a multivariable model </w:t>
      </w:r>
    </w:p>
    <w:p w14:paraId="64BE2A54" w14:textId="4025ED24" w:rsidR="00BA7295" w:rsidRPr="008240F4" w:rsidDel="009E0FFA" w:rsidRDefault="00BE644E" w:rsidP="008240F4">
      <w:pPr>
        <w:autoSpaceDE w:val="0"/>
        <w:autoSpaceDN w:val="0"/>
        <w:adjustRightInd w:val="0"/>
        <w:spacing w:before="120" w:after="120" w:line="240" w:lineRule="auto"/>
        <w:rPr>
          <w:del w:id="29" w:author="Yu, Huihui" w:date="2021-02-03T12:19:00Z"/>
          <w:rFonts w:cstheme="minorHAnsi"/>
          <w:bCs/>
          <w:color w:val="C00000"/>
        </w:rPr>
      </w:pPr>
      <w:del w:id="30" w:author="Yu, Huihui" w:date="2021-02-03T12:19:00Z">
        <w:r w:rsidRPr="008240F4" w:rsidDel="009E0FFA">
          <w:rPr>
            <w:rFonts w:cstheme="minorHAnsi"/>
            <w:bCs/>
            <w:color w:val="C00000"/>
          </w:rPr>
          <w:delText>We then examined the strength and significance of the two SRFs, patients’ low SES and</w:delText>
        </w:r>
        <w:r w:rsidR="00A441A0" w:rsidRPr="008240F4" w:rsidDel="009E0FFA">
          <w:rPr>
            <w:rFonts w:cstheme="minorHAnsi"/>
            <w:bCs/>
            <w:color w:val="C00000"/>
          </w:rPr>
          <w:delText xml:space="preserve"> status of</w:delText>
        </w:r>
        <w:r w:rsidRPr="008240F4" w:rsidDel="009E0FFA">
          <w:rPr>
            <w:rFonts w:cstheme="minorHAnsi"/>
            <w:bCs/>
            <w:color w:val="C00000"/>
          </w:rPr>
          <w:delText xml:space="preserve"> </w:delText>
        </w:r>
        <w:r w:rsidRPr="00B3657C" w:rsidDel="009E0FFA">
          <w:rPr>
            <w:rFonts w:cstheme="minorHAnsi"/>
            <w:bCs/>
            <w:color w:val="C00000"/>
          </w:rPr>
          <w:delText>dual-eligib</w:delText>
        </w:r>
        <w:r w:rsidDel="009E0FFA">
          <w:rPr>
            <w:rFonts w:cstheme="minorHAnsi"/>
            <w:bCs/>
            <w:color w:val="C00000"/>
          </w:rPr>
          <w:delText>i</w:delText>
        </w:r>
        <w:r w:rsidRPr="00B3657C" w:rsidDel="009E0FFA">
          <w:rPr>
            <w:rFonts w:cstheme="minorHAnsi"/>
            <w:bCs/>
            <w:color w:val="C00000"/>
          </w:rPr>
          <w:delText>l</w:delText>
        </w:r>
        <w:r w:rsidDel="009E0FFA">
          <w:rPr>
            <w:rFonts w:cstheme="minorHAnsi"/>
            <w:bCs/>
            <w:color w:val="C00000"/>
          </w:rPr>
          <w:delText>ity,</w:delText>
        </w:r>
        <w:r w:rsidRPr="00B3657C" w:rsidDel="009E0FFA">
          <w:rPr>
            <w:rFonts w:cstheme="minorHAnsi"/>
            <w:bCs/>
            <w:color w:val="C00000"/>
          </w:rPr>
          <w:delText xml:space="preserve"> </w:delText>
        </w:r>
        <w:r w:rsidRPr="008240F4" w:rsidDel="009E0FFA">
          <w:rPr>
            <w:rFonts w:cstheme="minorHAnsi"/>
            <w:bCs/>
            <w:color w:val="C00000"/>
          </w:rPr>
          <w:delText>in the context of a multivariable model. Table 8 shows the odds ratios of each social risk factor within the logit and Poisson models when the two SRFs are added one at a time</w:delText>
        </w:r>
        <w:r w:rsidR="00B34470" w:rsidDel="009E0FFA">
          <w:rPr>
            <w:rFonts w:cstheme="minorHAnsi"/>
            <w:bCs/>
            <w:color w:val="C00000"/>
          </w:rPr>
          <w:delText>,</w:delText>
        </w:r>
        <w:r w:rsidRPr="008240F4" w:rsidDel="009E0FFA">
          <w:rPr>
            <w:rFonts w:cstheme="minorHAnsi"/>
            <w:bCs/>
            <w:color w:val="C00000"/>
          </w:rPr>
          <w:delText xml:space="preserve"> and both at the same time</w:delText>
        </w:r>
        <w:r w:rsidR="00B34470" w:rsidDel="009E0FFA">
          <w:rPr>
            <w:rFonts w:cstheme="minorHAnsi"/>
            <w:bCs/>
            <w:color w:val="C00000"/>
          </w:rPr>
          <w:delText>,</w:delText>
        </w:r>
        <w:r w:rsidRPr="008240F4" w:rsidDel="009E0FFA">
          <w:rPr>
            <w:rFonts w:cstheme="minorHAnsi"/>
            <w:bCs/>
            <w:color w:val="C00000"/>
          </w:rPr>
          <w:delText xml:space="preserve"> with the clinical risk factors included in the original risk-adjustment model. </w:delText>
        </w:r>
        <w:r w:rsidR="009E6D1A" w:rsidRPr="008240F4" w:rsidDel="009E0FFA">
          <w:rPr>
            <w:rFonts w:cstheme="minorHAnsi"/>
            <w:bCs/>
            <w:color w:val="C00000"/>
          </w:rPr>
          <w:delText xml:space="preserve"> In the logit model, </w:delText>
        </w:r>
        <w:r w:rsidR="00702A5B" w:rsidRPr="008240F4" w:rsidDel="009E0FFA">
          <w:rPr>
            <w:rFonts w:cstheme="minorHAnsi"/>
            <w:bCs/>
            <w:color w:val="C00000"/>
          </w:rPr>
          <w:delText xml:space="preserve">the odds ratios </w:delText>
        </w:r>
        <w:r w:rsidR="00B5657A" w:rsidRPr="008240F4" w:rsidDel="009E0FFA">
          <w:rPr>
            <w:rFonts w:cstheme="minorHAnsi"/>
            <w:bCs/>
            <w:color w:val="C00000"/>
          </w:rPr>
          <w:delText xml:space="preserve">are near 1 </w:delText>
        </w:r>
        <w:r w:rsidR="003D09B1" w:rsidRPr="008240F4" w:rsidDel="009E0FFA">
          <w:rPr>
            <w:rFonts w:cstheme="minorHAnsi"/>
            <w:bCs/>
            <w:color w:val="C00000"/>
          </w:rPr>
          <w:delText xml:space="preserve">for the two SRFs </w:delText>
        </w:r>
        <w:r w:rsidR="00B5657A" w:rsidRPr="008240F4" w:rsidDel="009E0FFA">
          <w:rPr>
            <w:rFonts w:cstheme="minorHAnsi"/>
            <w:bCs/>
            <w:color w:val="C00000"/>
          </w:rPr>
          <w:delText xml:space="preserve">when </w:delText>
        </w:r>
        <w:r w:rsidR="003D09B1" w:rsidRPr="008240F4" w:rsidDel="009E0FFA">
          <w:rPr>
            <w:rFonts w:cstheme="minorHAnsi"/>
            <w:bCs/>
            <w:color w:val="C00000"/>
          </w:rPr>
          <w:delText xml:space="preserve">are </w:delText>
        </w:r>
        <w:r w:rsidR="00B5657A" w:rsidRPr="008240F4" w:rsidDel="009E0FFA">
          <w:rPr>
            <w:rFonts w:cstheme="minorHAnsi"/>
            <w:bCs/>
            <w:color w:val="C00000"/>
          </w:rPr>
          <w:delText>added individually</w:delText>
        </w:r>
        <w:r w:rsidR="003D09B1" w:rsidRPr="008240F4" w:rsidDel="009E0FFA">
          <w:rPr>
            <w:rFonts w:cstheme="minorHAnsi"/>
            <w:bCs/>
            <w:color w:val="C00000"/>
          </w:rPr>
          <w:delText xml:space="preserve"> or</w:delText>
        </w:r>
        <w:r w:rsidRPr="008240F4" w:rsidDel="009E0FFA">
          <w:rPr>
            <w:rFonts w:cstheme="minorHAnsi"/>
            <w:bCs/>
            <w:color w:val="C00000"/>
          </w:rPr>
          <w:delText xml:space="preserve"> simultaneously</w:delText>
        </w:r>
        <w:r w:rsidR="00BF52C6" w:rsidRPr="008240F4" w:rsidDel="009E0FFA">
          <w:rPr>
            <w:rFonts w:cstheme="minorHAnsi"/>
            <w:bCs/>
            <w:color w:val="C00000"/>
          </w:rPr>
          <w:delText xml:space="preserve">, though patients’ </w:delText>
        </w:r>
        <w:r w:rsidR="003A15C6" w:rsidRPr="008240F4" w:rsidDel="009E0FFA">
          <w:rPr>
            <w:rFonts w:cstheme="minorHAnsi"/>
            <w:bCs/>
            <w:color w:val="C00000"/>
          </w:rPr>
          <w:delText>status of dual eligibility</w:delText>
        </w:r>
        <w:r w:rsidR="00BF52C6" w:rsidRPr="008240F4" w:rsidDel="009E0FFA">
          <w:rPr>
            <w:rFonts w:cstheme="minorHAnsi"/>
            <w:bCs/>
            <w:color w:val="C00000"/>
          </w:rPr>
          <w:delText xml:space="preserve"> does not significantly affect the </w:delText>
        </w:r>
        <w:r w:rsidR="0019539C" w:rsidRPr="008240F4" w:rsidDel="009E0FFA">
          <w:rPr>
            <w:rFonts w:cstheme="minorHAnsi"/>
            <w:bCs/>
            <w:color w:val="C00000"/>
          </w:rPr>
          <w:delText>chance</w:delText>
        </w:r>
        <w:r w:rsidR="00BF52C6" w:rsidRPr="008240F4" w:rsidDel="009E0FFA">
          <w:rPr>
            <w:rFonts w:cstheme="minorHAnsi"/>
            <w:bCs/>
            <w:color w:val="C00000"/>
          </w:rPr>
          <w:delText xml:space="preserve"> of EDAC</w:delText>
        </w:r>
        <w:r w:rsidRPr="008240F4" w:rsidDel="009E0FFA">
          <w:rPr>
            <w:rFonts w:cstheme="minorHAnsi"/>
            <w:bCs/>
            <w:color w:val="C00000"/>
          </w:rPr>
          <w:delText xml:space="preserve">.  Both SRFs have a larger effect size in the Poisson model than in the logit model and the effect size is slightly attenuated </w:delText>
        </w:r>
        <w:r w:rsidR="00B5657A" w:rsidRPr="008240F4" w:rsidDel="009E0FFA">
          <w:rPr>
            <w:rFonts w:cstheme="minorHAnsi"/>
            <w:bCs/>
            <w:color w:val="C00000"/>
          </w:rPr>
          <w:delText>when</w:delText>
        </w:r>
        <w:r w:rsidRPr="008240F4" w:rsidDel="009E0FFA">
          <w:rPr>
            <w:rFonts w:cstheme="minorHAnsi"/>
            <w:bCs/>
            <w:color w:val="C00000"/>
          </w:rPr>
          <w:delText xml:space="preserve"> both SRFs are added simultaneously.  </w:delText>
        </w:r>
      </w:del>
    </w:p>
    <w:p w14:paraId="14AE6038" w14:textId="2FBC6888" w:rsidR="00BE644E" w:rsidRPr="005129CF" w:rsidRDefault="00BE644E" w:rsidP="00BE644E">
      <w:pPr>
        <w:rPr>
          <w:b/>
          <w:bCs/>
          <w:color w:val="C00000"/>
        </w:rPr>
      </w:pPr>
      <w:r w:rsidRPr="00FB61A7">
        <w:rPr>
          <w:b/>
          <w:bCs/>
          <w:color w:val="C00000"/>
        </w:rPr>
        <w:t>T</w:t>
      </w:r>
      <w:r w:rsidRPr="00641EBA">
        <w:rPr>
          <w:b/>
          <w:color w:val="C00000"/>
        </w:rPr>
        <w:t xml:space="preserve">able </w:t>
      </w:r>
      <w:r>
        <w:rPr>
          <w:b/>
          <w:color w:val="C00000"/>
        </w:rPr>
        <w:t>8</w:t>
      </w:r>
      <w:r w:rsidRPr="00641EBA">
        <w:rPr>
          <w:b/>
          <w:color w:val="C00000"/>
        </w:rPr>
        <w:t xml:space="preserve">: </w:t>
      </w:r>
      <w:del w:id="31" w:author="Yu, Huihui" w:date="2021-02-03T12:19:00Z">
        <w:r w:rsidRPr="00641EBA" w:rsidDel="009E0FFA">
          <w:rPr>
            <w:b/>
            <w:color w:val="C00000"/>
          </w:rPr>
          <w:delText xml:space="preserve">Strength </w:delText>
        </w:r>
      </w:del>
      <w:ins w:id="32" w:author="Yu, Huihui" w:date="2021-02-03T12:19:00Z">
        <w:r w:rsidR="009E0FFA">
          <w:rPr>
            <w:b/>
            <w:color w:val="C00000"/>
          </w:rPr>
          <w:t>Parameter Estimates</w:t>
        </w:r>
        <w:r w:rsidR="009E0FFA" w:rsidRPr="00641EBA">
          <w:rPr>
            <w:b/>
            <w:color w:val="C00000"/>
          </w:rPr>
          <w:t xml:space="preserve"> </w:t>
        </w:r>
      </w:ins>
      <w:r w:rsidRPr="00641EBA">
        <w:rPr>
          <w:b/>
          <w:color w:val="C00000"/>
        </w:rPr>
        <w:t>of social risk factor variables</w:t>
      </w:r>
    </w:p>
    <w:tbl>
      <w:tblPr>
        <w:tblStyle w:val="TableGrid"/>
        <w:tblW w:w="0" w:type="auto"/>
        <w:tblLook w:val="04A0" w:firstRow="1" w:lastRow="0" w:firstColumn="1" w:lastColumn="0" w:noHBand="0" w:noVBand="1"/>
      </w:tblPr>
      <w:tblGrid>
        <w:gridCol w:w="1870"/>
        <w:gridCol w:w="1870"/>
        <w:gridCol w:w="1870"/>
        <w:gridCol w:w="1870"/>
        <w:gridCol w:w="1870"/>
      </w:tblGrid>
      <w:tr w:rsidR="00BE644E" w:rsidRPr="00B5657A" w14:paraId="1E020325" w14:textId="77777777" w:rsidTr="00C515C7">
        <w:tc>
          <w:tcPr>
            <w:tcW w:w="1870" w:type="dxa"/>
            <w:vMerge w:val="restart"/>
            <w:vAlign w:val="center"/>
          </w:tcPr>
          <w:p w14:paraId="1EC2052F" w14:textId="77777777" w:rsidR="00BE644E" w:rsidRPr="00B5657A" w:rsidRDefault="00BE644E" w:rsidP="00C515C7">
            <w:pPr>
              <w:autoSpaceDE w:val="0"/>
              <w:autoSpaceDN w:val="0"/>
              <w:adjustRightInd w:val="0"/>
              <w:spacing w:before="120" w:after="120"/>
              <w:jc w:val="center"/>
              <w:rPr>
                <w:rFonts w:cstheme="minorHAnsi"/>
                <w:b/>
                <w:bCs/>
                <w:color w:val="C00000"/>
              </w:rPr>
            </w:pPr>
            <w:r w:rsidRPr="00B5657A">
              <w:rPr>
                <w:rFonts w:cstheme="minorHAnsi"/>
                <w:b/>
                <w:bCs/>
                <w:color w:val="C00000"/>
              </w:rPr>
              <w:t>Social risk factor</w:t>
            </w:r>
          </w:p>
        </w:tc>
        <w:tc>
          <w:tcPr>
            <w:tcW w:w="3740" w:type="dxa"/>
            <w:gridSpan w:val="2"/>
          </w:tcPr>
          <w:p w14:paraId="144D8FDA" w14:textId="77777777" w:rsidR="00BE644E" w:rsidRPr="00B5657A" w:rsidRDefault="00BE644E" w:rsidP="00C515C7">
            <w:pPr>
              <w:autoSpaceDE w:val="0"/>
              <w:autoSpaceDN w:val="0"/>
              <w:adjustRightInd w:val="0"/>
              <w:spacing w:before="120" w:after="120"/>
              <w:jc w:val="center"/>
              <w:rPr>
                <w:rFonts w:cstheme="minorHAnsi"/>
                <w:b/>
                <w:bCs/>
                <w:color w:val="C00000"/>
              </w:rPr>
            </w:pPr>
            <w:r w:rsidRPr="00B5657A">
              <w:rPr>
                <w:rFonts w:cstheme="minorHAnsi"/>
                <w:b/>
                <w:bCs/>
                <w:color w:val="C00000"/>
              </w:rPr>
              <w:t>Adding Either SRF Individually</w:t>
            </w:r>
          </w:p>
        </w:tc>
        <w:tc>
          <w:tcPr>
            <w:tcW w:w="3740" w:type="dxa"/>
            <w:gridSpan w:val="2"/>
          </w:tcPr>
          <w:p w14:paraId="7E946560" w14:textId="77777777" w:rsidR="00BE644E" w:rsidRPr="00B5657A" w:rsidRDefault="00BE644E" w:rsidP="00C515C7">
            <w:pPr>
              <w:autoSpaceDE w:val="0"/>
              <w:autoSpaceDN w:val="0"/>
              <w:adjustRightInd w:val="0"/>
              <w:spacing w:before="120" w:after="120"/>
              <w:jc w:val="center"/>
              <w:rPr>
                <w:rFonts w:cstheme="minorHAnsi"/>
                <w:b/>
                <w:bCs/>
                <w:color w:val="C00000"/>
              </w:rPr>
            </w:pPr>
            <w:r w:rsidRPr="00B5657A">
              <w:rPr>
                <w:rFonts w:cstheme="minorHAnsi"/>
                <w:b/>
                <w:bCs/>
                <w:color w:val="C00000"/>
              </w:rPr>
              <w:t>Adding Both SRFs Simultaneously</w:t>
            </w:r>
          </w:p>
        </w:tc>
      </w:tr>
      <w:tr w:rsidR="00BE644E" w:rsidRPr="00B5657A" w14:paraId="37164817" w14:textId="77777777" w:rsidTr="00C515C7">
        <w:tc>
          <w:tcPr>
            <w:tcW w:w="1870" w:type="dxa"/>
            <w:vMerge/>
          </w:tcPr>
          <w:p w14:paraId="4E3F723D" w14:textId="77777777" w:rsidR="00BE644E" w:rsidRPr="00B5657A" w:rsidRDefault="00BE644E" w:rsidP="00C515C7">
            <w:pPr>
              <w:autoSpaceDE w:val="0"/>
              <w:autoSpaceDN w:val="0"/>
              <w:adjustRightInd w:val="0"/>
              <w:spacing w:before="120" w:after="120"/>
              <w:rPr>
                <w:rFonts w:cstheme="minorHAnsi"/>
                <w:b/>
                <w:bCs/>
                <w:color w:val="C00000"/>
              </w:rPr>
            </w:pPr>
          </w:p>
        </w:tc>
        <w:tc>
          <w:tcPr>
            <w:tcW w:w="1870" w:type="dxa"/>
          </w:tcPr>
          <w:p w14:paraId="730E7928"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Logit model</w:t>
            </w:r>
          </w:p>
        </w:tc>
        <w:tc>
          <w:tcPr>
            <w:tcW w:w="1870" w:type="dxa"/>
          </w:tcPr>
          <w:p w14:paraId="0D4ADC0F"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Poisson model</w:t>
            </w:r>
          </w:p>
        </w:tc>
        <w:tc>
          <w:tcPr>
            <w:tcW w:w="1870" w:type="dxa"/>
          </w:tcPr>
          <w:p w14:paraId="0BE8EDEA"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Logit model</w:t>
            </w:r>
          </w:p>
        </w:tc>
        <w:tc>
          <w:tcPr>
            <w:tcW w:w="1870" w:type="dxa"/>
          </w:tcPr>
          <w:p w14:paraId="01FBE1E9"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Poisson model</w:t>
            </w:r>
          </w:p>
        </w:tc>
      </w:tr>
      <w:tr w:rsidR="00BE644E" w14:paraId="1D0A5DBB" w14:textId="77777777" w:rsidTr="00C515C7">
        <w:tc>
          <w:tcPr>
            <w:tcW w:w="1870" w:type="dxa"/>
          </w:tcPr>
          <w:p w14:paraId="6CD866C8"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Low AHRQ SES</w:t>
            </w:r>
          </w:p>
        </w:tc>
        <w:tc>
          <w:tcPr>
            <w:tcW w:w="1870" w:type="dxa"/>
          </w:tcPr>
          <w:p w14:paraId="44EC01FD" w14:textId="347713BB" w:rsidR="00BE644E" w:rsidRDefault="00516624" w:rsidP="00C515C7">
            <w:pPr>
              <w:autoSpaceDE w:val="0"/>
              <w:autoSpaceDN w:val="0"/>
              <w:adjustRightInd w:val="0"/>
              <w:spacing w:before="120" w:after="120"/>
              <w:rPr>
                <w:rFonts w:cstheme="minorHAnsi"/>
                <w:bCs/>
                <w:color w:val="C00000"/>
              </w:rPr>
            </w:pPr>
            <w:ins w:id="33" w:author="Yu, Huihui" w:date="2021-02-03T12:34:00Z">
              <w:r>
                <w:rPr>
                  <w:rFonts w:cstheme="minorHAnsi"/>
                  <w:bCs/>
                  <w:color w:val="C00000"/>
                </w:rPr>
                <w:t>-0.006 (p=0.0015)</w:t>
              </w:r>
            </w:ins>
            <w:del w:id="34" w:author="Yu, Huihui" w:date="2021-02-03T12:19:00Z">
              <w:r w:rsidR="009E6D1A" w:rsidDel="009E0FFA">
                <w:rPr>
                  <w:rFonts w:cstheme="minorHAnsi"/>
                  <w:bCs/>
                  <w:color w:val="C00000"/>
                </w:rPr>
                <w:delText>0.99</w:delText>
              </w:r>
              <w:r w:rsidR="00702A5B" w:rsidDel="009E0FFA">
                <w:rPr>
                  <w:rFonts w:cstheme="minorHAnsi"/>
                  <w:bCs/>
                  <w:color w:val="C00000"/>
                </w:rPr>
                <w:delText>*</w:delText>
              </w:r>
            </w:del>
          </w:p>
        </w:tc>
        <w:tc>
          <w:tcPr>
            <w:tcW w:w="1870" w:type="dxa"/>
          </w:tcPr>
          <w:p w14:paraId="2D152027" w14:textId="33D19A8D" w:rsidR="00BE644E" w:rsidRDefault="00516624" w:rsidP="00C515C7">
            <w:pPr>
              <w:autoSpaceDE w:val="0"/>
              <w:autoSpaceDN w:val="0"/>
              <w:adjustRightInd w:val="0"/>
              <w:spacing w:before="120" w:after="120"/>
              <w:rPr>
                <w:rFonts w:cstheme="minorHAnsi"/>
                <w:bCs/>
                <w:color w:val="C00000"/>
              </w:rPr>
            </w:pPr>
            <w:ins w:id="35" w:author="Yu, Huihui" w:date="2021-02-03T12:35:00Z">
              <w:r>
                <w:rPr>
                  <w:rFonts w:cstheme="minorHAnsi"/>
                  <w:bCs/>
                  <w:color w:val="C00000"/>
                </w:rPr>
                <w:t>0.067 (p&lt;0.0001)</w:t>
              </w:r>
            </w:ins>
            <w:del w:id="36" w:author="Yu, Huihui" w:date="2021-02-03T12:19:00Z">
              <w:r w:rsidR="009E6D1A" w:rsidDel="009E0FFA">
                <w:rPr>
                  <w:rFonts w:cstheme="minorHAnsi"/>
                  <w:bCs/>
                  <w:color w:val="C00000"/>
                </w:rPr>
                <w:delText>1.07</w:delText>
              </w:r>
              <w:r w:rsidR="00702A5B" w:rsidDel="009E0FFA">
                <w:rPr>
                  <w:rFonts w:cstheme="minorHAnsi"/>
                  <w:bCs/>
                  <w:color w:val="C00000"/>
                </w:rPr>
                <w:delText>*</w:delText>
              </w:r>
            </w:del>
          </w:p>
        </w:tc>
        <w:tc>
          <w:tcPr>
            <w:tcW w:w="1870" w:type="dxa"/>
          </w:tcPr>
          <w:p w14:paraId="1E7F3875" w14:textId="3D94E161" w:rsidR="00BE644E" w:rsidRDefault="00516624" w:rsidP="00C515C7">
            <w:pPr>
              <w:autoSpaceDE w:val="0"/>
              <w:autoSpaceDN w:val="0"/>
              <w:adjustRightInd w:val="0"/>
              <w:spacing w:before="120" w:after="120"/>
              <w:rPr>
                <w:rFonts w:cstheme="minorHAnsi"/>
                <w:bCs/>
                <w:color w:val="C00000"/>
              </w:rPr>
            </w:pPr>
            <w:ins w:id="37" w:author="Yu, Huihui" w:date="2021-02-03T12:36:00Z">
              <w:r>
                <w:rPr>
                  <w:rFonts w:cstheme="minorHAnsi"/>
                  <w:bCs/>
                  <w:color w:val="C00000"/>
                </w:rPr>
                <w:t>-0.006 (p=0.0014)</w:t>
              </w:r>
            </w:ins>
            <w:del w:id="38" w:author="Yu, Huihui" w:date="2021-02-03T12:19:00Z">
              <w:r w:rsidR="009E6D1A" w:rsidDel="009E0FFA">
                <w:rPr>
                  <w:rFonts w:cstheme="minorHAnsi"/>
                  <w:bCs/>
                  <w:color w:val="C00000"/>
                </w:rPr>
                <w:delText>0.99</w:delText>
              </w:r>
              <w:r w:rsidR="00702A5B" w:rsidDel="009E0FFA">
                <w:rPr>
                  <w:rFonts w:cstheme="minorHAnsi"/>
                  <w:bCs/>
                  <w:color w:val="C00000"/>
                </w:rPr>
                <w:delText>*</w:delText>
              </w:r>
            </w:del>
          </w:p>
        </w:tc>
        <w:tc>
          <w:tcPr>
            <w:tcW w:w="1870" w:type="dxa"/>
          </w:tcPr>
          <w:p w14:paraId="11A5B480" w14:textId="60AEB11D" w:rsidR="00BE644E" w:rsidRDefault="00516624" w:rsidP="00C515C7">
            <w:pPr>
              <w:autoSpaceDE w:val="0"/>
              <w:autoSpaceDN w:val="0"/>
              <w:adjustRightInd w:val="0"/>
              <w:spacing w:before="120" w:after="120"/>
              <w:rPr>
                <w:rFonts w:cstheme="minorHAnsi"/>
                <w:bCs/>
                <w:color w:val="C00000"/>
              </w:rPr>
            </w:pPr>
            <w:ins w:id="39" w:author="Yu, Huihui" w:date="2021-02-03T12:36:00Z">
              <w:r>
                <w:rPr>
                  <w:rFonts w:cstheme="minorHAnsi"/>
                  <w:bCs/>
                  <w:color w:val="C00000"/>
                </w:rPr>
                <w:t>0.061 (p&lt;0.0001)</w:t>
              </w:r>
            </w:ins>
            <w:del w:id="40" w:author="Yu, Huihui" w:date="2021-02-03T12:19:00Z">
              <w:r w:rsidR="009E6D1A" w:rsidDel="009E0FFA">
                <w:rPr>
                  <w:rFonts w:cstheme="minorHAnsi"/>
                  <w:bCs/>
                  <w:color w:val="C00000"/>
                </w:rPr>
                <w:delText>1.06</w:delText>
              </w:r>
              <w:r w:rsidR="00702A5B" w:rsidDel="009E0FFA">
                <w:rPr>
                  <w:rFonts w:cstheme="minorHAnsi"/>
                  <w:bCs/>
                  <w:color w:val="C00000"/>
                </w:rPr>
                <w:delText>*</w:delText>
              </w:r>
            </w:del>
          </w:p>
        </w:tc>
      </w:tr>
      <w:tr w:rsidR="00BE644E" w14:paraId="5642EE9F" w14:textId="77777777" w:rsidTr="00C515C7">
        <w:tc>
          <w:tcPr>
            <w:tcW w:w="1870" w:type="dxa"/>
          </w:tcPr>
          <w:p w14:paraId="31BA907F" w14:textId="77777777" w:rsidR="00BE644E" w:rsidRPr="00B5657A" w:rsidRDefault="00BE644E" w:rsidP="00C515C7">
            <w:pPr>
              <w:autoSpaceDE w:val="0"/>
              <w:autoSpaceDN w:val="0"/>
              <w:adjustRightInd w:val="0"/>
              <w:spacing w:before="120" w:after="120"/>
              <w:rPr>
                <w:rFonts w:cstheme="minorHAnsi"/>
                <w:b/>
                <w:bCs/>
                <w:color w:val="C00000"/>
              </w:rPr>
            </w:pPr>
            <w:r w:rsidRPr="00B5657A">
              <w:rPr>
                <w:rFonts w:cstheme="minorHAnsi"/>
                <w:b/>
                <w:bCs/>
                <w:color w:val="C00000"/>
              </w:rPr>
              <w:t>Dual Eligibility</w:t>
            </w:r>
          </w:p>
        </w:tc>
        <w:tc>
          <w:tcPr>
            <w:tcW w:w="1870" w:type="dxa"/>
          </w:tcPr>
          <w:p w14:paraId="5D462F80" w14:textId="7F99CD84" w:rsidR="00BE644E" w:rsidRDefault="00516624" w:rsidP="00C515C7">
            <w:pPr>
              <w:autoSpaceDE w:val="0"/>
              <w:autoSpaceDN w:val="0"/>
              <w:adjustRightInd w:val="0"/>
              <w:spacing w:before="120" w:after="120"/>
              <w:rPr>
                <w:rFonts w:cstheme="minorHAnsi"/>
                <w:bCs/>
                <w:color w:val="C00000"/>
              </w:rPr>
            </w:pPr>
            <w:ins w:id="41" w:author="Yu, Huihui" w:date="2021-02-03T12:35:00Z">
              <w:r>
                <w:rPr>
                  <w:rFonts w:cstheme="minorHAnsi"/>
                  <w:bCs/>
                  <w:color w:val="C00000"/>
                </w:rPr>
                <w:t>0.001 (p=0.6920)</w:t>
              </w:r>
            </w:ins>
            <w:del w:id="42" w:author="Yu, Huihui" w:date="2021-02-03T12:19:00Z">
              <w:r w:rsidR="009E6D1A" w:rsidDel="009E0FFA">
                <w:rPr>
                  <w:rFonts w:cstheme="minorHAnsi"/>
                  <w:bCs/>
                  <w:color w:val="C00000"/>
                </w:rPr>
                <w:delText>1.00</w:delText>
              </w:r>
            </w:del>
          </w:p>
        </w:tc>
        <w:tc>
          <w:tcPr>
            <w:tcW w:w="1870" w:type="dxa"/>
          </w:tcPr>
          <w:p w14:paraId="689939C2" w14:textId="72D36550" w:rsidR="00BE644E" w:rsidRDefault="00516624" w:rsidP="00C515C7">
            <w:pPr>
              <w:autoSpaceDE w:val="0"/>
              <w:autoSpaceDN w:val="0"/>
              <w:adjustRightInd w:val="0"/>
              <w:spacing w:before="120" w:after="120"/>
              <w:rPr>
                <w:rFonts w:cstheme="minorHAnsi"/>
                <w:bCs/>
                <w:color w:val="C00000"/>
              </w:rPr>
            </w:pPr>
            <w:ins w:id="43" w:author="Yu, Huihui" w:date="2021-02-03T12:35:00Z">
              <w:r>
                <w:rPr>
                  <w:rFonts w:cstheme="minorHAnsi"/>
                  <w:bCs/>
                  <w:color w:val="C00000"/>
                </w:rPr>
                <w:t>0.065</w:t>
              </w:r>
            </w:ins>
            <w:ins w:id="44" w:author="Yu, Huihui" w:date="2021-02-03T12:36:00Z">
              <w:r>
                <w:rPr>
                  <w:rFonts w:cstheme="minorHAnsi"/>
                  <w:bCs/>
                  <w:color w:val="C00000"/>
                </w:rPr>
                <w:t xml:space="preserve"> </w:t>
              </w:r>
            </w:ins>
            <w:ins w:id="45" w:author="Yu, Huihui" w:date="2021-02-03T12:35:00Z">
              <w:r>
                <w:rPr>
                  <w:rFonts w:cstheme="minorHAnsi"/>
                  <w:bCs/>
                  <w:color w:val="C00000"/>
                </w:rPr>
                <w:t>(p&lt;0.0001)</w:t>
              </w:r>
            </w:ins>
            <w:del w:id="46" w:author="Yu, Huihui" w:date="2021-02-03T12:19:00Z">
              <w:r w:rsidR="009E6D1A" w:rsidDel="009E0FFA">
                <w:rPr>
                  <w:rFonts w:cstheme="minorHAnsi"/>
                  <w:bCs/>
                  <w:color w:val="C00000"/>
                </w:rPr>
                <w:delText>1.07</w:delText>
              </w:r>
              <w:r w:rsidR="00702A5B" w:rsidDel="009E0FFA">
                <w:rPr>
                  <w:rFonts w:cstheme="minorHAnsi"/>
                  <w:bCs/>
                  <w:color w:val="C00000"/>
                </w:rPr>
                <w:delText>*</w:delText>
              </w:r>
            </w:del>
          </w:p>
        </w:tc>
        <w:tc>
          <w:tcPr>
            <w:tcW w:w="1870" w:type="dxa"/>
          </w:tcPr>
          <w:p w14:paraId="5949B5C5" w14:textId="4E3ADE23" w:rsidR="00BE644E" w:rsidRDefault="00516624" w:rsidP="00C515C7">
            <w:pPr>
              <w:autoSpaceDE w:val="0"/>
              <w:autoSpaceDN w:val="0"/>
              <w:adjustRightInd w:val="0"/>
              <w:spacing w:before="120" w:after="120"/>
              <w:rPr>
                <w:rFonts w:cstheme="minorHAnsi"/>
                <w:bCs/>
                <w:color w:val="C00000"/>
              </w:rPr>
            </w:pPr>
            <w:ins w:id="47" w:author="Yu, Huihui" w:date="2021-02-03T12:36:00Z">
              <w:r>
                <w:rPr>
                  <w:rFonts w:cstheme="minorHAnsi"/>
                  <w:bCs/>
                  <w:color w:val="C00000"/>
                </w:rPr>
                <w:t>-0.001 (p=0.5662)</w:t>
              </w:r>
            </w:ins>
            <w:del w:id="48" w:author="Yu, Huihui" w:date="2021-02-03T12:19:00Z">
              <w:r w:rsidR="009E6D1A" w:rsidDel="009E0FFA">
                <w:rPr>
                  <w:rFonts w:cstheme="minorHAnsi"/>
                  <w:bCs/>
                  <w:color w:val="C00000"/>
                </w:rPr>
                <w:delText>1.00</w:delText>
              </w:r>
            </w:del>
          </w:p>
        </w:tc>
        <w:tc>
          <w:tcPr>
            <w:tcW w:w="1870" w:type="dxa"/>
          </w:tcPr>
          <w:p w14:paraId="7BCF2ECA" w14:textId="3550C371" w:rsidR="00BE644E" w:rsidRDefault="00516624" w:rsidP="00C515C7">
            <w:pPr>
              <w:autoSpaceDE w:val="0"/>
              <w:autoSpaceDN w:val="0"/>
              <w:adjustRightInd w:val="0"/>
              <w:spacing w:before="120" w:after="120"/>
              <w:rPr>
                <w:rFonts w:cstheme="minorHAnsi"/>
                <w:bCs/>
                <w:color w:val="C00000"/>
              </w:rPr>
            </w:pPr>
            <w:ins w:id="49" w:author="Yu, Huihui" w:date="2021-02-03T12:36:00Z">
              <w:r>
                <w:rPr>
                  <w:rFonts w:cstheme="minorHAnsi"/>
                  <w:bCs/>
                  <w:color w:val="C00000"/>
                </w:rPr>
                <w:t>0.053 (p&lt;0.0001)</w:t>
              </w:r>
            </w:ins>
            <w:del w:id="50" w:author="Yu, Huihui" w:date="2021-02-03T12:19:00Z">
              <w:r w:rsidR="009E6D1A" w:rsidDel="009E0FFA">
                <w:rPr>
                  <w:rFonts w:cstheme="minorHAnsi"/>
                  <w:bCs/>
                  <w:color w:val="C00000"/>
                </w:rPr>
                <w:delText>1.05</w:delText>
              </w:r>
              <w:r w:rsidR="00702A5B" w:rsidDel="009E0FFA">
                <w:rPr>
                  <w:rFonts w:cstheme="minorHAnsi"/>
                  <w:bCs/>
                  <w:color w:val="C00000"/>
                </w:rPr>
                <w:delText>*</w:delText>
              </w:r>
            </w:del>
          </w:p>
        </w:tc>
      </w:tr>
    </w:tbl>
    <w:p w14:paraId="258659F7" w14:textId="19FDB585" w:rsidR="00B5657A" w:rsidRDefault="00702A5B" w:rsidP="00BE644E">
      <w:pPr>
        <w:autoSpaceDE w:val="0"/>
        <w:autoSpaceDN w:val="0"/>
        <w:adjustRightInd w:val="0"/>
        <w:spacing w:before="120" w:after="120" w:line="240" w:lineRule="auto"/>
        <w:rPr>
          <w:rFonts w:cstheme="minorHAnsi"/>
          <w:bCs/>
          <w:color w:val="C00000"/>
        </w:rPr>
      </w:pPr>
      <w:r>
        <w:rPr>
          <w:rFonts w:cstheme="minorHAnsi"/>
          <w:bCs/>
          <w:color w:val="C00000"/>
        </w:rPr>
        <w:t>*p&lt;.05</w:t>
      </w:r>
    </w:p>
    <w:p w14:paraId="09C8229E" w14:textId="6BA9CAFF" w:rsidR="00B5657A" w:rsidRDefault="00BE644E" w:rsidP="00BE644E">
      <w:pPr>
        <w:autoSpaceDE w:val="0"/>
        <w:autoSpaceDN w:val="0"/>
        <w:adjustRightInd w:val="0"/>
        <w:spacing w:before="120" w:after="120" w:line="240" w:lineRule="auto"/>
        <w:rPr>
          <w:color w:val="C00000"/>
        </w:rPr>
      </w:pPr>
      <w:r w:rsidRPr="00B3657C">
        <w:rPr>
          <w:rFonts w:cstheme="minorHAnsi"/>
          <w:bCs/>
          <w:color w:val="C00000"/>
        </w:rPr>
        <w:t xml:space="preserve">We also find that the c-statistics for the logit part of the </w:t>
      </w:r>
      <w:r>
        <w:rPr>
          <w:rFonts w:cstheme="minorHAnsi"/>
          <w:bCs/>
          <w:color w:val="C00000"/>
        </w:rPr>
        <w:t xml:space="preserve">hurdle </w:t>
      </w:r>
      <w:r w:rsidRPr="00B3657C">
        <w:rPr>
          <w:rFonts w:cstheme="minorHAnsi"/>
          <w:bCs/>
          <w:color w:val="C00000"/>
        </w:rPr>
        <w:t xml:space="preserve">model are </w:t>
      </w:r>
      <w:r w:rsidR="00BA7295">
        <w:rPr>
          <w:rFonts w:cstheme="minorHAnsi"/>
          <w:bCs/>
          <w:color w:val="C00000"/>
        </w:rPr>
        <w:t>almost unchanged</w:t>
      </w:r>
      <w:r w:rsidR="001E653E" w:rsidRPr="00B3657C">
        <w:rPr>
          <w:rFonts w:cstheme="minorHAnsi"/>
          <w:bCs/>
          <w:color w:val="C00000"/>
        </w:rPr>
        <w:t xml:space="preserve"> </w:t>
      </w:r>
      <w:r w:rsidRPr="00B3657C">
        <w:rPr>
          <w:rFonts w:cstheme="minorHAnsi"/>
          <w:bCs/>
          <w:color w:val="C00000"/>
        </w:rPr>
        <w:t>with the addition of either</w:t>
      </w:r>
      <w:r>
        <w:rPr>
          <w:rFonts w:cstheme="minorHAnsi"/>
          <w:bCs/>
          <w:color w:val="C00000"/>
        </w:rPr>
        <w:t xml:space="preserve"> or </w:t>
      </w:r>
      <w:proofErr w:type="gramStart"/>
      <w:r>
        <w:rPr>
          <w:rFonts w:cstheme="minorHAnsi"/>
          <w:bCs/>
          <w:color w:val="C00000"/>
        </w:rPr>
        <w:t xml:space="preserve">both </w:t>
      </w:r>
      <w:r w:rsidR="001E653E">
        <w:rPr>
          <w:rFonts w:cstheme="minorHAnsi"/>
          <w:bCs/>
          <w:color w:val="C00000"/>
        </w:rPr>
        <w:t xml:space="preserve">of the </w:t>
      </w:r>
      <w:r>
        <w:rPr>
          <w:rFonts w:cstheme="minorHAnsi"/>
          <w:bCs/>
          <w:color w:val="C00000"/>
        </w:rPr>
        <w:t>SRFs</w:t>
      </w:r>
      <w:proofErr w:type="gramEnd"/>
      <w:r w:rsidRPr="00B3657C">
        <w:rPr>
          <w:rFonts w:cstheme="minorHAnsi"/>
          <w:bCs/>
          <w:color w:val="C00000"/>
        </w:rPr>
        <w:t xml:space="preserve"> into the model</w:t>
      </w:r>
      <w:r w:rsidR="0018246C">
        <w:rPr>
          <w:rFonts w:cstheme="minorHAnsi"/>
          <w:bCs/>
          <w:color w:val="C00000"/>
        </w:rPr>
        <w:t xml:space="preserve"> (Table 9).</w:t>
      </w:r>
    </w:p>
    <w:p w14:paraId="496DD24D" w14:textId="52F55DEA" w:rsidR="00BE644E" w:rsidRPr="008751AA" w:rsidRDefault="00BE644E" w:rsidP="00BE644E">
      <w:pPr>
        <w:autoSpaceDE w:val="0"/>
        <w:autoSpaceDN w:val="0"/>
        <w:adjustRightInd w:val="0"/>
        <w:spacing w:before="120" w:after="120" w:line="240" w:lineRule="auto"/>
        <w:rPr>
          <w:rFonts w:cstheme="minorHAnsi"/>
          <w:b/>
          <w:bCs/>
          <w:color w:val="C00000"/>
        </w:rPr>
      </w:pPr>
      <w:r w:rsidRPr="008751AA">
        <w:rPr>
          <w:rFonts w:cstheme="minorHAnsi"/>
          <w:b/>
          <w:bCs/>
          <w:color w:val="C00000"/>
        </w:rPr>
        <w:t xml:space="preserve">Table 9. C-statistic for models with and without </w:t>
      </w:r>
      <w:r>
        <w:rPr>
          <w:rFonts w:cstheme="minorHAnsi"/>
          <w:b/>
          <w:bCs/>
          <w:color w:val="C00000"/>
        </w:rPr>
        <w:t>SRFs</w:t>
      </w:r>
    </w:p>
    <w:tbl>
      <w:tblPr>
        <w:tblStyle w:val="TableGrid2"/>
        <w:tblW w:w="6139" w:type="dxa"/>
        <w:tblInd w:w="85" w:type="dxa"/>
        <w:tblLook w:val="04A0" w:firstRow="1" w:lastRow="0" w:firstColumn="1" w:lastColumn="0" w:noHBand="0" w:noVBand="1"/>
      </w:tblPr>
      <w:tblGrid>
        <w:gridCol w:w="4231"/>
        <w:gridCol w:w="1908"/>
      </w:tblGrid>
      <w:tr w:rsidR="0018246C" w:rsidRPr="00C6184D" w14:paraId="22CB4E16" w14:textId="77777777" w:rsidTr="0018246C">
        <w:trPr>
          <w:cantSplit/>
          <w:trHeight w:val="371"/>
          <w:tblHeader/>
        </w:trPr>
        <w:tc>
          <w:tcPr>
            <w:tcW w:w="4231" w:type="dxa"/>
            <w:shd w:val="clear" w:color="auto" w:fill="BFBFBF" w:themeFill="background1" w:themeFillShade="BF"/>
          </w:tcPr>
          <w:p w14:paraId="1529A6EC" w14:textId="0996E779" w:rsidR="0018246C" w:rsidRPr="00272A5C" w:rsidRDefault="0018246C" w:rsidP="00C515C7">
            <w:pPr>
              <w:autoSpaceDE w:val="0"/>
              <w:autoSpaceDN w:val="0"/>
              <w:adjustRightInd w:val="0"/>
              <w:spacing w:before="120" w:after="120"/>
              <w:jc w:val="center"/>
              <w:rPr>
                <w:rFonts w:cstheme="minorHAnsi"/>
                <w:b/>
                <w:bCs/>
                <w:color w:val="C00000"/>
              </w:rPr>
            </w:pPr>
            <w:bookmarkStart w:id="51" w:name="_Hlk40359082"/>
            <w:r>
              <w:rPr>
                <w:rFonts w:cstheme="minorHAnsi"/>
                <w:b/>
                <w:bCs/>
                <w:color w:val="C00000"/>
              </w:rPr>
              <w:t>HF</w:t>
            </w:r>
            <w:r w:rsidRPr="00272A5C">
              <w:rPr>
                <w:rFonts w:cstheme="minorHAnsi"/>
                <w:b/>
                <w:bCs/>
                <w:color w:val="C00000"/>
              </w:rPr>
              <w:t xml:space="preserve"> EDAC Models</w:t>
            </w:r>
          </w:p>
        </w:tc>
        <w:tc>
          <w:tcPr>
            <w:tcW w:w="1908" w:type="dxa"/>
            <w:shd w:val="clear" w:color="auto" w:fill="BFBFBF" w:themeFill="background1" w:themeFillShade="BF"/>
          </w:tcPr>
          <w:p w14:paraId="79F56221" w14:textId="77777777" w:rsidR="0018246C" w:rsidRPr="00C6184D" w:rsidRDefault="0018246C" w:rsidP="00C515C7">
            <w:pPr>
              <w:autoSpaceDE w:val="0"/>
              <w:autoSpaceDN w:val="0"/>
              <w:adjustRightInd w:val="0"/>
              <w:spacing w:before="120" w:after="120"/>
              <w:jc w:val="center"/>
              <w:rPr>
                <w:rFonts w:cstheme="minorHAnsi"/>
                <w:b/>
                <w:bCs/>
                <w:color w:val="C00000"/>
              </w:rPr>
            </w:pPr>
            <w:r w:rsidRPr="00C6184D">
              <w:rPr>
                <w:rFonts w:cstheme="minorHAnsi"/>
                <w:b/>
                <w:bCs/>
                <w:color w:val="C00000"/>
              </w:rPr>
              <w:t>C-Statistic</w:t>
            </w:r>
          </w:p>
        </w:tc>
      </w:tr>
      <w:tr w:rsidR="0018246C" w:rsidRPr="00C6184D" w14:paraId="380031DC" w14:textId="77777777" w:rsidTr="0018246C">
        <w:trPr>
          <w:cantSplit/>
          <w:trHeight w:val="957"/>
          <w:tblHeader/>
        </w:trPr>
        <w:tc>
          <w:tcPr>
            <w:tcW w:w="4231" w:type="dxa"/>
          </w:tcPr>
          <w:p w14:paraId="6C7F5F6E" w14:textId="77777777" w:rsidR="0018246C" w:rsidRPr="00272A5C" w:rsidRDefault="0018246C" w:rsidP="00B5657A">
            <w:pPr>
              <w:autoSpaceDE w:val="0"/>
              <w:autoSpaceDN w:val="0"/>
              <w:adjustRightInd w:val="0"/>
              <w:spacing w:before="120" w:after="120"/>
              <w:rPr>
                <w:rFonts w:cstheme="minorHAnsi"/>
                <w:bCs/>
                <w:color w:val="C00000"/>
              </w:rPr>
            </w:pPr>
            <w:bookmarkStart w:id="52" w:name="_Hlk40183958"/>
            <w:r>
              <w:rPr>
                <w:rFonts w:cstheme="minorHAnsi"/>
                <w:bCs/>
                <w:color w:val="C00000"/>
              </w:rPr>
              <w:t>Base Model (without social risk factors)</w:t>
            </w:r>
          </w:p>
        </w:tc>
        <w:tc>
          <w:tcPr>
            <w:tcW w:w="1908" w:type="dxa"/>
            <w:shd w:val="clear" w:color="auto" w:fill="FFFFFF"/>
          </w:tcPr>
          <w:p w14:paraId="6D7CFD10" w14:textId="27A2AB2E" w:rsidR="0018246C" w:rsidRPr="00C6184D" w:rsidRDefault="0018246C" w:rsidP="00B5657A">
            <w:pPr>
              <w:autoSpaceDE w:val="0"/>
              <w:autoSpaceDN w:val="0"/>
              <w:adjustRightInd w:val="0"/>
              <w:spacing w:before="120" w:after="120"/>
              <w:jc w:val="center"/>
              <w:rPr>
                <w:rFonts w:cstheme="minorHAnsi"/>
                <w:bCs/>
                <w:color w:val="C00000"/>
              </w:rPr>
            </w:pPr>
            <w:r w:rsidRPr="00B5657A">
              <w:rPr>
                <w:rFonts w:cstheme="minorHAnsi"/>
                <w:bCs/>
                <w:color w:val="C00000"/>
              </w:rPr>
              <w:t>0.59</w:t>
            </w:r>
          </w:p>
        </w:tc>
      </w:tr>
      <w:bookmarkEnd w:id="52"/>
      <w:tr w:rsidR="0018246C" w:rsidRPr="00C6184D" w14:paraId="51403951" w14:textId="77777777" w:rsidTr="0018246C">
        <w:trPr>
          <w:cantSplit/>
          <w:trHeight w:val="766"/>
          <w:tblHeader/>
        </w:trPr>
        <w:tc>
          <w:tcPr>
            <w:tcW w:w="4231" w:type="dxa"/>
          </w:tcPr>
          <w:p w14:paraId="7A858B93" w14:textId="3B4B57AE" w:rsidR="0018246C" w:rsidRPr="00272A5C" w:rsidRDefault="0018246C" w:rsidP="00B5657A">
            <w:pPr>
              <w:autoSpaceDE w:val="0"/>
              <w:autoSpaceDN w:val="0"/>
              <w:adjustRightInd w:val="0"/>
              <w:spacing w:before="120" w:after="120"/>
              <w:rPr>
                <w:rFonts w:cstheme="minorHAnsi"/>
                <w:bCs/>
                <w:color w:val="C00000"/>
              </w:rPr>
            </w:pPr>
            <w:r w:rsidRPr="00272A5C">
              <w:rPr>
                <w:rFonts w:cstheme="minorHAnsi"/>
                <w:bCs/>
                <w:color w:val="C00000"/>
              </w:rPr>
              <w:t xml:space="preserve">Base Model plus </w:t>
            </w:r>
            <w:r>
              <w:rPr>
                <w:rFonts w:cstheme="minorHAnsi"/>
                <w:bCs/>
                <w:color w:val="C00000"/>
              </w:rPr>
              <w:t>Low AHRQ SES</w:t>
            </w:r>
            <w:r w:rsidRPr="00272A5C">
              <w:rPr>
                <w:rFonts w:cstheme="minorHAnsi"/>
                <w:bCs/>
                <w:color w:val="C00000"/>
              </w:rPr>
              <w:t xml:space="preserve"> </w:t>
            </w:r>
          </w:p>
        </w:tc>
        <w:tc>
          <w:tcPr>
            <w:tcW w:w="1908" w:type="dxa"/>
            <w:shd w:val="clear" w:color="auto" w:fill="FFFFFF"/>
          </w:tcPr>
          <w:p w14:paraId="7048919E" w14:textId="7CB97125" w:rsidR="0018246C" w:rsidRPr="00C6184D" w:rsidRDefault="0018246C" w:rsidP="00B5657A">
            <w:pPr>
              <w:autoSpaceDE w:val="0"/>
              <w:autoSpaceDN w:val="0"/>
              <w:adjustRightInd w:val="0"/>
              <w:spacing w:before="120" w:after="120"/>
              <w:jc w:val="center"/>
              <w:rPr>
                <w:rFonts w:cstheme="minorHAnsi"/>
                <w:bCs/>
                <w:color w:val="C00000"/>
              </w:rPr>
            </w:pPr>
            <w:r w:rsidRPr="00B5657A">
              <w:rPr>
                <w:rFonts w:cstheme="minorHAnsi"/>
                <w:bCs/>
                <w:color w:val="C00000"/>
              </w:rPr>
              <w:t>0.59</w:t>
            </w:r>
          </w:p>
        </w:tc>
      </w:tr>
      <w:tr w:rsidR="0018246C" w:rsidRPr="00C6184D" w14:paraId="4724D145" w14:textId="77777777" w:rsidTr="0018246C">
        <w:trPr>
          <w:cantSplit/>
          <w:trHeight w:val="569"/>
          <w:tblHeader/>
        </w:trPr>
        <w:tc>
          <w:tcPr>
            <w:tcW w:w="4231" w:type="dxa"/>
          </w:tcPr>
          <w:p w14:paraId="27E3B617" w14:textId="77777777" w:rsidR="0018246C" w:rsidRPr="00272A5C" w:rsidRDefault="0018246C" w:rsidP="00B5657A">
            <w:pPr>
              <w:autoSpaceDE w:val="0"/>
              <w:autoSpaceDN w:val="0"/>
              <w:adjustRightInd w:val="0"/>
              <w:spacing w:before="120" w:after="120"/>
              <w:rPr>
                <w:rFonts w:cstheme="minorHAnsi"/>
                <w:bCs/>
                <w:color w:val="C00000"/>
              </w:rPr>
            </w:pPr>
            <w:r w:rsidRPr="00272A5C">
              <w:rPr>
                <w:rFonts w:cstheme="minorHAnsi"/>
                <w:bCs/>
                <w:color w:val="C00000"/>
              </w:rPr>
              <w:t xml:space="preserve">Base Model plus dual </w:t>
            </w:r>
            <w:r>
              <w:rPr>
                <w:rFonts w:cstheme="minorHAnsi"/>
                <w:bCs/>
                <w:color w:val="C00000"/>
              </w:rPr>
              <w:t xml:space="preserve">eligibility </w:t>
            </w:r>
          </w:p>
        </w:tc>
        <w:tc>
          <w:tcPr>
            <w:tcW w:w="1908" w:type="dxa"/>
            <w:shd w:val="clear" w:color="auto" w:fill="FFFFFF"/>
          </w:tcPr>
          <w:p w14:paraId="65CD45C7" w14:textId="7136A155" w:rsidR="0018246C" w:rsidRPr="00C6184D" w:rsidRDefault="0018246C" w:rsidP="00B5657A">
            <w:pPr>
              <w:autoSpaceDE w:val="0"/>
              <w:autoSpaceDN w:val="0"/>
              <w:adjustRightInd w:val="0"/>
              <w:spacing w:before="120" w:after="120"/>
              <w:jc w:val="center"/>
              <w:rPr>
                <w:rFonts w:cstheme="minorHAnsi"/>
                <w:bCs/>
                <w:color w:val="C00000"/>
              </w:rPr>
            </w:pPr>
            <w:r w:rsidRPr="00B5657A">
              <w:rPr>
                <w:rFonts w:cstheme="minorHAnsi"/>
                <w:bCs/>
                <w:color w:val="C00000"/>
              </w:rPr>
              <w:t>0.59</w:t>
            </w:r>
          </w:p>
        </w:tc>
      </w:tr>
      <w:tr w:rsidR="0018246C" w:rsidRPr="00C6184D" w14:paraId="5DC03C10" w14:textId="77777777" w:rsidTr="0018246C">
        <w:trPr>
          <w:cantSplit/>
          <w:trHeight w:val="562"/>
          <w:tblHeader/>
        </w:trPr>
        <w:tc>
          <w:tcPr>
            <w:tcW w:w="4231" w:type="dxa"/>
          </w:tcPr>
          <w:p w14:paraId="6A7D1C08" w14:textId="578F17B4" w:rsidR="0018246C" w:rsidRPr="00272A5C" w:rsidRDefault="0018246C" w:rsidP="00B5657A">
            <w:pPr>
              <w:autoSpaceDE w:val="0"/>
              <w:autoSpaceDN w:val="0"/>
              <w:adjustRightInd w:val="0"/>
              <w:spacing w:before="120" w:after="120"/>
              <w:rPr>
                <w:rFonts w:cstheme="minorHAnsi"/>
                <w:bCs/>
                <w:color w:val="C00000"/>
              </w:rPr>
            </w:pPr>
            <w:r w:rsidRPr="00272A5C">
              <w:rPr>
                <w:rFonts w:cstheme="minorHAnsi"/>
                <w:bCs/>
                <w:color w:val="C00000"/>
              </w:rPr>
              <w:t xml:space="preserve">Base Model plus </w:t>
            </w:r>
            <w:r>
              <w:rPr>
                <w:rFonts w:cstheme="minorHAnsi"/>
                <w:bCs/>
                <w:color w:val="C00000"/>
              </w:rPr>
              <w:t xml:space="preserve">Low AHRQ SES </w:t>
            </w:r>
            <w:r w:rsidRPr="00272A5C">
              <w:rPr>
                <w:rFonts w:cstheme="minorHAnsi"/>
                <w:bCs/>
                <w:color w:val="C00000"/>
              </w:rPr>
              <w:t xml:space="preserve">and dual </w:t>
            </w:r>
            <w:r>
              <w:rPr>
                <w:rFonts w:cstheme="minorHAnsi"/>
                <w:bCs/>
                <w:color w:val="C00000"/>
              </w:rPr>
              <w:t>eligibility</w:t>
            </w:r>
          </w:p>
        </w:tc>
        <w:tc>
          <w:tcPr>
            <w:tcW w:w="1908" w:type="dxa"/>
            <w:shd w:val="clear" w:color="auto" w:fill="FFFFFF"/>
          </w:tcPr>
          <w:p w14:paraId="5CA9422F" w14:textId="57D834AF" w:rsidR="0018246C" w:rsidRPr="00C6184D" w:rsidRDefault="0018246C" w:rsidP="00B5657A">
            <w:pPr>
              <w:autoSpaceDE w:val="0"/>
              <w:autoSpaceDN w:val="0"/>
              <w:adjustRightInd w:val="0"/>
              <w:spacing w:before="120" w:after="120"/>
              <w:jc w:val="center"/>
              <w:rPr>
                <w:rFonts w:cstheme="minorHAnsi"/>
                <w:bCs/>
                <w:color w:val="C00000"/>
              </w:rPr>
            </w:pPr>
            <w:r w:rsidRPr="00B5657A">
              <w:rPr>
                <w:rFonts w:cstheme="minorHAnsi"/>
                <w:bCs/>
                <w:color w:val="C00000"/>
              </w:rPr>
              <w:t>0.59</w:t>
            </w:r>
          </w:p>
        </w:tc>
      </w:tr>
      <w:bookmarkEnd w:id="51"/>
    </w:tbl>
    <w:p w14:paraId="32CD08E1" w14:textId="77777777" w:rsidR="00BE644E" w:rsidRDefault="00BE644E" w:rsidP="00BE644E">
      <w:pPr>
        <w:autoSpaceDE w:val="0"/>
        <w:autoSpaceDN w:val="0"/>
        <w:adjustRightInd w:val="0"/>
        <w:spacing w:before="120" w:after="120" w:line="240" w:lineRule="auto"/>
        <w:rPr>
          <w:color w:val="C00000"/>
        </w:rPr>
      </w:pPr>
    </w:p>
    <w:p w14:paraId="7EDA7C1F" w14:textId="12C61F15" w:rsidR="00BE644E" w:rsidRPr="008751AA" w:rsidRDefault="00BE644E" w:rsidP="00BE644E">
      <w:pPr>
        <w:autoSpaceDE w:val="0"/>
        <w:autoSpaceDN w:val="0"/>
        <w:adjustRightInd w:val="0"/>
        <w:spacing w:before="120" w:after="120" w:line="240" w:lineRule="auto"/>
        <w:rPr>
          <w:b/>
          <w:color w:val="C00000"/>
          <w:u w:val="single"/>
        </w:rPr>
      </w:pPr>
      <w:r w:rsidRPr="008751AA">
        <w:rPr>
          <w:b/>
          <w:color w:val="C00000"/>
          <w:u w:val="single"/>
        </w:rPr>
        <w:t>Impact on measure scores</w:t>
      </w:r>
    </w:p>
    <w:p w14:paraId="1ED8B00B" w14:textId="421EB301" w:rsidR="00BE644E" w:rsidRDefault="00BE644E" w:rsidP="00BE644E">
      <w:pPr>
        <w:autoSpaceDE w:val="0"/>
        <w:autoSpaceDN w:val="0"/>
        <w:adjustRightInd w:val="0"/>
        <w:spacing w:before="120" w:after="120" w:line="240" w:lineRule="auto"/>
        <w:rPr>
          <w:color w:val="C00000"/>
        </w:rPr>
      </w:pPr>
      <w:r>
        <w:rPr>
          <w:color w:val="C00000"/>
        </w:rPr>
        <w:t xml:space="preserve">We then examined the impact of adding each SRF separately on measure scores. We found </w:t>
      </w:r>
      <w:r w:rsidRPr="00B3657C">
        <w:rPr>
          <w:color w:val="C00000"/>
        </w:rPr>
        <w:t xml:space="preserve">that the addition of </w:t>
      </w:r>
      <w:r>
        <w:rPr>
          <w:color w:val="C00000"/>
        </w:rPr>
        <w:t>either</w:t>
      </w:r>
      <w:r w:rsidRPr="00B3657C">
        <w:rPr>
          <w:color w:val="C00000"/>
        </w:rPr>
        <w:t xml:space="preserve"> </w:t>
      </w:r>
      <w:r>
        <w:rPr>
          <w:color w:val="C00000"/>
        </w:rPr>
        <w:t>SRF to the</w:t>
      </w:r>
      <w:r w:rsidRPr="00B3657C">
        <w:rPr>
          <w:color w:val="C00000"/>
        </w:rPr>
        <w:t xml:space="preserve"> model has little to no</w:t>
      </w:r>
      <w:r>
        <w:rPr>
          <w:color w:val="C00000"/>
        </w:rPr>
        <w:t xml:space="preserve"> effect on hospital performance, as measured by </w:t>
      </w:r>
      <w:r w:rsidR="00B34470">
        <w:rPr>
          <w:color w:val="C00000"/>
        </w:rPr>
        <w:t xml:space="preserve">the </w:t>
      </w:r>
      <w:r>
        <w:rPr>
          <w:color w:val="C00000"/>
        </w:rPr>
        <w:lastRenderedPageBreak/>
        <w:t>median change in the score and by the correlation coefficient between measure scores, with and without the social risk factor (Table 10).</w:t>
      </w:r>
    </w:p>
    <w:p w14:paraId="23FF4314" w14:textId="77777777" w:rsidR="0022611B" w:rsidRDefault="0022611B" w:rsidP="003503C4">
      <w:pPr>
        <w:spacing w:line="240" w:lineRule="auto"/>
        <w:rPr>
          <w:b/>
          <w:color w:val="C00000"/>
        </w:rPr>
      </w:pPr>
    </w:p>
    <w:p w14:paraId="7911C7DC" w14:textId="77777777" w:rsidR="0022611B" w:rsidRDefault="0022611B" w:rsidP="003503C4">
      <w:pPr>
        <w:spacing w:line="240" w:lineRule="auto"/>
        <w:rPr>
          <w:b/>
          <w:color w:val="C00000"/>
        </w:rPr>
      </w:pPr>
    </w:p>
    <w:p w14:paraId="148BE263" w14:textId="12BD0913" w:rsidR="00BE644E" w:rsidRPr="003503C4" w:rsidRDefault="00BE644E" w:rsidP="003503C4">
      <w:pPr>
        <w:spacing w:line="240" w:lineRule="auto"/>
        <w:rPr>
          <w:color w:val="C00000"/>
        </w:rPr>
      </w:pPr>
      <w:r w:rsidRPr="00B44CA3">
        <w:rPr>
          <w:b/>
          <w:color w:val="C00000"/>
        </w:rPr>
        <w:t>Table 10:  Change in measure score and correlation coefficients comparing the base model with and without each social risk factor</w:t>
      </w:r>
    </w:p>
    <w:tbl>
      <w:tblPr>
        <w:tblStyle w:val="TableGrid"/>
        <w:tblW w:w="0" w:type="auto"/>
        <w:tblLook w:val="04A0" w:firstRow="1" w:lastRow="0" w:firstColumn="1" w:lastColumn="0" w:noHBand="0" w:noVBand="1"/>
      </w:tblPr>
      <w:tblGrid>
        <w:gridCol w:w="1870"/>
        <w:gridCol w:w="1870"/>
        <w:gridCol w:w="1870"/>
        <w:gridCol w:w="1870"/>
      </w:tblGrid>
      <w:tr w:rsidR="00BE644E" w14:paraId="06124E5F" w14:textId="77777777" w:rsidTr="00C515C7">
        <w:tc>
          <w:tcPr>
            <w:tcW w:w="1870" w:type="dxa"/>
          </w:tcPr>
          <w:p w14:paraId="5578B738" w14:textId="77777777" w:rsidR="00BE644E" w:rsidRPr="001F7911" w:rsidRDefault="00BE644E" w:rsidP="00C515C7">
            <w:pPr>
              <w:autoSpaceDE w:val="0"/>
              <w:autoSpaceDN w:val="0"/>
              <w:adjustRightInd w:val="0"/>
              <w:spacing w:before="120" w:after="120"/>
              <w:rPr>
                <w:b/>
                <w:color w:val="C00000"/>
              </w:rPr>
            </w:pPr>
            <w:r>
              <w:rPr>
                <w:b/>
                <w:color w:val="C00000"/>
              </w:rPr>
              <w:t>Metric</w:t>
            </w:r>
          </w:p>
        </w:tc>
        <w:tc>
          <w:tcPr>
            <w:tcW w:w="1870" w:type="dxa"/>
            <w:shd w:val="clear" w:color="auto" w:fill="F2F2F2" w:themeFill="background1" w:themeFillShade="F2"/>
          </w:tcPr>
          <w:p w14:paraId="1319D595" w14:textId="77777777" w:rsidR="00BE644E" w:rsidRPr="001F7911" w:rsidRDefault="00BE644E" w:rsidP="00C515C7">
            <w:pPr>
              <w:autoSpaceDE w:val="0"/>
              <w:autoSpaceDN w:val="0"/>
              <w:adjustRightInd w:val="0"/>
              <w:spacing w:before="120" w:after="120"/>
              <w:rPr>
                <w:b/>
                <w:color w:val="C00000"/>
              </w:rPr>
            </w:pPr>
            <w:r w:rsidRPr="001F7911">
              <w:rPr>
                <w:b/>
                <w:color w:val="C00000"/>
              </w:rPr>
              <w:t>Change in measure scores (per 100 discharges)</w:t>
            </w:r>
          </w:p>
        </w:tc>
        <w:tc>
          <w:tcPr>
            <w:tcW w:w="1870" w:type="dxa"/>
            <w:shd w:val="clear" w:color="auto" w:fill="F2F2F2" w:themeFill="background1" w:themeFillShade="F2"/>
          </w:tcPr>
          <w:p w14:paraId="612380BB" w14:textId="77777777" w:rsidR="00BE644E" w:rsidRPr="001F7911" w:rsidRDefault="00BE644E" w:rsidP="00C515C7">
            <w:pPr>
              <w:autoSpaceDE w:val="0"/>
              <w:autoSpaceDN w:val="0"/>
              <w:adjustRightInd w:val="0"/>
              <w:spacing w:before="120" w:after="120"/>
              <w:rPr>
                <w:b/>
                <w:color w:val="C00000"/>
              </w:rPr>
            </w:pPr>
            <w:r w:rsidRPr="001F7911">
              <w:rPr>
                <w:b/>
                <w:color w:val="C00000"/>
              </w:rPr>
              <w:t>Change in measure scores (per 100 discharges)</w:t>
            </w:r>
          </w:p>
        </w:tc>
        <w:tc>
          <w:tcPr>
            <w:tcW w:w="1870" w:type="dxa"/>
          </w:tcPr>
          <w:p w14:paraId="2A0E6A57" w14:textId="77777777" w:rsidR="00BE644E" w:rsidRPr="001F7911" w:rsidRDefault="00BE644E" w:rsidP="00C515C7">
            <w:pPr>
              <w:autoSpaceDE w:val="0"/>
              <w:autoSpaceDN w:val="0"/>
              <w:adjustRightInd w:val="0"/>
              <w:spacing w:before="120" w:after="120"/>
              <w:rPr>
                <w:b/>
                <w:color w:val="C00000"/>
              </w:rPr>
            </w:pPr>
            <w:r>
              <w:rPr>
                <w:b/>
                <w:color w:val="C00000"/>
              </w:rPr>
              <w:t xml:space="preserve">Measure Score Correlation </w:t>
            </w:r>
          </w:p>
        </w:tc>
      </w:tr>
      <w:tr w:rsidR="00BE644E" w14:paraId="4957185C" w14:textId="77777777" w:rsidTr="00C515C7">
        <w:tc>
          <w:tcPr>
            <w:tcW w:w="1870" w:type="dxa"/>
          </w:tcPr>
          <w:p w14:paraId="07553FEC" w14:textId="77777777" w:rsidR="00BE644E" w:rsidRPr="00B44CA3" w:rsidRDefault="00BE644E" w:rsidP="00C515C7">
            <w:pPr>
              <w:autoSpaceDE w:val="0"/>
              <w:autoSpaceDN w:val="0"/>
              <w:adjustRightInd w:val="0"/>
              <w:spacing w:before="120" w:after="120"/>
              <w:rPr>
                <w:color w:val="C00000"/>
                <w:u w:val="single"/>
              </w:rPr>
            </w:pPr>
            <w:r w:rsidRPr="00B44CA3">
              <w:rPr>
                <w:b/>
                <w:color w:val="C00000"/>
                <w:u w:val="single"/>
              </w:rPr>
              <w:t>Social Risk Factor</w:t>
            </w:r>
          </w:p>
        </w:tc>
        <w:tc>
          <w:tcPr>
            <w:tcW w:w="1870" w:type="dxa"/>
            <w:shd w:val="clear" w:color="auto" w:fill="F2F2F2" w:themeFill="background1" w:themeFillShade="F2"/>
          </w:tcPr>
          <w:p w14:paraId="6C81F70E" w14:textId="77777777" w:rsidR="00BE644E" w:rsidRDefault="00BE644E" w:rsidP="00E14E80">
            <w:pPr>
              <w:autoSpaceDE w:val="0"/>
              <w:autoSpaceDN w:val="0"/>
              <w:adjustRightInd w:val="0"/>
              <w:spacing w:before="120" w:after="120"/>
              <w:jc w:val="center"/>
              <w:rPr>
                <w:color w:val="C00000"/>
              </w:rPr>
            </w:pPr>
            <w:r>
              <w:rPr>
                <w:color w:val="C00000"/>
              </w:rPr>
              <w:t>Median</w:t>
            </w:r>
          </w:p>
        </w:tc>
        <w:tc>
          <w:tcPr>
            <w:tcW w:w="1870" w:type="dxa"/>
            <w:shd w:val="clear" w:color="auto" w:fill="F2F2F2" w:themeFill="background1" w:themeFillShade="F2"/>
          </w:tcPr>
          <w:p w14:paraId="50EFC860" w14:textId="77777777" w:rsidR="00BE644E" w:rsidRDefault="00BE644E" w:rsidP="00E14E80">
            <w:pPr>
              <w:autoSpaceDE w:val="0"/>
              <w:autoSpaceDN w:val="0"/>
              <w:adjustRightInd w:val="0"/>
              <w:spacing w:before="120" w:after="120"/>
              <w:jc w:val="center"/>
              <w:rPr>
                <w:color w:val="C00000"/>
              </w:rPr>
            </w:pPr>
            <w:r>
              <w:rPr>
                <w:color w:val="C00000"/>
              </w:rPr>
              <w:t>IQR</w:t>
            </w:r>
          </w:p>
        </w:tc>
        <w:tc>
          <w:tcPr>
            <w:tcW w:w="1870" w:type="dxa"/>
          </w:tcPr>
          <w:p w14:paraId="19E6E11F" w14:textId="77777777" w:rsidR="00BE644E" w:rsidRDefault="00BE644E" w:rsidP="00E14E80">
            <w:pPr>
              <w:autoSpaceDE w:val="0"/>
              <w:autoSpaceDN w:val="0"/>
              <w:adjustRightInd w:val="0"/>
              <w:spacing w:before="120" w:after="120"/>
              <w:jc w:val="center"/>
              <w:rPr>
                <w:color w:val="C00000"/>
              </w:rPr>
            </w:pPr>
            <w:r>
              <w:rPr>
                <w:color w:val="C00000"/>
              </w:rPr>
              <w:t>Pearson Correlation Coefficient</w:t>
            </w:r>
          </w:p>
        </w:tc>
      </w:tr>
      <w:tr w:rsidR="00BE644E" w14:paraId="606306B3" w14:textId="77777777" w:rsidTr="00C515C7">
        <w:tc>
          <w:tcPr>
            <w:tcW w:w="1870" w:type="dxa"/>
          </w:tcPr>
          <w:p w14:paraId="2D4E60CF" w14:textId="77777777" w:rsidR="00BE644E" w:rsidRPr="001F7911" w:rsidRDefault="00BE644E" w:rsidP="00C515C7">
            <w:pPr>
              <w:autoSpaceDE w:val="0"/>
              <w:autoSpaceDN w:val="0"/>
              <w:adjustRightInd w:val="0"/>
              <w:spacing w:before="120" w:after="120"/>
              <w:rPr>
                <w:b/>
                <w:color w:val="C00000"/>
              </w:rPr>
            </w:pPr>
            <w:r w:rsidRPr="001F7911">
              <w:rPr>
                <w:b/>
                <w:color w:val="C00000"/>
              </w:rPr>
              <w:t>Low AHRQ SES</w:t>
            </w:r>
          </w:p>
        </w:tc>
        <w:tc>
          <w:tcPr>
            <w:tcW w:w="1870" w:type="dxa"/>
            <w:shd w:val="clear" w:color="auto" w:fill="F2F2F2" w:themeFill="background1" w:themeFillShade="F2"/>
          </w:tcPr>
          <w:p w14:paraId="32E4A171" w14:textId="607484F1" w:rsidR="00BE644E" w:rsidRDefault="00E14E80" w:rsidP="00E14E80">
            <w:pPr>
              <w:autoSpaceDE w:val="0"/>
              <w:autoSpaceDN w:val="0"/>
              <w:adjustRightInd w:val="0"/>
              <w:spacing w:before="120" w:after="120"/>
              <w:jc w:val="center"/>
              <w:rPr>
                <w:color w:val="C00000"/>
              </w:rPr>
            </w:pPr>
            <w:r w:rsidRPr="00E14E80">
              <w:rPr>
                <w:color w:val="C00000"/>
              </w:rPr>
              <w:t>0.50</w:t>
            </w:r>
          </w:p>
        </w:tc>
        <w:tc>
          <w:tcPr>
            <w:tcW w:w="1870" w:type="dxa"/>
            <w:shd w:val="clear" w:color="auto" w:fill="F2F2F2" w:themeFill="background1" w:themeFillShade="F2"/>
          </w:tcPr>
          <w:p w14:paraId="08124764" w14:textId="519D898D" w:rsidR="00BE644E" w:rsidRDefault="004A6C13" w:rsidP="00E14E80">
            <w:pPr>
              <w:autoSpaceDE w:val="0"/>
              <w:autoSpaceDN w:val="0"/>
              <w:adjustRightInd w:val="0"/>
              <w:spacing w:before="120" w:after="120"/>
              <w:jc w:val="center"/>
              <w:rPr>
                <w:color w:val="C00000"/>
              </w:rPr>
            </w:pPr>
            <w:r>
              <w:rPr>
                <w:color w:val="C00000"/>
              </w:rPr>
              <w:t xml:space="preserve">-0.80 – </w:t>
            </w:r>
            <w:r w:rsidRPr="004A6C13">
              <w:rPr>
                <w:color w:val="C00000"/>
              </w:rPr>
              <w:t>2.40</w:t>
            </w:r>
          </w:p>
        </w:tc>
        <w:tc>
          <w:tcPr>
            <w:tcW w:w="1870" w:type="dxa"/>
          </w:tcPr>
          <w:p w14:paraId="40498AEA" w14:textId="355BDDC5" w:rsidR="00BE644E" w:rsidRDefault="004A6C13" w:rsidP="00E14E80">
            <w:pPr>
              <w:autoSpaceDE w:val="0"/>
              <w:autoSpaceDN w:val="0"/>
              <w:adjustRightInd w:val="0"/>
              <w:spacing w:before="120" w:after="120"/>
              <w:jc w:val="center"/>
              <w:rPr>
                <w:color w:val="C00000"/>
              </w:rPr>
            </w:pPr>
            <w:r w:rsidRPr="004A6C13">
              <w:rPr>
                <w:color w:val="C00000"/>
              </w:rPr>
              <w:t>0.977</w:t>
            </w:r>
          </w:p>
        </w:tc>
      </w:tr>
      <w:tr w:rsidR="00BE644E" w14:paraId="7A3AC791" w14:textId="77777777" w:rsidTr="00C515C7">
        <w:tc>
          <w:tcPr>
            <w:tcW w:w="1870" w:type="dxa"/>
          </w:tcPr>
          <w:p w14:paraId="5204FD1C" w14:textId="77777777" w:rsidR="00BE644E" w:rsidRPr="001F7911" w:rsidRDefault="00BE644E" w:rsidP="00C515C7">
            <w:pPr>
              <w:autoSpaceDE w:val="0"/>
              <w:autoSpaceDN w:val="0"/>
              <w:adjustRightInd w:val="0"/>
              <w:spacing w:before="120" w:after="120"/>
              <w:rPr>
                <w:b/>
                <w:color w:val="C00000"/>
              </w:rPr>
            </w:pPr>
            <w:r w:rsidRPr="001F7911">
              <w:rPr>
                <w:b/>
                <w:color w:val="C00000"/>
              </w:rPr>
              <w:t>Dual Eligibility</w:t>
            </w:r>
          </w:p>
        </w:tc>
        <w:tc>
          <w:tcPr>
            <w:tcW w:w="1870" w:type="dxa"/>
            <w:shd w:val="clear" w:color="auto" w:fill="F2F2F2" w:themeFill="background1" w:themeFillShade="F2"/>
          </w:tcPr>
          <w:p w14:paraId="246EED38" w14:textId="68B6C235" w:rsidR="00BE644E" w:rsidRDefault="00E14E80" w:rsidP="00E14E80">
            <w:pPr>
              <w:autoSpaceDE w:val="0"/>
              <w:autoSpaceDN w:val="0"/>
              <w:adjustRightInd w:val="0"/>
              <w:spacing w:before="120" w:after="120"/>
              <w:jc w:val="center"/>
              <w:rPr>
                <w:color w:val="C00000"/>
              </w:rPr>
            </w:pPr>
            <w:r w:rsidRPr="00E14E80">
              <w:rPr>
                <w:color w:val="C00000"/>
              </w:rPr>
              <w:t>-0.10</w:t>
            </w:r>
          </w:p>
        </w:tc>
        <w:tc>
          <w:tcPr>
            <w:tcW w:w="1870" w:type="dxa"/>
            <w:shd w:val="clear" w:color="auto" w:fill="F2F2F2" w:themeFill="background1" w:themeFillShade="F2"/>
          </w:tcPr>
          <w:p w14:paraId="4E8F5336" w14:textId="3F1BDC1F" w:rsidR="00BE644E" w:rsidRDefault="004A6C13" w:rsidP="00E14E80">
            <w:pPr>
              <w:autoSpaceDE w:val="0"/>
              <w:autoSpaceDN w:val="0"/>
              <w:adjustRightInd w:val="0"/>
              <w:spacing w:before="120" w:after="120"/>
              <w:jc w:val="center"/>
              <w:rPr>
                <w:color w:val="C00000"/>
              </w:rPr>
            </w:pPr>
            <w:r>
              <w:rPr>
                <w:color w:val="C00000"/>
              </w:rPr>
              <w:t xml:space="preserve">-0.30 – </w:t>
            </w:r>
            <w:r w:rsidRPr="004A6C13">
              <w:rPr>
                <w:color w:val="C00000"/>
              </w:rPr>
              <w:t>0.10</w:t>
            </w:r>
          </w:p>
        </w:tc>
        <w:tc>
          <w:tcPr>
            <w:tcW w:w="1870" w:type="dxa"/>
          </w:tcPr>
          <w:p w14:paraId="6B781E99" w14:textId="6B6D11CC" w:rsidR="00BE644E" w:rsidRDefault="004A6C13" w:rsidP="00E14E80">
            <w:pPr>
              <w:autoSpaceDE w:val="0"/>
              <w:autoSpaceDN w:val="0"/>
              <w:adjustRightInd w:val="0"/>
              <w:spacing w:before="120" w:after="120"/>
              <w:jc w:val="center"/>
              <w:rPr>
                <w:color w:val="C00000"/>
              </w:rPr>
            </w:pPr>
            <w:r w:rsidRPr="004A6C13">
              <w:rPr>
                <w:color w:val="C00000"/>
              </w:rPr>
              <w:t>0.999</w:t>
            </w:r>
          </w:p>
        </w:tc>
      </w:tr>
    </w:tbl>
    <w:p w14:paraId="0E7B92D8" w14:textId="77777777" w:rsidR="004A6C13" w:rsidRDefault="004A6C13" w:rsidP="00BE644E">
      <w:pPr>
        <w:autoSpaceDE w:val="0"/>
        <w:autoSpaceDN w:val="0"/>
        <w:adjustRightInd w:val="0"/>
        <w:spacing w:before="120" w:after="120" w:line="240" w:lineRule="auto"/>
        <w:rPr>
          <w:color w:val="C00000"/>
        </w:rPr>
      </w:pPr>
    </w:p>
    <w:p w14:paraId="7581CE96" w14:textId="1D88B3B2" w:rsidR="00BE644E" w:rsidRDefault="00BE644E" w:rsidP="00BE644E">
      <w:pPr>
        <w:autoSpaceDE w:val="0"/>
        <w:autoSpaceDN w:val="0"/>
        <w:adjustRightInd w:val="0"/>
        <w:spacing w:before="120" w:after="120" w:line="240" w:lineRule="auto"/>
        <w:rPr>
          <w:color w:val="C00000"/>
        </w:rPr>
      </w:pPr>
      <w:r w:rsidRPr="004113D0">
        <w:rPr>
          <w:color w:val="C00000"/>
        </w:rPr>
        <w:t xml:space="preserve">The median change in hospitals’ EDACs when adding </w:t>
      </w:r>
      <w:r w:rsidR="00B34470">
        <w:rPr>
          <w:color w:val="C00000"/>
        </w:rPr>
        <w:t>the</w:t>
      </w:r>
      <w:r w:rsidRPr="004113D0">
        <w:rPr>
          <w:color w:val="C00000"/>
        </w:rPr>
        <w:t xml:space="preserve"> low AHRQ SES Index score indicator to the model </w:t>
      </w:r>
      <w:r w:rsidR="004A6C13">
        <w:rPr>
          <w:color w:val="C00000"/>
        </w:rPr>
        <w:t xml:space="preserve">is </w:t>
      </w:r>
      <w:r w:rsidR="00E14E80">
        <w:rPr>
          <w:color w:val="C00000"/>
        </w:rPr>
        <w:t>0.50</w:t>
      </w:r>
      <w:r w:rsidRPr="004113D0">
        <w:rPr>
          <w:color w:val="C00000"/>
        </w:rPr>
        <w:t xml:space="preserve"> EDAC</w:t>
      </w:r>
      <w:r>
        <w:rPr>
          <w:color w:val="C00000"/>
        </w:rPr>
        <w:t xml:space="preserve"> per </w:t>
      </w:r>
      <w:r w:rsidRPr="004113D0">
        <w:rPr>
          <w:color w:val="C00000"/>
        </w:rPr>
        <w:t>100 discharges</w:t>
      </w:r>
      <w:r>
        <w:rPr>
          <w:color w:val="C00000"/>
        </w:rPr>
        <w:t xml:space="preserve"> (interquartile range [IQR] </w:t>
      </w:r>
      <w:r w:rsidR="004A6C13">
        <w:rPr>
          <w:color w:val="C00000"/>
        </w:rPr>
        <w:t xml:space="preserve">-0.80 – </w:t>
      </w:r>
      <w:r w:rsidR="004A6C13" w:rsidRPr="004A6C13">
        <w:rPr>
          <w:color w:val="C00000"/>
        </w:rPr>
        <w:t>2.40</w:t>
      </w:r>
      <w:r w:rsidR="004A6C13">
        <w:rPr>
          <w:color w:val="C00000"/>
        </w:rPr>
        <w:t xml:space="preserve"> </w:t>
      </w:r>
      <w:r w:rsidRPr="004113D0">
        <w:rPr>
          <w:color w:val="C00000"/>
        </w:rPr>
        <w:t>EDAC</w:t>
      </w:r>
      <w:r>
        <w:rPr>
          <w:color w:val="C00000"/>
        </w:rPr>
        <w:t xml:space="preserve"> per 100 discharges) (Table 10)</w:t>
      </w:r>
      <w:r w:rsidRPr="004113D0">
        <w:rPr>
          <w:color w:val="C00000"/>
        </w:rPr>
        <w:t>.</w:t>
      </w:r>
      <w:r>
        <w:rPr>
          <w:color w:val="C00000"/>
        </w:rPr>
        <w:t xml:space="preserve"> </w:t>
      </w:r>
      <w:r w:rsidRPr="004113D0">
        <w:rPr>
          <w:color w:val="C00000"/>
        </w:rPr>
        <w:t xml:space="preserve">The correlation coefficient between EDACs for each hospital with and without </w:t>
      </w:r>
      <w:r w:rsidR="00B34470">
        <w:rPr>
          <w:color w:val="C00000"/>
        </w:rPr>
        <w:t xml:space="preserve">the </w:t>
      </w:r>
      <w:r w:rsidRPr="004113D0">
        <w:rPr>
          <w:color w:val="C00000"/>
        </w:rPr>
        <w:t xml:space="preserve">low AHRQ SES Index score </w:t>
      </w:r>
      <w:r w:rsidR="00B34470">
        <w:rPr>
          <w:color w:val="C00000"/>
        </w:rPr>
        <w:t xml:space="preserve">indicator </w:t>
      </w:r>
      <w:r w:rsidR="004A6C13">
        <w:rPr>
          <w:color w:val="C00000"/>
        </w:rPr>
        <w:t>is 0.977</w:t>
      </w:r>
      <w:r w:rsidRPr="004113D0">
        <w:rPr>
          <w:color w:val="C00000"/>
        </w:rPr>
        <w:t>.</w:t>
      </w:r>
    </w:p>
    <w:p w14:paraId="0FDF3559" w14:textId="42035202" w:rsidR="00BE644E" w:rsidRDefault="00BE644E" w:rsidP="00BE644E">
      <w:pPr>
        <w:autoSpaceDE w:val="0"/>
        <w:autoSpaceDN w:val="0"/>
        <w:adjustRightInd w:val="0"/>
        <w:spacing w:before="120" w:after="120" w:line="240" w:lineRule="auto"/>
        <w:rPr>
          <w:color w:val="C00000"/>
        </w:rPr>
      </w:pPr>
      <w:r w:rsidRPr="004113D0">
        <w:rPr>
          <w:color w:val="C00000"/>
        </w:rPr>
        <w:t>The median change in hospitals’ EDACs when adding a dual eligibility indicator</w:t>
      </w:r>
      <w:r>
        <w:rPr>
          <w:color w:val="C00000"/>
        </w:rPr>
        <w:t xml:space="preserve"> to the existing model</w:t>
      </w:r>
      <w:r w:rsidRPr="004113D0">
        <w:rPr>
          <w:color w:val="C00000"/>
        </w:rPr>
        <w:t xml:space="preserve"> is </w:t>
      </w:r>
      <w:r w:rsidR="00E14E80" w:rsidRPr="00E14E80">
        <w:rPr>
          <w:color w:val="C00000"/>
        </w:rPr>
        <w:t>-0.10</w:t>
      </w:r>
      <w:r w:rsidR="00E14E80">
        <w:rPr>
          <w:color w:val="C00000"/>
        </w:rPr>
        <w:t xml:space="preserve"> </w:t>
      </w:r>
      <w:r w:rsidRPr="004113D0">
        <w:rPr>
          <w:color w:val="C00000"/>
        </w:rPr>
        <w:t>EDAC</w:t>
      </w:r>
      <w:r>
        <w:rPr>
          <w:color w:val="C00000"/>
        </w:rPr>
        <w:t xml:space="preserve"> per </w:t>
      </w:r>
      <w:r w:rsidRPr="004113D0">
        <w:rPr>
          <w:color w:val="C00000"/>
        </w:rPr>
        <w:t>100 discharges</w:t>
      </w:r>
      <w:r>
        <w:rPr>
          <w:color w:val="C00000"/>
        </w:rPr>
        <w:t xml:space="preserve"> </w:t>
      </w:r>
      <w:r w:rsidRPr="004113D0">
        <w:rPr>
          <w:color w:val="C00000"/>
        </w:rPr>
        <w:t xml:space="preserve">(interquartile range [IQR] </w:t>
      </w:r>
      <w:r w:rsidR="004A6C13">
        <w:rPr>
          <w:color w:val="C00000"/>
        </w:rPr>
        <w:t xml:space="preserve">-0.30 – </w:t>
      </w:r>
      <w:r w:rsidR="004A6C13" w:rsidRPr="004A6C13">
        <w:rPr>
          <w:color w:val="C00000"/>
        </w:rPr>
        <w:t>0.10</w:t>
      </w:r>
      <w:r w:rsidR="004A6C13">
        <w:rPr>
          <w:color w:val="C00000"/>
        </w:rPr>
        <w:t xml:space="preserve"> </w:t>
      </w:r>
      <w:r w:rsidRPr="004113D0">
        <w:rPr>
          <w:color w:val="C00000"/>
        </w:rPr>
        <w:t>EDAC</w:t>
      </w:r>
      <w:r>
        <w:rPr>
          <w:color w:val="C00000"/>
        </w:rPr>
        <w:t xml:space="preserve"> per 100 discharges</w:t>
      </w:r>
      <w:r w:rsidRPr="004113D0">
        <w:rPr>
          <w:color w:val="C00000"/>
        </w:rPr>
        <w:t>).</w:t>
      </w:r>
      <w:r>
        <w:rPr>
          <w:color w:val="C00000"/>
        </w:rPr>
        <w:t xml:space="preserve"> </w:t>
      </w:r>
      <w:r w:rsidRPr="004113D0">
        <w:rPr>
          <w:color w:val="C00000"/>
        </w:rPr>
        <w:t xml:space="preserve">The correlation coefficient between EDACs for each hospital with and without </w:t>
      </w:r>
      <w:r w:rsidR="00B34470">
        <w:rPr>
          <w:color w:val="C00000"/>
        </w:rPr>
        <w:t xml:space="preserve">the </w:t>
      </w:r>
      <w:r w:rsidRPr="004113D0">
        <w:rPr>
          <w:color w:val="C00000"/>
        </w:rPr>
        <w:t>du</w:t>
      </w:r>
      <w:r w:rsidR="004A6C13">
        <w:rPr>
          <w:color w:val="C00000"/>
        </w:rPr>
        <w:t xml:space="preserve">al eligibility </w:t>
      </w:r>
      <w:r w:rsidR="00B34470">
        <w:rPr>
          <w:color w:val="C00000"/>
        </w:rPr>
        <w:t xml:space="preserve">indicator </w:t>
      </w:r>
      <w:r w:rsidR="004A6C13">
        <w:rPr>
          <w:color w:val="C00000"/>
        </w:rPr>
        <w:t>added is 0.999</w:t>
      </w:r>
      <w:r w:rsidRPr="004113D0">
        <w:rPr>
          <w:color w:val="C00000"/>
        </w:rPr>
        <w:t>.</w:t>
      </w:r>
      <w:r>
        <w:rPr>
          <w:color w:val="C00000"/>
        </w:rPr>
        <w:t xml:space="preserve"> </w:t>
      </w:r>
    </w:p>
    <w:p w14:paraId="1F2D1849" w14:textId="1BD03FA5" w:rsidR="00BE644E" w:rsidRPr="00272A5C" w:rsidRDefault="00BE644E" w:rsidP="00BE644E">
      <w:pPr>
        <w:autoSpaceDE w:val="0"/>
        <w:autoSpaceDN w:val="0"/>
        <w:adjustRightInd w:val="0"/>
        <w:spacing w:before="120" w:after="120"/>
        <w:rPr>
          <w:rFonts w:cstheme="minorHAnsi"/>
          <w:bCs/>
          <w:color w:val="C00000"/>
          <w:u w:val="single"/>
        </w:rPr>
      </w:pPr>
      <w:r w:rsidRPr="00272A5C">
        <w:rPr>
          <w:rFonts w:cstheme="minorHAnsi"/>
          <w:bCs/>
          <w:color w:val="C00000"/>
          <w:u w:val="single"/>
        </w:rPr>
        <w:t>Contextual Effect Analysis</w:t>
      </w:r>
    </w:p>
    <w:p w14:paraId="200958DA" w14:textId="77777777" w:rsidR="00BE644E" w:rsidRPr="00272A5C" w:rsidRDefault="00BE644E" w:rsidP="00BE644E">
      <w:pPr>
        <w:autoSpaceDE w:val="0"/>
        <w:autoSpaceDN w:val="0"/>
        <w:adjustRightInd w:val="0"/>
        <w:spacing w:before="120" w:after="120" w:line="240" w:lineRule="auto"/>
        <w:rPr>
          <w:rFonts w:cstheme="minorHAnsi"/>
          <w:bCs/>
          <w:color w:val="C00000"/>
        </w:rPr>
      </w:pPr>
      <w:r w:rsidRPr="00272A5C">
        <w:rPr>
          <w:rFonts w:cstheme="minorHAnsi"/>
          <w:bCs/>
          <w:color w:val="C00000"/>
        </w:rPr>
        <w:t xml:space="preserve">As described in </w:t>
      </w:r>
      <w:r w:rsidRPr="00272A5C">
        <w:rPr>
          <w:rFonts w:cstheme="minorHAnsi"/>
          <w:noProof/>
          <w:color w:val="C00000"/>
        </w:rPr>
        <w:t>2b3.3a</w:t>
      </w:r>
      <w:r w:rsidRPr="00272A5C">
        <w:rPr>
          <w:rFonts w:cstheme="minorHAnsi"/>
          <w:bCs/>
          <w:color w:val="C00000"/>
        </w:rPr>
        <w:t xml:space="preserve">, we performed a decomposition analysis for each SRF variable to assess whether there was a corresponding contextual effect. </w:t>
      </w:r>
      <w:r>
        <w:rPr>
          <w:rFonts w:cstheme="minorHAnsi"/>
          <w:bCs/>
          <w:color w:val="C00000"/>
        </w:rPr>
        <w:t>To</w:t>
      </w:r>
      <w:r w:rsidRPr="00272A5C">
        <w:rPr>
          <w:rFonts w:cstheme="minorHAnsi"/>
          <w:bCs/>
          <w:color w:val="C00000"/>
        </w:rPr>
        <w:t xml:space="preserve"> better interpret the magnitude of results, we performed the same analysis for selected clinical risk factors. The results are described in the tables/figures below.</w:t>
      </w:r>
    </w:p>
    <w:p w14:paraId="21A2683E" w14:textId="6650A275" w:rsidR="00BE644E" w:rsidRPr="00272A5C" w:rsidRDefault="000C3CE5" w:rsidP="00BE644E">
      <w:pPr>
        <w:autoSpaceDE w:val="0"/>
        <w:autoSpaceDN w:val="0"/>
        <w:adjustRightInd w:val="0"/>
        <w:spacing w:before="120" w:after="120" w:line="240" w:lineRule="auto"/>
        <w:rPr>
          <w:rFonts w:cstheme="minorHAnsi"/>
          <w:bCs/>
          <w:color w:val="C00000"/>
        </w:rPr>
      </w:pPr>
      <w:r>
        <w:rPr>
          <w:rFonts w:cstheme="minorHAnsi"/>
          <w:bCs/>
          <w:color w:val="C00000"/>
        </w:rPr>
        <w:t xml:space="preserve">Most of </w:t>
      </w:r>
      <w:r w:rsidR="00BE644E" w:rsidRPr="00272A5C">
        <w:rPr>
          <w:rFonts w:cstheme="minorHAnsi"/>
          <w:bCs/>
          <w:color w:val="C00000"/>
        </w:rPr>
        <w:t xml:space="preserve">the patient-level and hospital-level effects </w:t>
      </w:r>
      <w:r w:rsidR="00BE644E">
        <w:rPr>
          <w:rFonts w:cstheme="minorHAnsi"/>
          <w:bCs/>
          <w:color w:val="C00000"/>
        </w:rPr>
        <w:t xml:space="preserve">of the </w:t>
      </w:r>
      <w:r w:rsidR="00BE644E" w:rsidRPr="00272A5C">
        <w:rPr>
          <w:rFonts w:cstheme="minorHAnsi"/>
          <w:bCs/>
          <w:color w:val="C00000"/>
        </w:rPr>
        <w:t xml:space="preserve">dual eligible </w:t>
      </w:r>
      <w:r w:rsidR="00BE644E">
        <w:rPr>
          <w:rFonts w:cstheme="minorHAnsi"/>
          <w:bCs/>
          <w:color w:val="C00000"/>
        </w:rPr>
        <w:t xml:space="preserve">and </w:t>
      </w:r>
      <w:r w:rsidR="00B34470">
        <w:rPr>
          <w:rFonts w:cstheme="minorHAnsi"/>
          <w:bCs/>
          <w:color w:val="C00000"/>
        </w:rPr>
        <w:t xml:space="preserve">low </w:t>
      </w:r>
      <w:r w:rsidR="00BE644E">
        <w:rPr>
          <w:rFonts w:cstheme="minorHAnsi"/>
          <w:bCs/>
          <w:color w:val="C00000"/>
        </w:rPr>
        <w:t xml:space="preserve">AHRQ SES variables </w:t>
      </w:r>
      <w:r w:rsidR="00BE644E" w:rsidRPr="00272A5C">
        <w:rPr>
          <w:rFonts w:cstheme="minorHAnsi"/>
          <w:bCs/>
          <w:color w:val="C00000"/>
        </w:rPr>
        <w:t xml:space="preserve">were significant in the logistic </w:t>
      </w:r>
      <w:r w:rsidR="00BE644E">
        <w:rPr>
          <w:rFonts w:cstheme="minorHAnsi"/>
          <w:bCs/>
          <w:color w:val="C00000"/>
        </w:rPr>
        <w:t xml:space="preserve">and </w:t>
      </w:r>
      <w:r w:rsidR="00BE644E" w:rsidRPr="00272A5C">
        <w:rPr>
          <w:rFonts w:cstheme="minorHAnsi"/>
          <w:bCs/>
          <w:color w:val="C00000"/>
        </w:rPr>
        <w:t xml:space="preserve">Poisson part of the </w:t>
      </w:r>
      <w:r w:rsidR="00A86030">
        <w:rPr>
          <w:rFonts w:cstheme="minorHAnsi"/>
          <w:bCs/>
          <w:color w:val="C00000"/>
        </w:rPr>
        <w:t>HF</w:t>
      </w:r>
      <w:r w:rsidR="00BE644E" w:rsidRPr="00272A5C">
        <w:rPr>
          <w:rFonts w:cstheme="minorHAnsi"/>
          <w:bCs/>
          <w:color w:val="C00000"/>
        </w:rPr>
        <w:t xml:space="preserve"> EDAC </w:t>
      </w:r>
      <w:r w:rsidR="00BE644E">
        <w:rPr>
          <w:rFonts w:cstheme="minorHAnsi"/>
          <w:bCs/>
          <w:color w:val="C00000"/>
        </w:rPr>
        <w:t xml:space="preserve">hurdle </w:t>
      </w:r>
      <w:r w:rsidR="00BE644E" w:rsidRPr="00272A5C">
        <w:rPr>
          <w:rFonts w:cstheme="minorHAnsi"/>
          <w:bCs/>
          <w:color w:val="C00000"/>
        </w:rPr>
        <w:t>model</w:t>
      </w:r>
      <w:r w:rsidR="00BE644E">
        <w:rPr>
          <w:rFonts w:cstheme="minorHAnsi"/>
          <w:bCs/>
          <w:color w:val="C00000"/>
        </w:rPr>
        <w:t xml:space="preserve"> (Table 11). </w:t>
      </w:r>
      <w:r w:rsidR="00BE644E" w:rsidRPr="00272A5C">
        <w:rPr>
          <w:rFonts w:cstheme="minorHAnsi"/>
          <w:bCs/>
          <w:color w:val="C00000"/>
        </w:rPr>
        <w:t>This indicates that both the patient-</w:t>
      </w:r>
      <w:r w:rsidR="00BE644E">
        <w:rPr>
          <w:rFonts w:cstheme="minorHAnsi"/>
          <w:bCs/>
          <w:color w:val="C00000"/>
        </w:rPr>
        <w:t xml:space="preserve"> </w:t>
      </w:r>
      <w:r w:rsidR="00BE644E" w:rsidRPr="00272A5C">
        <w:rPr>
          <w:rFonts w:cstheme="minorHAnsi"/>
          <w:bCs/>
          <w:color w:val="C00000"/>
        </w:rPr>
        <w:t xml:space="preserve">and hospital-level dual eligible effects </w:t>
      </w:r>
      <w:r w:rsidR="00BE644E">
        <w:rPr>
          <w:rFonts w:cstheme="minorHAnsi"/>
          <w:bCs/>
          <w:color w:val="C00000"/>
        </w:rPr>
        <w:t xml:space="preserve">of the SRFs </w:t>
      </w:r>
      <w:r w:rsidR="00BE644E" w:rsidRPr="00272A5C">
        <w:rPr>
          <w:rFonts w:cstheme="minorHAnsi"/>
          <w:bCs/>
          <w:color w:val="C00000"/>
        </w:rPr>
        <w:t xml:space="preserve">are associated with an increased risk of acute care </w:t>
      </w:r>
      <w:r w:rsidR="00BE644E">
        <w:rPr>
          <w:rFonts w:cstheme="minorHAnsi"/>
          <w:bCs/>
          <w:color w:val="C00000"/>
        </w:rPr>
        <w:t>and</w:t>
      </w:r>
      <w:r w:rsidR="00BE644E" w:rsidRPr="00272A5C">
        <w:rPr>
          <w:rFonts w:cstheme="minorHAnsi"/>
          <w:bCs/>
          <w:color w:val="C00000"/>
        </w:rPr>
        <w:t xml:space="preserve"> expected duration of that care</w:t>
      </w:r>
      <w:r w:rsidR="00BE644E">
        <w:rPr>
          <w:rFonts w:cstheme="minorHAnsi"/>
          <w:bCs/>
          <w:color w:val="C00000"/>
        </w:rPr>
        <w:t xml:space="preserve"> at the patient and hospital levels</w:t>
      </w:r>
      <w:r w:rsidR="00BE644E" w:rsidRPr="00272A5C">
        <w:rPr>
          <w:rFonts w:cstheme="minorHAnsi"/>
          <w:bCs/>
          <w:color w:val="C00000"/>
        </w:rPr>
        <w:t>.</w:t>
      </w:r>
    </w:p>
    <w:p w14:paraId="6E85E7D4" w14:textId="77777777" w:rsidR="00BE644E" w:rsidRDefault="00BE644E" w:rsidP="00BE644E">
      <w:pPr>
        <w:autoSpaceDE w:val="0"/>
        <w:autoSpaceDN w:val="0"/>
        <w:adjustRightInd w:val="0"/>
        <w:spacing w:before="120" w:after="120" w:line="240" w:lineRule="auto"/>
        <w:rPr>
          <w:rFonts w:cstheme="minorHAnsi"/>
          <w:bCs/>
          <w:color w:val="C00000"/>
        </w:rPr>
      </w:pPr>
      <w:r w:rsidRPr="00272A5C">
        <w:rPr>
          <w:rFonts w:cstheme="minorHAnsi"/>
          <w:bCs/>
          <w:color w:val="C00000"/>
        </w:rPr>
        <w:t xml:space="preserve">Because both the </w:t>
      </w:r>
      <w:r>
        <w:rPr>
          <w:rFonts w:cstheme="minorHAnsi"/>
          <w:bCs/>
          <w:color w:val="C00000"/>
        </w:rPr>
        <w:t>patient</w:t>
      </w:r>
      <w:r w:rsidRPr="00272A5C">
        <w:rPr>
          <w:rFonts w:cstheme="minorHAnsi"/>
          <w:bCs/>
          <w:color w:val="C00000"/>
        </w:rPr>
        <w:t xml:space="preserve">- and </w:t>
      </w:r>
      <w:r>
        <w:rPr>
          <w:rFonts w:cstheme="minorHAnsi"/>
          <w:bCs/>
          <w:color w:val="C00000"/>
        </w:rPr>
        <w:t>hospital</w:t>
      </w:r>
      <w:r w:rsidRPr="00272A5C">
        <w:rPr>
          <w:rFonts w:cstheme="minorHAnsi"/>
          <w:bCs/>
          <w:color w:val="C00000"/>
        </w:rPr>
        <w:t xml:space="preserve">-level effects contribute to </w:t>
      </w:r>
      <w:r>
        <w:rPr>
          <w:rFonts w:cstheme="minorHAnsi"/>
          <w:bCs/>
          <w:color w:val="C00000"/>
        </w:rPr>
        <w:t>an</w:t>
      </w:r>
      <w:r w:rsidRPr="00272A5C">
        <w:rPr>
          <w:rFonts w:cstheme="minorHAnsi"/>
          <w:bCs/>
          <w:color w:val="C00000"/>
        </w:rPr>
        <w:t xml:space="preserve"> increased risk, if the dual eligib</w:t>
      </w:r>
      <w:r>
        <w:rPr>
          <w:rFonts w:cstheme="minorHAnsi"/>
          <w:bCs/>
          <w:color w:val="C00000"/>
        </w:rPr>
        <w:t>i</w:t>
      </w:r>
      <w:r w:rsidRPr="00272A5C">
        <w:rPr>
          <w:rFonts w:cstheme="minorHAnsi"/>
          <w:bCs/>
          <w:color w:val="C00000"/>
        </w:rPr>
        <w:t>l</w:t>
      </w:r>
      <w:r>
        <w:rPr>
          <w:rFonts w:cstheme="minorHAnsi"/>
          <w:bCs/>
          <w:color w:val="C00000"/>
        </w:rPr>
        <w:t>ity</w:t>
      </w:r>
      <w:r w:rsidRPr="00272A5C">
        <w:rPr>
          <w:rFonts w:cstheme="minorHAnsi"/>
          <w:bCs/>
          <w:color w:val="C00000"/>
        </w:rPr>
        <w:t xml:space="preserve"> </w:t>
      </w:r>
      <w:r>
        <w:rPr>
          <w:rFonts w:cstheme="minorHAnsi"/>
          <w:bCs/>
          <w:color w:val="C00000"/>
        </w:rPr>
        <w:t>and</w:t>
      </w:r>
      <w:r w:rsidRPr="00272A5C">
        <w:rPr>
          <w:rFonts w:cstheme="minorHAnsi"/>
          <w:bCs/>
          <w:color w:val="C00000"/>
        </w:rPr>
        <w:t xml:space="preserve"> </w:t>
      </w:r>
      <w:r>
        <w:rPr>
          <w:rFonts w:cstheme="minorHAnsi"/>
          <w:bCs/>
          <w:color w:val="C00000"/>
        </w:rPr>
        <w:t>low-SES</w:t>
      </w:r>
      <w:r w:rsidRPr="00272A5C">
        <w:rPr>
          <w:rFonts w:cstheme="minorHAnsi"/>
          <w:bCs/>
          <w:color w:val="C00000"/>
        </w:rPr>
        <w:t xml:space="preserve"> variables were </w:t>
      </w:r>
      <w:r>
        <w:rPr>
          <w:rFonts w:cstheme="minorHAnsi"/>
          <w:bCs/>
          <w:color w:val="C00000"/>
        </w:rPr>
        <w:t>add</w:t>
      </w:r>
      <w:r w:rsidRPr="00272A5C">
        <w:rPr>
          <w:rFonts w:cstheme="minorHAnsi"/>
          <w:bCs/>
          <w:color w:val="C00000"/>
        </w:rPr>
        <w:t>ed in</w:t>
      </w:r>
      <w:r>
        <w:rPr>
          <w:rFonts w:cstheme="minorHAnsi"/>
          <w:bCs/>
          <w:color w:val="C00000"/>
        </w:rPr>
        <w:t>to</w:t>
      </w:r>
      <w:r w:rsidRPr="00272A5C">
        <w:rPr>
          <w:rFonts w:cstheme="minorHAnsi"/>
          <w:bCs/>
          <w:color w:val="C00000"/>
        </w:rPr>
        <w:t xml:space="preserve"> the model to adjust for patient-level differences, then some of the differences in both risk of acute care and expected duration of care between hospitals would also be adjusted for, potentially obscuring a signal of hospital quality.</w:t>
      </w:r>
    </w:p>
    <w:p w14:paraId="221B9549" w14:textId="77777777" w:rsidR="00BE644E" w:rsidRDefault="00BE644E" w:rsidP="00BE644E">
      <w:pPr>
        <w:autoSpaceDE w:val="0"/>
        <w:autoSpaceDN w:val="0"/>
        <w:adjustRightInd w:val="0"/>
        <w:spacing w:before="120" w:after="120" w:line="240" w:lineRule="auto"/>
        <w:rPr>
          <w:rFonts w:cstheme="minorHAnsi"/>
          <w:bCs/>
          <w:color w:val="C00000"/>
        </w:rPr>
      </w:pPr>
    </w:p>
    <w:p w14:paraId="32E0B5DF" w14:textId="77777777" w:rsidR="00B34470" w:rsidRDefault="00B34470" w:rsidP="00BE644E">
      <w:pPr>
        <w:autoSpaceDE w:val="0"/>
        <w:autoSpaceDN w:val="0"/>
        <w:adjustRightInd w:val="0"/>
        <w:spacing w:before="120" w:after="120" w:line="240" w:lineRule="auto"/>
        <w:rPr>
          <w:rFonts w:cstheme="minorHAnsi"/>
          <w:b/>
          <w:bCs/>
          <w:color w:val="C00000"/>
        </w:rPr>
      </w:pPr>
    </w:p>
    <w:p w14:paraId="3CAD47A9" w14:textId="77777777" w:rsidR="00B34470" w:rsidRDefault="00B34470" w:rsidP="00BE644E">
      <w:pPr>
        <w:autoSpaceDE w:val="0"/>
        <w:autoSpaceDN w:val="0"/>
        <w:adjustRightInd w:val="0"/>
        <w:spacing w:before="120" w:after="120" w:line="240" w:lineRule="auto"/>
        <w:rPr>
          <w:rFonts w:cstheme="minorHAnsi"/>
          <w:b/>
          <w:bCs/>
          <w:color w:val="C00000"/>
        </w:rPr>
      </w:pPr>
    </w:p>
    <w:p w14:paraId="729D6B5C" w14:textId="71AE0972" w:rsidR="00BE644E" w:rsidRPr="00641EBA" w:rsidRDefault="00BE644E" w:rsidP="00BE644E">
      <w:pPr>
        <w:autoSpaceDE w:val="0"/>
        <w:autoSpaceDN w:val="0"/>
        <w:adjustRightInd w:val="0"/>
        <w:spacing w:before="120" w:after="120" w:line="240" w:lineRule="auto"/>
        <w:rPr>
          <w:rFonts w:cstheme="minorHAnsi"/>
          <w:b/>
          <w:bCs/>
          <w:color w:val="C00000"/>
        </w:rPr>
      </w:pPr>
      <w:r w:rsidRPr="00641EBA">
        <w:rPr>
          <w:rFonts w:cstheme="minorHAnsi"/>
          <w:b/>
          <w:bCs/>
          <w:color w:val="C00000"/>
        </w:rPr>
        <w:t xml:space="preserve">Table </w:t>
      </w:r>
      <w:r>
        <w:rPr>
          <w:rFonts w:cstheme="minorHAnsi"/>
          <w:b/>
          <w:bCs/>
          <w:color w:val="C00000"/>
        </w:rPr>
        <w:t>11</w:t>
      </w:r>
      <w:r w:rsidRPr="00641EBA">
        <w:rPr>
          <w:rFonts w:cstheme="minorHAnsi"/>
          <w:b/>
          <w:bCs/>
          <w:color w:val="C00000"/>
        </w:rPr>
        <w:t>. Parameter Estimates for Hospital-Level and Patient-Level in 2020 from Decomposition Analysis</w:t>
      </w:r>
    </w:p>
    <w:tbl>
      <w:tblPr>
        <w:tblStyle w:val="TableGrid"/>
        <w:tblW w:w="9568" w:type="dxa"/>
        <w:tblInd w:w="85" w:type="dxa"/>
        <w:tblLook w:val="04A0" w:firstRow="1" w:lastRow="0" w:firstColumn="1" w:lastColumn="0" w:noHBand="0" w:noVBand="1"/>
      </w:tblPr>
      <w:tblGrid>
        <w:gridCol w:w="4752"/>
        <w:gridCol w:w="2424"/>
        <w:gridCol w:w="2392"/>
      </w:tblGrid>
      <w:tr w:rsidR="00BE644E" w:rsidRPr="00272A5C" w14:paraId="5AA0D417" w14:textId="77777777" w:rsidTr="004756C3">
        <w:trPr>
          <w:cantSplit/>
          <w:trHeight w:val="524"/>
          <w:tblHeader/>
        </w:trPr>
        <w:tc>
          <w:tcPr>
            <w:tcW w:w="4752" w:type="dxa"/>
            <w:vMerge w:val="restart"/>
            <w:shd w:val="clear" w:color="auto" w:fill="BFBFBF" w:themeFill="background1" w:themeFillShade="BF"/>
          </w:tcPr>
          <w:p w14:paraId="1C2CAFAC" w14:textId="77777777" w:rsidR="00BE644E" w:rsidRPr="00272A5C" w:rsidRDefault="00BE644E" w:rsidP="00C515C7">
            <w:pPr>
              <w:autoSpaceDE w:val="0"/>
              <w:autoSpaceDN w:val="0"/>
              <w:adjustRightInd w:val="0"/>
              <w:spacing w:before="120" w:after="120"/>
              <w:jc w:val="center"/>
              <w:rPr>
                <w:rFonts w:cstheme="minorHAnsi"/>
                <w:b/>
                <w:bCs/>
                <w:color w:val="C00000"/>
              </w:rPr>
            </w:pPr>
            <w:r w:rsidRPr="00272A5C">
              <w:rPr>
                <w:rFonts w:cstheme="minorHAnsi"/>
                <w:b/>
                <w:bCs/>
                <w:color w:val="C00000"/>
              </w:rPr>
              <w:t>Parameter</w:t>
            </w:r>
          </w:p>
        </w:tc>
        <w:tc>
          <w:tcPr>
            <w:tcW w:w="4816" w:type="dxa"/>
            <w:gridSpan w:val="2"/>
            <w:shd w:val="clear" w:color="auto" w:fill="BFBFBF" w:themeFill="background1" w:themeFillShade="BF"/>
          </w:tcPr>
          <w:p w14:paraId="795C07B6" w14:textId="77777777" w:rsidR="00BE644E" w:rsidRPr="00272A5C" w:rsidRDefault="00BE644E" w:rsidP="00C515C7">
            <w:pPr>
              <w:autoSpaceDE w:val="0"/>
              <w:autoSpaceDN w:val="0"/>
              <w:adjustRightInd w:val="0"/>
              <w:spacing w:before="120" w:after="120"/>
              <w:jc w:val="center"/>
              <w:rPr>
                <w:rFonts w:cstheme="minorHAnsi"/>
                <w:b/>
                <w:bCs/>
                <w:color w:val="C00000"/>
              </w:rPr>
            </w:pPr>
            <w:r w:rsidRPr="00272A5C">
              <w:rPr>
                <w:rFonts w:cstheme="minorHAnsi"/>
                <w:b/>
                <w:bCs/>
                <w:color w:val="C00000"/>
              </w:rPr>
              <w:t>Estimate (standard error), p-value</w:t>
            </w:r>
          </w:p>
        </w:tc>
      </w:tr>
      <w:tr w:rsidR="00BE644E" w:rsidRPr="00272A5C" w14:paraId="4A56515F" w14:textId="77777777" w:rsidTr="004756C3">
        <w:trPr>
          <w:cantSplit/>
          <w:trHeight w:val="661"/>
          <w:tblHeader/>
        </w:trPr>
        <w:tc>
          <w:tcPr>
            <w:tcW w:w="4752" w:type="dxa"/>
            <w:vMerge/>
            <w:tcBorders>
              <w:bottom w:val="single" w:sz="4" w:space="0" w:color="auto"/>
            </w:tcBorders>
          </w:tcPr>
          <w:p w14:paraId="66F563AC" w14:textId="77777777" w:rsidR="00BE644E" w:rsidRPr="00272A5C" w:rsidRDefault="00BE644E" w:rsidP="00C515C7">
            <w:pPr>
              <w:autoSpaceDE w:val="0"/>
              <w:autoSpaceDN w:val="0"/>
              <w:adjustRightInd w:val="0"/>
              <w:spacing w:before="120" w:after="120"/>
              <w:rPr>
                <w:rFonts w:cstheme="minorHAnsi"/>
                <w:bCs/>
                <w:color w:val="C00000"/>
              </w:rPr>
            </w:pPr>
          </w:p>
        </w:tc>
        <w:tc>
          <w:tcPr>
            <w:tcW w:w="2424" w:type="dxa"/>
            <w:tcBorders>
              <w:bottom w:val="single" w:sz="4" w:space="0" w:color="auto"/>
            </w:tcBorders>
          </w:tcPr>
          <w:p w14:paraId="6EFDBE35" w14:textId="77777777" w:rsidR="00BE644E" w:rsidRPr="00272A5C" w:rsidRDefault="00BE644E" w:rsidP="00C515C7">
            <w:pPr>
              <w:autoSpaceDE w:val="0"/>
              <w:autoSpaceDN w:val="0"/>
              <w:adjustRightInd w:val="0"/>
              <w:spacing w:before="120" w:after="120"/>
              <w:jc w:val="center"/>
              <w:rPr>
                <w:rFonts w:cstheme="minorHAnsi"/>
                <w:bCs/>
                <w:color w:val="C00000"/>
              </w:rPr>
            </w:pPr>
            <w:r w:rsidRPr="00272A5C">
              <w:rPr>
                <w:rFonts w:cstheme="minorHAnsi"/>
                <w:bCs/>
                <w:color w:val="C00000"/>
              </w:rPr>
              <w:t>Logistic model</w:t>
            </w:r>
          </w:p>
        </w:tc>
        <w:tc>
          <w:tcPr>
            <w:tcW w:w="2392" w:type="dxa"/>
            <w:tcBorders>
              <w:bottom w:val="single" w:sz="4" w:space="0" w:color="auto"/>
            </w:tcBorders>
          </w:tcPr>
          <w:p w14:paraId="1776F9B5" w14:textId="77777777" w:rsidR="00BE644E" w:rsidRPr="00272A5C" w:rsidRDefault="00BE644E" w:rsidP="00C515C7">
            <w:pPr>
              <w:autoSpaceDE w:val="0"/>
              <w:autoSpaceDN w:val="0"/>
              <w:adjustRightInd w:val="0"/>
              <w:spacing w:before="120" w:after="120"/>
              <w:jc w:val="center"/>
              <w:rPr>
                <w:rFonts w:cstheme="minorHAnsi"/>
                <w:bCs/>
                <w:color w:val="C00000"/>
              </w:rPr>
            </w:pPr>
            <w:r w:rsidRPr="00272A5C">
              <w:rPr>
                <w:rFonts w:cstheme="minorHAnsi"/>
                <w:bCs/>
                <w:color w:val="C00000"/>
              </w:rPr>
              <w:t>Poisson model</w:t>
            </w:r>
          </w:p>
        </w:tc>
      </w:tr>
      <w:tr w:rsidR="00BE644E" w:rsidRPr="00272A5C" w14:paraId="5D5E86D4" w14:textId="77777777" w:rsidTr="004756C3">
        <w:trPr>
          <w:cantSplit/>
          <w:trHeight w:val="661"/>
          <w:tblHeader/>
        </w:trPr>
        <w:tc>
          <w:tcPr>
            <w:tcW w:w="4752" w:type="dxa"/>
            <w:tcBorders>
              <w:bottom w:val="single" w:sz="4" w:space="0" w:color="auto"/>
            </w:tcBorders>
          </w:tcPr>
          <w:p w14:paraId="6C7C8153" w14:textId="77777777" w:rsidR="00BE644E" w:rsidRPr="00272A5C" w:rsidRDefault="00BE644E" w:rsidP="00C515C7">
            <w:pPr>
              <w:autoSpaceDE w:val="0"/>
              <w:autoSpaceDN w:val="0"/>
              <w:adjustRightInd w:val="0"/>
              <w:spacing w:before="120" w:after="120"/>
              <w:rPr>
                <w:rFonts w:cstheme="minorHAnsi"/>
                <w:bCs/>
                <w:color w:val="C00000"/>
              </w:rPr>
            </w:pPr>
            <w:r>
              <w:rPr>
                <w:rFonts w:cstheme="minorHAnsi"/>
                <w:bCs/>
                <w:color w:val="C00000"/>
              </w:rPr>
              <w:t>Low AHRQ SES</w:t>
            </w:r>
            <w:r w:rsidRPr="00272A5C">
              <w:rPr>
                <w:rFonts w:cstheme="minorHAnsi"/>
                <w:bCs/>
                <w:color w:val="C00000"/>
              </w:rPr>
              <w:t xml:space="preserve"> – Patient Level</w:t>
            </w:r>
          </w:p>
        </w:tc>
        <w:tc>
          <w:tcPr>
            <w:tcW w:w="2424" w:type="dxa"/>
            <w:tcBorders>
              <w:bottom w:val="single" w:sz="4" w:space="0" w:color="auto"/>
            </w:tcBorders>
          </w:tcPr>
          <w:p w14:paraId="0695FBA6" w14:textId="77777777" w:rsidR="00B34470" w:rsidRDefault="00F929A0" w:rsidP="00C515C7">
            <w:pPr>
              <w:autoSpaceDE w:val="0"/>
              <w:autoSpaceDN w:val="0"/>
              <w:adjustRightInd w:val="0"/>
              <w:spacing w:before="120" w:after="120"/>
              <w:jc w:val="center"/>
              <w:rPr>
                <w:rFonts w:cstheme="minorHAnsi"/>
                <w:bCs/>
                <w:color w:val="C00000"/>
              </w:rPr>
            </w:pPr>
            <w:r w:rsidRPr="00445AC9">
              <w:rPr>
                <w:rFonts w:cstheme="minorHAnsi"/>
                <w:bCs/>
                <w:color w:val="C00000"/>
              </w:rPr>
              <w:t>-</w:t>
            </w:r>
            <w:r w:rsidR="008E64AE">
              <w:rPr>
                <w:rFonts w:cstheme="minorHAnsi"/>
                <w:bCs/>
                <w:color w:val="C00000"/>
              </w:rPr>
              <w:t>0</w:t>
            </w:r>
            <w:r w:rsidRPr="00445AC9">
              <w:rPr>
                <w:rFonts w:cstheme="minorHAnsi"/>
                <w:bCs/>
                <w:color w:val="C00000"/>
              </w:rPr>
              <w:t>.00</w:t>
            </w:r>
            <w:r w:rsidR="00B34470">
              <w:rPr>
                <w:rFonts w:cstheme="minorHAnsi"/>
                <w:bCs/>
                <w:color w:val="C00000"/>
              </w:rPr>
              <w:t>8</w:t>
            </w:r>
            <w:r w:rsidRPr="00445AC9">
              <w:rPr>
                <w:rFonts w:cstheme="minorHAnsi"/>
                <w:bCs/>
                <w:color w:val="C00000"/>
              </w:rPr>
              <w:t xml:space="preserve"> (0.002)</w:t>
            </w:r>
            <w:r w:rsidR="00BE644E" w:rsidRPr="00420436">
              <w:rPr>
                <w:rFonts w:cstheme="minorHAnsi"/>
                <w:bCs/>
                <w:color w:val="C00000"/>
              </w:rPr>
              <w:t>,</w:t>
            </w:r>
          </w:p>
          <w:p w14:paraId="7F7A48DB" w14:textId="77DD79C9" w:rsidR="00BE644E" w:rsidRPr="00272A5C" w:rsidRDefault="00BE644E" w:rsidP="00C515C7">
            <w:pPr>
              <w:autoSpaceDE w:val="0"/>
              <w:autoSpaceDN w:val="0"/>
              <w:adjustRightInd w:val="0"/>
              <w:spacing w:before="120" w:after="120"/>
              <w:jc w:val="center"/>
              <w:rPr>
                <w:rFonts w:cstheme="minorHAnsi"/>
                <w:bCs/>
                <w:color w:val="C00000"/>
              </w:rPr>
            </w:pPr>
            <w:r w:rsidRPr="00420436">
              <w:rPr>
                <w:rFonts w:cstheme="minorHAnsi"/>
                <w:bCs/>
                <w:color w:val="C00000"/>
              </w:rPr>
              <w:t>p=</w:t>
            </w:r>
            <w:r w:rsidR="00F929A0" w:rsidRPr="00445AC9">
              <w:rPr>
                <w:rFonts w:cstheme="minorHAnsi"/>
                <w:bCs/>
                <w:color w:val="C00000"/>
              </w:rPr>
              <w:t>0.0002</w:t>
            </w:r>
          </w:p>
        </w:tc>
        <w:tc>
          <w:tcPr>
            <w:tcW w:w="2392" w:type="dxa"/>
            <w:tcBorders>
              <w:bottom w:val="single" w:sz="4" w:space="0" w:color="auto"/>
            </w:tcBorders>
          </w:tcPr>
          <w:p w14:paraId="37EAB65D" w14:textId="77777777" w:rsidR="00B34470" w:rsidRDefault="00F929A0" w:rsidP="00C515C7">
            <w:pPr>
              <w:autoSpaceDE w:val="0"/>
              <w:autoSpaceDN w:val="0"/>
              <w:adjustRightInd w:val="0"/>
              <w:spacing w:before="120" w:after="120"/>
              <w:jc w:val="center"/>
              <w:rPr>
                <w:rFonts w:cstheme="minorHAnsi"/>
                <w:bCs/>
                <w:color w:val="C00000"/>
              </w:rPr>
            </w:pPr>
            <w:r w:rsidRPr="00445AC9">
              <w:rPr>
                <w:rFonts w:cstheme="minorHAnsi"/>
                <w:bCs/>
                <w:color w:val="C00000"/>
              </w:rPr>
              <w:t>0.04</w:t>
            </w:r>
            <w:r w:rsidR="00B34470">
              <w:rPr>
                <w:rFonts w:cstheme="minorHAnsi"/>
                <w:bCs/>
                <w:color w:val="C00000"/>
              </w:rPr>
              <w:t>7</w:t>
            </w:r>
            <w:r w:rsidRPr="00445AC9">
              <w:rPr>
                <w:rFonts w:cstheme="minorHAnsi"/>
                <w:bCs/>
                <w:color w:val="C00000"/>
              </w:rPr>
              <w:t xml:space="preserve"> (0.005)</w:t>
            </w:r>
            <w:r w:rsidR="00BE644E" w:rsidRPr="00420436">
              <w:rPr>
                <w:rFonts w:cstheme="minorHAnsi"/>
                <w:bCs/>
                <w:color w:val="C00000"/>
              </w:rPr>
              <w:t xml:space="preserve">, </w:t>
            </w:r>
          </w:p>
          <w:p w14:paraId="1149F591" w14:textId="42E3CADF" w:rsidR="00BE644E" w:rsidRPr="00272A5C" w:rsidRDefault="00BE644E" w:rsidP="00C515C7">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F929A0" w:rsidRPr="00272A5C" w14:paraId="7926169E" w14:textId="77777777" w:rsidTr="004756C3">
        <w:trPr>
          <w:cantSplit/>
          <w:trHeight w:val="653"/>
          <w:tblHeader/>
        </w:trPr>
        <w:tc>
          <w:tcPr>
            <w:tcW w:w="4752" w:type="dxa"/>
            <w:tcBorders>
              <w:top w:val="single" w:sz="4" w:space="0" w:color="auto"/>
            </w:tcBorders>
          </w:tcPr>
          <w:p w14:paraId="0E6753FA" w14:textId="77777777" w:rsidR="00F929A0" w:rsidRPr="00272A5C" w:rsidRDefault="00F929A0" w:rsidP="00F929A0">
            <w:pPr>
              <w:autoSpaceDE w:val="0"/>
              <w:autoSpaceDN w:val="0"/>
              <w:adjustRightInd w:val="0"/>
              <w:spacing w:before="120" w:after="120"/>
              <w:rPr>
                <w:rFonts w:cstheme="minorHAnsi"/>
                <w:bCs/>
                <w:color w:val="C00000"/>
              </w:rPr>
            </w:pPr>
            <w:r>
              <w:rPr>
                <w:rFonts w:cstheme="minorHAnsi"/>
                <w:bCs/>
                <w:color w:val="C00000"/>
              </w:rPr>
              <w:t>Low AHRQ SES</w:t>
            </w:r>
            <w:r w:rsidRPr="00272A5C">
              <w:rPr>
                <w:rFonts w:cstheme="minorHAnsi"/>
                <w:bCs/>
                <w:color w:val="C00000"/>
              </w:rPr>
              <w:t xml:space="preserve"> – Hospital Level</w:t>
            </w:r>
          </w:p>
        </w:tc>
        <w:tc>
          <w:tcPr>
            <w:tcW w:w="2424" w:type="dxa"/>
            <w:tcBorders>
              <w:top w:val="single" w:sz="4" w:space="0" w:color="auto"/>
            </w:tcBorders>
          </w:tcPr>
          <w:p w14:paraId="2D0D52F2" w14:textId="3021ED12" w:rsidR="00F929A0" w:rsidRPr="00420436"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0.06</w:t>
            </w:r>
            <w:r w:rsidR="00B34470">
              <w:rPr>
                <w:rFonts w:cstheme="minorHAnsi"/>
                <w:bCs/>
                <w:color w:val="C00000"/>
              </w:rPr>
              <w:t>8</w:t>
            </w:r>
            <w:r w:rsidRPr="00445AC9">
              <w:rPr>
                <w:rFonts w:cstheme="minorHAnsi"/>
                <w:bCs/>
                <w:color w:val="C00000"/>
              </w:rPr>
              <w:t xml:space="preserve"> (0.01</w:t>
            </w:r>
            <w:r w:rsidR="00B34470">
              <w:rPr>
                <w:rFonts w:cstheme="minorHAnsi"/>
                <w:bCs/>
                <w:color w:val="C00000"/>
              </w:rPr>
              <w:t>9</w:t>
            </w:r>
            <w:r w:rsidRPr="00445AC9">
              <w:rPr>
                <w:rFonts w:cstheme="minorHAnsi"/>
                <w:bCs/>
                <w:color w:val="C00000"/>
              </w:rPr>
              <w:t>)</w:t>
            </w:r>
            <w:r w:rsidRPr="00420436">
              <w:rPr>
                <w:rFonts w:cstheme="minorHAnsi"/>
                <w:bCs/>
                <w:color w:val="C00000"/>
              </w:rPr>
              <w:t>,</w:t>
            </w:r>
          </w:p>
          <w:p w14:paraId="7333DF6F" w14:textId="7C49C027" w:rsidR="00F929A0" w:rsidRPr="00420436"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p=0.0003</w:t>
            </w:r>
          </w:p>
        </w:tc>
        <w:tc>
          <w:tcPr>
            <w:tcW w:w="2392" w:type="dxa"/>
            <w:tcBorders>
              <w:top w:val="single" w:sz="4" w:space="0" w:color="auto"/>
            </w:tcBorders>
          </w:tcPr>
          <w:p w14:paraId="129D7B99" w14:textId="64A19463" w:rsidR="00F929A0" w:rsidRPr="00445AC9"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0.335 (0.018),</w:t>
            </w:r>
          </w:p>
          <w:p w14:paraId="280F9724" w14:textId="3DF47DB1" w:rsidR="00F929A0" w:rsidRPr="00272A5C"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F929A0" w:rsidRPr="00272A5C" w14:paraId="50A4D419" w14:textId="77777777" w:rsidTr="004756C3">
        <w:trPr>
          <w:cantSplit/>
          <w:trHeight w:val="330"/>
          <w:tblHeader/>
        </w:trPr>
        <w:tc>
          <w:tcPr>
            <w:tcW w:w="4752" w:type="dxa"/>
          </w:tcPr>
          <w:p w14:paraId="453EA3BC" w14:textId="77777777" w:rsidR="00F929A0" w:rsidRPr="00272A5C" w:rsidRDefault="00F929A0" w:rsidP="00F929A0">
            <w:pPr>
              <w:autoSpaceDE w:val="0"/>
              <w:autoSpaceDN w:val="0"/>
              <w:adjustRightInd w:val="0"/>
              <w:spacing w:before="120" w:after="120"/>
              <w:rPr>
                <w:rFonts w:cstheme="minorHAnsi"/>
                <w:bCs/>
                <w:color w:val="C00000"/>
              </w:rPr>
            </w:pPr>
            <w:r w:rsidRPr="00272A5C">
              <w:rPr>
                <w:rFonts w:cstheme="minorHAnsi"/>
                <w:bCs/>
                <w:color w:val="C00000"/>
              </w:rPr>
              <w:t xml:space="preserve">Dual-Eligible – Patient Level </w:t>
            </w:r>
          </w:p>
        </w:tc>
        <w:tc>
          <w:tcPr>
            <w:tcW w:w="2424" w:type="dxa"/>
          </w:tcPr>
          <w:p w14:paraId="33024867" w14:textId="409E7E17" w:rsidR="00445AC9" w:rsidRDefault="00F929A0" w:rsidP="00445AC9">
            <w:pPr>
              <w:autoSpaceDE w:val="0"/>
              <w:autoSpaceDN w:val="0"/>
              <w:adjustRightInd w:val="0"/>
              <w:spacing w:before="120" w:after="120"/>
              <w:jc w:val="center"/>
              <w:rPr>
                <w:rFonts w:cstheme="minorHAnsi"/>
                <w:bCs/>
                <w:color w:val="C00000"/>
              </w:rPr>
            </w:pPr>
            <w:r w:rsidRPr="00445AC9">
              <w:rPr>
                <w:rFonts w:cstheme="minorHAnsi"/>
                <w:bCs/>
                <w:color w:val="C00000"/>
              </w:rPr>
              <w:t>-</w:t>
            </w:r>
            <w:r w:rsidR="00B34470">
              <w:rPr>
                <w:rFonts w:cstheme="minorHAnsi"/>
                <w:bCs/>
                <w:color w:val="C00000"/>
              </w:rPr>
              <w:t>0</w:t>
            </w:r>
            <w:r w:rsidRPr="00445AC9">
              <w:rPr>
                <w:rFonts w:cstheme="minorHAnsi"/>
                <w:bCs/>
                <w:color w:val="C00000"/>
              </w:rPr>
              <w:t>.00</w:t>
            </w:r>
            <w:r w:rsidR="00B34470">
              <w:rPr>
                <w:rFonts w:cstheme="minorHAnsi"/>
                <w:bCs/>
                <w:color w:val="C00000"/>
              </w:rPr>
              <w:t>1</w:t>
            </w:r>
            <w:r w:rsidRPr="00445AC9">
              <w:rPr>
                <w:rFonts w:cstheme="minorHAnsi"/>
                <w:bCs/>
                <w:color w:val="C00000"/>
              </w:rPr>
              <w:t xml:space="preserve"> (0.002)</w:t>
            </w:r>
          </w:p>
          <w:p w14:paraId="0F1C3259" w14:textId="3092199A" w:rsidR="00F929A0" w:rsidRPr="00272A5C" w:rsidRDefault="00F929A0" w:rsidP="00445AC9">
            <w:pPr>
              <w:autoSpaceDE w:val="0"/>
              <w:autoSpaceDN w:val="0"/>
              <w:adjustRightInd w:val="0"/>
              <w:spacing w:before="120" w:after="120"/>
              <w:jc w:val="center"/>
              <w:rPr>
                <w:rFonts w:cstheme="minorHAnsi"/>
                <w:bCs/>
                <w:color w:val="C00000"/>
              </w:rPr>
            </w:pPr>
            <w:r w:rsidRPr="00445AC9">
              <w:rPr>
                <w:rFonts w:cstheme="minorHAnsi"/>
                <w:bCs/>
                <w:color w:val="C00000"/>
              </w:rPr>
              <w:t>p=0.790</w:t>
            </w:r>
          </w:p>
        </w:tc>
        <w:tc>
          <w:tcPr>
            <w:tcW w:w="2392" w:type="dxa"/>
          </w:tcPr>
          <w:p w14:paraId="2D0D2741" w14:textId="1A55FEC7" w:rsidR="00B34470"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0.0</w:t>
            </w:r>
            <w:r w:rsidR="00B34470">
              <w:rPr>
                <w:rFonts w:cstheme="minorHAnsi"/>
                <w:bCs/>
                <w:color w:val="C00000"/>
              </w:rPr>
              <w:t>60</w:t>
            </w:r>
            <w:r w:rsidRPr="00445AC9">
              <w:rPr>
                <w:rFonts w:cstheme="minorHAnsi"/>
                <w:bCs/>
                <w:color w:val="C00000"/>
              </w:rPr>
              <w:t xml:space="preserve"> (0.00</w:t>
            </w:r>
            <w:r w:rsidR="00B34470">
              <w:rPr>
                <w:rFonts w:cstheme="minorHAnsi"/>
                <w:bCs/>
                <w:color w:val="C00000"/>
              </w:rPr>
              <w:t>6</w:t>
            </w:r>
            <w:r w:rsidRPr="00445AC9">
              <w:rPr>
                <w:rFonts w:cstheme="minorHAnsi"/>
                <w:bCs/>
                <w:color w:val="C00000"/>
              </w:rPr>
              <w:t>)</w:t>
            </w:r>
            <w:r w:rsidRPr="00420436">
              <w:rPr>
                <w:rFonts w:cstheme="minorHAnsi"/>
                <w:bCs/>
                <w:color w:val="C00000"/>
              </w:rPr>
              <w:t>,</w:t>
            </w:r>
          </w:p>
          <w:p w14:paraId="47C44C02" w14:textId="7EDE3110" w:rsidR="00F929A0" w:rsidRPr="00272A5C"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 xml:space="preserve"> p&lt;.0001</w:t>
            </w:r>
          </w:p>
        </w:tc>
      </w:tr>
      <w:tr w:rsidR="00F929A0" w:rsidRPr="00272A5C" w14:paraId="02C45A6D" w14:textId="77777777" w:rsidTr="004756C3">
        <w:trPr>
          <w:cantSplit/>
          <w:trHeight w:val="330"/>
          <w:tblHeader/>
        </w:trPr>
        <w:tc>
          <w:tcPr>
            <w:tcW w:w="4752" w:type="dxa"/>
          </w:tcPr>
          <w:p w14:paraId="5E69A815" w14:textId="77777777" w:rsidR="00F929A0" w:rsidRPr="00272A5C" w:rsidRDefault="00F929A0" w:rsidP="00F929A0">
            <w:pPr>
              <w:autoSpaceDE w:val="0"/>
              <w:autoSpaceDN w:val="0"/>
              <w:adjustRightInd w:val="0"/>
              <w:spacing w:before="120" w:after="120"/>
              <w:rPr>
                <w:rFonts w:cstheme="minorHAnsi"/>
                <w:bCs/>
                <w:color w:val="C00000"/>
              </w:rPr>
            </w:pPr>
            <w:r w:rsidRPr="00272A5C">
              <w:rPr>
                <w:rFonts w:cstheme="minorHAnsi"/>
                <w:bCs/>
                <w:color w:val="C00000"/>
              </w:rPr>
              <w:t>Dual-Eligible – Hospital Level</w:t>
            </w:r>
          </w:p>
        </w:tc>
        <w:tc>
          <w:tcPr>
            <w:tcW w:w="2424" w:type="dxa"/>
          </w:tcPr>
          <w:p w14:paraId="4456620E" w14:textId="77777777" w:rsidR="00B34470"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0.185 (0.025)</w:t>
            </w:r>
            <w:r w:rsidRPr="00420436">
              <w:rPr>
                <w:rFonts w:cstheme="minorHAnsi"/>
                <w:bCs/>
                <w:color w:val="C00000"/>
              </w:rPr>
              <w:t xml:space="preserve">, </w:t>
            </w:r>
          </w:p>
          <w:p w14:paraId="16622824" w14:textId="287FA7D5" w:rsidR="00F929A0" w:rsidRPr="00272A5C"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4B15FF88" w14:textId="28F3C3A5" w:rsidR="00B34470"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0.1</w:t>
            </w:r>
            <w:r w:rsidR="00B34470">
              <w:rPr>
                <w:rFonts w:cstheme="minorHAnsi"/>
                <w:bCs/>
                <w:color w:val="C00000"/>
              </w:rPr>
              <w:t>10</w:t>
            </w:r>
            <w:r w:rsidRPr="00445AC9">
              <w:rPr>
                <w:rFonts w:cstheme="minorHAnsi"/>
                <w:bCs/>
                <w:color w:val="C00000"/>
              </w:rPr>
              <w:t xml:space="preserve"> (0.02</w:t>
            </w:r>
            <w:r w:rsidR="00B34470">
              <w:rPr>
                <w:rFonts w:cstheme="minorHAnsi"/>
                <w:bCs/>
                <w:color w:val="C00000"/>
              </w:rPr>
              <w:t>5</w:t>
            </w:r>
            <w:r w:rsidRPr="00445AC9">
              <w:rPr>
                <w:rFonts w:cstheme="minorHAnsi"/>
                <w:bCs/>
                <w:color w:val="C00000"/>
              </w:rPr>
              <w:t>)</w:t>
            </w:r>
            <w:r w:rsidRPr="00420436">
              <w:rPr>
                <w:rFonts w:cstheme="minorHAnsi"/>
                <w:bCs/>
                <w:color w:val="C00000"/>
              </w:rPr>
              <w:t xml:space="preserve">, </w:t>
            </w:r>
          </w:p>
          <w:p w14:paraId="4EAA9FE1" w14:textId="2237A086" w:rsidR="00F929A0" w:rsidRPr="00272A5C"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F929A0" w:rsidRPr="00272A5C" w14:paraId="2598FE9B" w14:textId="77777777" w:rsidTr="004756C3">
        <w:trPr>
          <w:cantSplit/>
          <w:trHeight w:val="330"/>
          <w:tblHeader/>
        </w:trPr>
        <w:tc>
          <w:tcPr>
            <w:tcW w:w="4752" w:type="dxa"/>
          </w:tcPr>
          <w:p w14:paraId="41CDB95A" w14:textId="7798CD8D" w:rsidR="00F929A0" w:rsidRPr="00272A5C" w:rsidRDefault="00F929A0" w:rsidP="00F929A0">
            <w:pPr>
              <w:autoSpaceDE w:val="0"/>
              <w:autoSpaceDN w:val="0"/>
              <w:adjustRightInd w:val="0"/>
              <w:spacing w:before="120" w:after="120"/>
              <w:rPr>
                <w:rFonts w:cstheme="minorHAnsi"/>
                <w:bCs/>
                <w:color w:val="C00000"/>
              </w:rPr>
            </w:pPr>
            <w:r>
              <w:rPr>
                <w:rFonts w:cstheme="minorHAnsi"/>
                <w:bCs/>
                <w:color w:val="C00000"/>
              </w:rPr>
              <w:t>COPD – Patient-level</w:t>
            </w:r>
          </w:p>
        </w:tc>
        <w:tc>
          <w:tcPr>
            <w:tcW w:w="2424" w:type="dxa"/>
          </w:tcPr>
          <w:p w14:paraId="48401504" w14:textId="70E2FC60" w:rsidR="00B34470"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0.04</w:t>
            </w:r>
            <w:r w:rsidR="005B2424">
              <w:rPr>
                <w:rFonts w:cstheme="minorHAnsi"/>
                <w:bCs/>
                <w:color w:val="C00000"/>
              </w:rPr>
              <w:t>6</w:t>
            </w:r>
            <w:r w:rsidR="00B34470">
              <w:rPr>
                <w:rFonts w:cstheme="minorHAnsi"/>
                <w:bCs/>
                <w:color w:val="C00000"/>
              </w:rPr>
              <w:t xml:space="preserve"> </w:t>
            </w:r>
            <w:r w:rsidRPr="00445AC9">
              <w:rPr>
                <w:rFonts w:cstheme="minorHAnsi"/>
                <w:bCs/>
                <w:color w:val="C00000"/>
              </w:rPr>
              <w:t>(0.00</w:t>
            </w:r>
            <w:r w:rsidR="00B34470">
              <w:rPr>
                <w:rFonts w:cstheme="minorHAnsi"/>
                <w:bCs/>
                <w:color w:val="C00000"/>
              </w:rPr>
              <w:t>2</w:t>
            </w:r>
            <w:r w:rsidRPr="00445AC9">
              <w:rPr>
                <w:rFonts w:cstheme="minorHAnsi"/>
                <w:bCs/>
                <w:color w:val="C00000"/>
              </w:rPr>
              <w:t>)</w:t>
            </w:r>
            <w:r w:rsidRPr="00420436">
              <w:rPr>
                <w:rFonts w:cstheme="minorHAnsi"/>
                <w:bCs/>
                <w:color w:val="C00000"/>
              </w:rPr>
              <w:t xml:space="preserve">, </w:t>
            </w:r>
          </w:p>
          <w:p w14:paraId="0C4C7C8E" w14:textId="2536F41F" w:rsidR="00F929A0" w:rsidRPr="00420436"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67E078E5" w14:textId="77777777" w:rsidR="00B34470"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0.10</w:t>
            </w:r>
            <w:r w:rsidR="00B34470">
              <w:rPr>
                <w:rFonts w:cstheme="minorHAnsi"/>
                <w:bCs/>
                <w:color w:val="C00000"/>
              </w:rPr>
              <w:t>3</w:t>
            </w:r>
            <w:r w:rsidRPr="00445AC9">
              <w:rPr>
                <w:rFonts w:cstheme="minorHAnsi"/>
                <w:bCs/>
                <w:color w:val="C00000"/>
              </w:rPr>
              <w:t xml:space="preserve"> (0.004)</w:t>
            </w:r>
            <w:r w:rsidR="00F929A0" w:rsidRPr="00420436">
              <w:rPr>
                <w:rFonts w:cstheme="minorHAnsi"/>
                <w:bCs/>
                <w:color w:val="C00000"/>
              </w:rPr>
              <w:t xml:space="preserve">, </w:t>
            </w:r>
          </w:p>
          <w:p w14:paraId="6D53094F" w14:textId="251669AB" w:rsidR="00F929A0" w:rsidRPr="00420436"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F929A0" w14:paraId="654AD5C0" w14:textId="77777777" w:rsidTr="004756C3">
        <w:trPr>
          <w:trHeight w:val="330"/>
        </w:trPr>
        <w:tc>
          <w:tcPr>
            <w:tcW w:w="4752" w:type="dxa"/>
          </w:tcPr>
          <w:p w14:paraId="796C5127" w14:textId="2F6CB5A7" w:rsidR="00F929A0" w:rsidRPr="00272A5C" w:rsidRDefault="00F929A0" w:rsidP="00F929A0">
            <w:pPr>
              <w:autoSpaceDE w:val="0"/>
              <w:autoSpaceDN w:val="0"/>
              <w:adjustRightInd w:val="0"/>
              <w:spacing w:before="120" w:after="120"/>
              <w:rPr>
                <w:rFonts w:cstheme="minorHAnsi"/>
                <w:bCs/>
                <w:color w:val="C00000"/>
              </w:rPr>
            </w:pPr>
            <w:r>
              <w:rPr>
                <w:rFonts w:cstheme="minorHAnsi"/>
                <w:bCs/>
                <w:color w:val="C00000"/>
              </w:rPr>
              <w:t>COPD – Hospital Level</w:t>
            </w:r>
          </w:p>
        </w:tc>
        <w:tc>
          <w:tcPr>
            <w:tcW w:w="2424" w:type="dxa"/>
          </w:tcPr>
          <w:p w14:paraId="7D9C4BD6" w14:textId="77777777" w:rsidR="00B34470" w:rsidRDefault="00F929A0" w:rsidP="00F929A0">
            <w:pPr>
              <w:autoSpaceDE w:val="0"/>
              <w:autoSpaceDN w:val="0"/>
              <w:adjustRightInd w:val="0"/>
              <w:spacing w:before="120" w:after="120"/>
              <w:jc w:val="center"/>
              <w:rPr>
                <w:rFonts w:cstheme="minorHAnsi"/>
                <w:bCs/>
                <w:color w:val="C00000"/>
              </w:rPr>
            </w:pPr>
            <w:r w:rsidRPr="00445AC9">
              <w:rPr>
                <w:rFonts w:cstheme="minorHAnsi"/>
                <w:bCs/>
                <w:color w:val="C00000"/>
              </w:rPr>
              <w:t>-</w:t>
            </w:r>
            <w:r w:rsidR="00B34470">
              <w:rPr>
                <w:rFonts w:cstheme="minorHAnsi"/>
                <w:bCs/>
                <w:color w:val="C00000"/>
              </w:rPr>
              <w:t>0</w:t>
            </w:r>
            <w:r w:rsidRPr="00445AC9">
              <w:rPr>
                <w:rFonts w:cstheme="minorHAnsi"/>
                <w:bCs/>
                <w:color w:val="C00000"/>
              </w:rPr>
              <w:t>.05</w:t>
            </w:r>
            <w:r w:rsidR="00B34470">
              <w:rPr>
                <w:rFonts w:cstheme="minorHAnsi"/>
                <w:bCs/>
                <w:color w:val="C00000"/>
              </w:rPr>
              <w:t>5</w:t>
            </w:r>
            <w:r w:rsidRPr="00445AC9">
              <w:rPr>
                <w:rFonts w:cstheme="minorHAnsi"/>
                <w:bCs/>
                <w:color w:val="C00000"/>
              </w:rPr>
              <w:t xml:space="preserve"> (0.03</w:t>
            </w:r>
            <w:r w:rsidR="00B34470">
              <w:rPr>
                <w:rFonts w:cstheme="minorHAnsi"/>
                <w:bCs/>
                <w:color w:val="C00000"/>
              </w:rPr>
              <w:t>2</w:t>
            </w:r>
            <w:r w:rsidRPr="00445AC9">
              <w:rPr>
                <w:rFonts w:cstheme="minorHAnsi"/>
                <w:bCs/>
                <w:color w:val="C00000"/>
              </w:rPr>
              <w:t>)</w:t>
            </w:r>
            <w:r w:rsidR="004756C3">
              <w:rPr>
                <w:rFonts w:cstheme="minorHAnsi"/>
                <w:bCs/>
                <w:color w:val="C00000"/>
              </w:rPr>
              <w:t xml:space="preserve">, </w:t>
            </w:r>
          </w:p>
          <w:p w14:paraId="4B7244FF" w14:textId="40FC0CC7" w:rsidR="00F929A0" w:rsidRPr="00420436" w:rsidRDefault="004756C3" w:rsidP="00F929A0">
            <w:pPr>
              <w:autoSpaceDE w:val="0"/>
              <w:autoSpaceDN w:val="0"/>
              <w:adjustRightInd w:val="0"/>
              <w:spacing w:before="120" w:after="120"/>
              <w:jc w:val="center"/>
              <w:rPr>
                <w:rFonts w:cstheme="minorHAnsi"/>
                <w:bCs/>
                <w:color w:val="C00000"/>
              </w:rPr>
            </w:pPr>
            <w:r>
              <w:rPr>
                <w:rFonts w:cstheme="minorHAnsi"/>
                <w:bCs/>
                <w:color w:val="C00000"/>
              </w:rPr>
              <w:t>p=.08</w:t>
            </w:r>
            <w:r w:rsidR="00B34470">
              <w:rPr>
                <w:rFonts w:cstheme="minorHAnsi"/>
                <w:bCs/>
                <w:color w:val="C00000"/>
              </w:rPr>
              <w:t>8</w:t>
            </w:r>
          </w:p>
        </w:tc>
        <w:tc>
          <w:tcPr>
            <w:tcW w:w="2392" w:type="dxa"/>
          </w:tcPr>
          <w:p w14:paraId="5FE13ABE" w14:textId="155A37D4" w:rsidR="00B34470"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0.659 (0.03</w:t>
            </w:r>
            <w:r w:rsidR="00522B13">
              <w:rPr>
                <w:rFonts w:cstheme="minorHAnsi"/>
                <w:bCs/>
                <w:color w:val="C00000"/>
              </w:rPr>
              <w:t>2</w:t>
            </w:r>
            <w:r w:rsidRPr="00445AC9">
              <w:rPr>
                <w:rFonts w:cstheme="minorHAnsi"/>
                <w:bCs/>
                <w:color w:val="C00000"/>
              </w:rPr>
              <w:t>)</w:t>
            </w:r>
            <w:r w:rsidR="00F929A0" w:rsidRPr="00420436">
              <w:rPr>
                <w:rFonts w:cstheme="minorHAnsi"/>
                <w:bCs/>
                <w:color w:val="C00000"/>
              </w:rPr>
              <w:t xml:space="preserve">, </w:t>
            </w:r>
          </w:p>
          <w:p w14:paraId="79CDBFFA" w14:textId="2083159F" w:rsidR="00F929A0" w:rsidRPr="00420436"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 xml:space="preserve">p&lt;.0001 </w:t>
            </w:r>
          </w:p>
        </w:tc>
      </w:tr>
      <w:tr w:rsidR="00F929A0" w14:paraId="50B17AF9" w14:textId="77777777" w:rsidTr="004756C3">
        <w:trPr>
          <w:trHeight w:val="330"/>
        </w:trPr>
        <w:tc>
          <w:tcPr>
            <w:tcW w:w="4752" w:type="dxa"/>
          </w:tcPr>
          <w:p w14:paraId="02F71161" w14:textId="6E8327F6" w:rsidR="00F929A0" w:rsidRPr="00272A5C" w:rsidRDefault="00F929A0" w:rsidP="00F929A0">
            <w:pPr>
              <w:autoSpaceDE w:val="0"/>
              <w:autoSpaceDN w:val="0"/>
              <w:adjustRightInd w:val="0"/>
              <w:spacing w:before="120" w:after="120"/>
              <w:rPr>
                <w:rFonts w:cstheme="minorHAnsi"/>
                <w:bCs/>
                <w:color w:val="C00000"/>
              </w:rPr>
            </w:pPr>
            <w:r>
              <w:rPr>
                <w:rFonts w:cstheme="minorHAnsi"/>
                <w:bCs/>
                <w:color w:val="C00000"/>
              </w:rPr>
              <w:t>Disorders of Fluid – Patient Level</w:t>
            </w:r>
          </w:p>
        </w:tc>
        <w:tc>
          <w:tcPr>
            <w:tcW w:w="2424" w:type="dxa"/>
          </w:tcPr>
          <w:p w14:paraId="70DA02F6" w14:textId="2C7E563F" w:rsidR="004756C3" w:rsidRPr="00445AC9"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0.02</w:t>
            </w:r>
            <w:r w:rsidR="00B34470">
              <w:rPr>
                <w:rFonts w:cstheme="minorHAnsi"/>
                <w:bCs/>
                <w:color w:val="C00000"/>
              </w:rPr>
              <w:t>7</w:t>
            </w:r>
            <w:r w:rsidRPr="00445AC9">
              <w:rPr>
                <w:rFonts w:cstheme="minorHAnsi"/>
                <w:bCs/>
                <w:color w:val="C00000"/>
              </w:rPr>
              <w:t xml:space="preserve"> (0.00</w:t>
            </w:r>
            <w:r w:rsidR="00B34470">
              <w:rPr>
                <w:rFonts w:cstheme="minorHAnsi"/>
                <w:bCs/>
                <w:color w:val="C00000"/>
              </w:rPr>
              <w:t>2</w:t>
            </w:r>
            <w:r w:rsidRPr="00445AC9">
              <w:rPr>
                <w:rFonts w:cstheme="minorHAnsi"/>
                <w:bCs/>
                <w:color w:val="C00000"/>
              </w:rPr>
              <w:t>),</w:t>
            </w:r>
          </w:p>
          <w:p w14:paraId="5B62558F" w14:textId="5A00EEE7" w:rsidR="00F929A0" w:rsidRPr="00420436"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503A8B46" w14:textId="77777777" w:rsidR="00B34470"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0.11</w:t>
            </w:r>
            <w:r w:rsidR="00B34470">
              <w:rPr>
                <w:rFonts w:cstheme="minorHAnsi"/>
                <w:bCs/>
                <w:color w:val="C00000"/>
              </w:rPr>
              <w:t>8</w:t>
            </w:r>
            <w:r w:rsidRPr="00445AC9">
              <w:rPr>
                <w:rFonts w:cstheme="minorHAnsi"/>
                <w:bCs/>
                <w:color w:val="C00000"/>
              </w:rPr>
              <w:t xml:space="preserve"> (0.00</w:t>
            </w:r>
            <w:r w:rsidR="00B34470">
              <w:rPr>
                <w:rFonts w:cstheme="minorHAnsi"/>
                <w:bCs/>
                <w:color w:val="C00000"/>
              </w:rPr>
              <w:t>5</w:t>
            </w:r>
            <w:r w:rsidRPr="00445AC9">
              <w:rPr>
                <w:rFonts w:cstheme="minorHAnsi"/>
                <w:bCs/>
                <w:color w:val="C00000"/>
              </w:rPr>
              <w:t>)</w:t>
            </w:r>
            <w:r w:rsidR="00F929A0" w:rsidRPr="00420436">
              <w:rPr>
                <w:rFonts w:cstheme="minorHAnsi"/>
                <w:bCs/>
                <w:color w:val="C00000"/>
              </w:rPr>
              <w:t xml:space="preserve">, </w:t>
            </w:r>
          </w:p>
          <w:p w14:paraId="667925F1" w14:textId="01951B07" w:rsidR="00F929A0" w:rsidRPr="00420436" w:rsidRDefault="00F929A0"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F929A0" w14:paraId="6C7B67D9" w14:textId="77777777" w:rsidTr="004756C3">
        <w:trPr>
          <w:trHeight w:val="330"/>
        </w:trPr>
        <w:tc>
          <w:tcPr>
            <w:tcW w:w="4752" w:type="dxa"/>
          </w:tcPr>
          <w:p w14:paraId="43C775ED" w14:textId="46F5ED08" w:rsidR="00F929A0" w:rsidRPr="00272A5C" w:rsidRDefault="00F929A0" w:rsidP="00F929A0">
            <w:pPr>
              <w:autoSpaceDE w:val="0"/>
              <w:autoSpaceDN w:val="0"/>
              <w:adjustRightInd w:val="0"/>
              <w:spacing w:before="120" w:after="120"/>
              <w:rPr>
                <w:rFonts w:cstheme="minorHAnsi"/>
                <w:bCs/>
                <w:color w:val="C00000"/>
              </w:rPr>
            </w:pPr>
            <w:r>
              <w:rPr>
                <w:rFonts w:cstheme="minorHAnsi"/>
                <w:bCs/>
                <w:color w:val="C00000"/>
              </w:rPr>
              <w:t>Disorders of Fluid</w:t>
            </w:r>
            <w:r w:rsidR="004756C3">
              <w:rPr>
                <w:rFonts w:cstheme="minorHAnsi"/>
                <w:bCs/>
                <w:color w:val="C00000"/>
              </w:rPr>
              <w:t xml:space="preserve"> </w:t>
            </w:r>
            <w:r>
              <w:rPr>
                <w:rFonts w:cstheme="minorHAnsi"/>
                <w:bCs/>
                <w:color w:val="C00000"/>
              </w:rPr>
              <w:t>– Hospital Level</w:t>
            </w:r>
          </w:p>
        </w:tc>
        <w:tc>
          <w:tcPr>
            <w:tcW w:w="2424" w:type="dxa"/>
          </w:tcPr>
          <w:p w14:paraId="27794D9A" w14:textId="77777777" w:rsidR="00B34470"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0.576 (0.041)</w:t>
            </w:r>
            <w:r w:rsidR="00F929A0" w:rsidRPr="00420436">
              <w:rPr>
                <w:rFonts w:cstheme="minorHAnsi"/>
                <w:bCs/>
                <w:color w:val="C00000"/>
              </w:rPr>
              <w:t xml:space="preserve">, </w:t>
            </w:r>
          </w:p>
          <w:p w14:paraId="5603EC46" w14:textId="20FD10C6" w:rsidR="00F929A0" w:rsidRPr="00420436" w:rsidRDefault="004756C3" w:rsidP="00F929A0">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3FE56777" w14:textId="77777777" w:rsidR="00B34470" w:rsidRDefault="004756C3" w:rsidP="00F929A0">
            <w:pPr>
              <w:autoSpaceDE w:val="0"/>
              <w:autoSpaceDN w:val="0"/>
              <w:adjustRightInd w:val="0"/>
              <w:spacing w:before="120" w:after="120"/>
              <w:jc w:val="center"/>
              <w:rPr>
                <w:rFonts w:cstheme="minorHAnsi"/>
                <w:bCs/>
                <w:color w:val="C00000"/>
              </w:rPr>
            </w:pPr>
            <w:r w:rsidRPr="00445AC9">
              <w:rPr>
                <w:rFonts w:cstheme="minorHAnsi"/>
                <w:bCs/>
                <w:color w:val="C00000"/>
              </w:rPr>
              <w:t>0.00</w:t>
            </w:r>
            <w:r w:rsidR="00B34470">
              <w:rPr>
                <w:rFonts w:cstheme="minorHAnsi"/>
                <w:bCs/>
                <w:color w:val="C00000"/>
              </w:rPr>
              <w:t>3</w:t>
            </w:r>
            <w:r w:rsidRPr="00445AC9">
              <w:rPr>
                <w:rFonts w:cstheme="minorHAnsi"/>
                <w:bCs/>
                <w:color w:val="C00000"/>
              </w:rPr>
              <w:t xml:space="preserve"> (0.047)</w:t>
            </w:r>
            <w:r>
              <w:rPr>
                <w:rFonts w:cstheme="minorHAnsi"/>
                <w:bCs/>
                <w:color w:val="C00000"/>
              </w:rPr>
              <w:t xml:space="preserve">, </w:t>
            </w:r>
          </w:p>
          <w:p w14:paraId="6F8C17D6" w14:textId="2D30E934" w:rsidR="00F929A0" w:rsidRPr="00420436" w:rsidRDefault="004756C3" w:rsidP="00F929A0">
            <w:pPr>
              <w:autoSpaceDE w:val="0"/>
              <w:autoSpaceDN w:val="0"/>
              <w:adjustRightInd w:val="0"/>
              <w:spacing w:before="120" w:after="120"/>
              <w:jc w:val="center"/>
              <w:rPr>
                <w:rFonts w:cstheme="minorHAnsi"/>
                <w:bCs/>
                <w:color w:val="C00000"/>
              </w:rPr>
            </w:pPr>
            <w:r>
              <w:rPr>
                <w:rFonts w:cstheme="minorHAnsi"/>
                <w:bCs/>
                <w:color w:val="C00000"/>
              </w:rPr>
              <w:t>p=</w:t>
            </w:r>
            <w:r w:rsidRPr="00445AC9">
              <w:rPr>
                <w:rFonts w:cstheme="minorHAnsi"/>
                <w:bCs/>
                <w:color w:val="C00000"/>
              </w:rPr>
              <w:t>0.95</w:t>
            </w:r>
            <w:r w:rsidR="00B34470">
              <w:rPr>
                <w:rFonts w:cstheme="minorHAnsi"/>
                <w:bCs/>
                <w:color w:val="C00000"/>
              </w:rPr>
              <w:t>7</w:t>
            </w:r>
          </w:p>
        </w:tc>
      </w:tr>
      <w:tr w:rsidR="004756C3" w:rsidRPr="00420436" w14:paraId="2FFA1356" w14:textId="77777777" w:rsidTr="004756C3">
        <w:trPr>
          <w:trHeight w:val="330"/>
        </w:trPr>
        <w:tc>
          <w:tcPr>
            <w:tcW w:w="4752" w:type="dxa"/>
          </w:tcPr>
          <w:p w14:paraId="2A2E2296" w14:textId="708DBAF1" w:rsidR="004756C3" w:rsidRPr="00272A5C" w:rsidRDefault="004756C3" w:rsidP="00C515C7">
            <w:pPr>
              <w:autoSpaceDE w:val="0"/>
              <w:autoSpaceDN w:val="0"/>
              <w:adjustRightInd w:val="0"/>
              <w:spacing w:before="120" w:after="120"/>
              <w:rPr>
                <w:rFonts w:cstheme="minorHAnsi"/>
                <w:bCs/>
                <w:color w:val="C00000"/>
              </w:rPr>
            </w:pPr>
            <w:r>
              <w:rPr>
                <w:rFonts w:cstheme="minorHAnsi"/>
                <w:bCs/>
                <w:color w:val="C00000"/>
              </w:rPr>
              <w:t>Renal Failure – Patient Level</w:t>
            </w:r>
          </w:p>
        </w:tc>
        <w:tc>
          <w:tcPr>
            <w:tcW w:w="2424" w:type="dxa"/>
          </w:tcPr>
          <w:p w14:paraId="46F1A57D" w14:textId="6DD45A7A" w:rsidR="004756C3" w:rsidRPr="00445AC9" w:rsidRDefault="004756C3" w:rsidP="00C515C7">
            <w:pPr>
              <w:autoSpaceDE w:val="0"/>
              <w:autoSpaceDN w:val="0"/>
              <w:adjustRightInd w:val="0"/>
              <w:spacing w:before="120" w:after="120"/>
              <w:jc w:val="center"/>
              <w:rPr>
                <w:rFonts w:cstheme="minorHAnsi"/>
                <w:bCs/>
                <w:color w:val="C00000"/>
              </w:rPr>
            </w:pPr>
            <w:r w:rsidRPr="00445AC9">
              <w:rPr>
                <w:rFonts w:cstheme="minorHAnsi"/>
                <w:bCs/>
                <w:color w:val="C00000"/>
              </w:rPr>
              <w:t>0.120 (0.002),</w:t>
            </w:r>
          </w:p>
          <w:p w14:paraId="3F6693D0" w14:textId="77777777" w:rsidR="004756C3" w:rsidRPr="00420436" w:rsidRDefault="004756C3" w:rsidP="00C515C7">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1B2D2952" w14:textId="46E8FF85" w:rsidR="004756C3" w:rsidRPr="00445AC9" w:rsidRDefault="004756C3" w:rsidP="00C515C7">
            <w:pPr>
              <w:autoSpaceDE w:val="0"/>
              <w:autoSpaceDN w:val="0"/>
              <w:adjustRightInd w:val="0"/>
              <w:spacing w:before="120" w:after="120"/>
              <w:jc w:val="center"/>
              <w:rPr>
                <w:rFonts w:cstheme="minorHAnsi"/>
                <w:bCs/>
                <w:color w:val="C00000"/>
              </w:rPr>
            </w:pPr>
            <w:r w:rsidRPr="00445AC9">
              <w:rPr>
                <w:rFonts w:cstheme="minorHAnsi"/>
                <w:bCs/>
                <w:color w:val="C00000"/>
              </w:rPr>
              <w:t>0.159 (0.00</w:t>
            </w:r>
            <w:r w:rsidR="00B34470">
              <w:rPr>
                <w:rFonts w:cstheme="minorHAnsi"/>
                <w:bCs/>
                <w:color w:val="C00000"/>
              </w:rPr>
              <w:t>5</w:t>
            </w:r>
            <w:r w:rsidRPr="00445AC9">
              <w:rPr>
                <w:rFonts w:cstheme="minorHAnsi"/>
                <w:bCs/>
                <w:color w:val="C00000"/>
              </w:rPr>
              <w:t>),</w:t>
            </w:r>
          </w:p>
          <w:p w14:paraId="5D415F83" w14:textId="118AF6DD" w:rsidR="004756C3" w:rsidRPr="00420436" w:rsidRDefault="004756C3" w:rsidP="00C515C7">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r w:rsidR="004756C3" w:rsidRPr="00420436" w14:paraId="6ED60073" w14:textId="77777777" w:rsidTr="004756C3">
        <w:trPr>
          <w:trHeight w:val="330"/>
        </w:trPr>
        <w:tc>
          <w:tcPr>
            <w:tcW w:w="4752" w:type="dxa"/>
          </w:tcPr>
          <w:p w14:paraId="27C48F8D" w14:textId="3C3C43AE" w:rsidR="004756C3" w:rsidRPr="00272A5C" w:rsidRDefault="004756C3" w:rsidP="00C515C7">
            <w:pPr>
              <w:autoSpaceDE w:val="0"/>
              <w:autoSpaceDN w:val="0"/>
              <w:adjustRightInd w:val="0"/>
              <w:spacing w:before="120" w:after="120"/>
              <w:rPr>
                <w:rFonts w:cstheme="minorHAnsi"/>
                <w:bCs/>
                <w:color w:val="C00000"/>
              </w:rPr>
            </w:pPr>
            <w:r>
              <w:rPr>
                <w:rFonts w:cstheme="minorHAnsi"/>
                <w:bCs/>
                <w:color w:val="C00000"/>
              </w:rPr>
              <w:t>Renal Failure –  Hospital Level</w:t>
            </w:r>
          </w:p>
        </w:tc>
        <w:tc>
          <w:tcPr>
            <w:tcW w:w="2424" w:type="dxa"/>
          </w:tcPr>
          <w:p w14:paraId="5D183AAA" w14:textId="77777777" w:rsidR="00B34470" w:rsidRDefault="004756C3" w:rsidP="00C515C7">
            <w:pPr>
              <w:autoSpaceDE w:val="0"/>
              <w:autoSpaceDN w:val="0"/>
              <w:adjustRightInd w:val="0"/>
              <w:spacing w:before="120" w:after="120"/>
              <w:jc w:val="center"/>
              <w:rPr>
                <w:rFonts w:cstheme="minorHAnsi"/>
                <w:bCs/>
                <w:color w:val="C00000"/>
              </w:rPr>
            </w:pPr>
            <w:r w:rsidRPr="00445AC9">
              <w:rPr>
                <w:rFonts w:cstheme="minorHAnsi"/>
                <w:bCs/>
                <w:color w:val="C00000"/>
              </w:rPr>
              <w:t>0.52</w:t>
            </w:r>
            <w:r w:rsidR="00B34470">
              <w:rPr>
                <w:rFonts w:cstheme="minorHAnsi"/>
                <w:bCs/>
                <w:color w:val="C00000"/>
              </w:rPr>
              <w:t>7</w:t>
            </w:r>
            <w:r w:rsidRPr="00445AC9">
              <w:rPr>
                <w:rFonts w:cstheme="minorHAnsi"/>
                <w:bCs/>
                <w:color w:val="C00000"/>
              </w:rPr>
              <w:t xml:space="preserve"> (0.03</w:t>
            </w:r>
            <w:r w:rsidR="00B34470">
              <w:rPr>
                <w:rFonts w:cstheme="minorHAnsi"/>
                <w:bCs/>
                <w:color w:val="C00000"/>
              </w:rPr>
              <w:t>6</w:t>
            </w:r>
            <w:r w:rsidRPr="00445AC9">
              <w:rPr>
                <w:rFonts w:cstheme="minorHAnsi"/>
                <w:bCs/>
                <w:color w:val="C00000"/>
              </w:rPr>
              <w:t>)</w:t>
            </w:r>
            <w:r w:rsidRPr="00420436">
              <w:rPr>
                <w:rFonts w:cstheme="minorHAnsi"/>
                <w:bCs/>
                <w:color w:val="C00000"/>
              </w:rPr>
              <w:t xml:space="preserve">, </w:t>
            </w:r>
          </w:p>
          <w:p w14:paraId="3AC3EEBD" w14:textId="4FB4907F" w:rsidR="004756C3" w:rsidRPr="00420436" w:rsidRDefault="004756C3" w:rsidP="00C515C7">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c>
          <w:tcPr>
            <w:tcW w:w="2392" w:type="dxa"/>
          </w:tcPr>
          <w:p w14:paraId="28A35C0C" w14:textId="6E27577A" w:rsidR="00445AC9" w:rsidRDefault="004756C3" w:rsidP="00445AC9">
            <w:pPr>
              <w:autoSpaceDE w:val="0"/>
              <w:autoSpaceDN w:val="0"/>
              <w:adjustRightInd w:val="0"/>
              <w:spacing w:before="120" w:after="120"/>
              <w:jc w:val="center"/>
              <w:rPr>
                <w:rFonts w:cstheme="minorHAnsi"/>
                <w:bCs/>
                <w:color w:val="C00000"/>
              </w:rPr>
            </w:pPr>
            <w:r w:rsidRPr="00445AC9">
              <w:rPr>
                <w:rFonts w:cstheme="minorHAnsi"/>
                <w:bCs/>
                <w:color w:val="C00000"/>
              </w:rPr>
              <w:t>-</w:t>
            </w:r>
            <w:r w:rsidR="00B34470">
              <w:rPr>
                <w:rFonts w:cstheme="minorHAnsi"/>
                <w:bCs/>
                <w:color w:val="C00000"/>
              </w:rPr>
              <w:t>0</w:t>
            </w:r>
            <w:r w:rsidRPr="00445AC9">
              <w:rPr>
                <w:rFonts w:cstheme="minorHAnsi"/>
                <w:bCs/>
                <w:color w:val="C00000"/>
              </w:rPr>
              <w:t>.190 (0.041),</w:t>
            </w:r>
          </w:p>
          <w:p w14:paraId="09AA8C53" w14:textId="33863473" w:rsidR="004756C3" w:rsidRPr="00420436" w:rsidRDefault="005128A7" w:rsidP="00445AC9">
            <w:pPr>
              <w:autoSpaceDE w:val="0"/>
              <w:autoSpaceDN w:val="0"/>
              <w:adjustRightInd w:val="0"/>
              <w:spacing w:before="120" w:after="120"/>
              <w:jc w:val="center"/>
              <w:rPr>
                <w:rFonts w:cstheme="minorHAnsi"/>
                <w:bCs/>
                <w:color w:val="C00000"/>
              </w:rPr>
            </w:pPr>
            <w:r w:rsidRPr="00420436">
              <w:rPr>
                <w:rFonts w:cstheme="minorHAnsi"/>
                <w:bCs/>
                <w:color w:val="C00000"/>
              </w:rPr>
              <w:t>p&lt;.0001</w:t>
            </w:r>
          </w:p>
        </w:tc>
      </w:tr>
    </w:tbl>
    <w:p w14:paraId="6B3DCA3C" w14:textId="77777777" w:rsidR="00523840" w:rsidRDefault="00523840" w:rsidP="00523840">
      <w:pPr>
        <w:autoSpaceDE w:val="0"/>
        <w:autoSpaceDN w:val="0"/>
        <w:adjustRightInd w:val="0"/>
        <w:spacing w:before="120" w:after="120" w:line="240" w:lineRule="auto"/>
        <w:rPr>
          <w:rFonts w:cstheme="minorHAnsi"/>
          <w:bCs/>
          <w:color w:val="C00000"/>
        </w:rPr>
      </w:pPr>
      <w:r>
        <w:rPr>
          <w:rFonts w:cstheme="minorHAnsi"/>
          <w:bCs/>
          <w:color w:val="C00000"/>
        </w:rPr>
        <w:t xml:space="preserve">However, as mentioned above in section 2b.3.3a, </w:t>
      </w:r>
      <w:r w:rsidRPr="00625C86">
        <w:rPr>
          <w:rFonts w:cstheme="minorHAnsi"/>
          <w:bCs/>
          <w:color w:val="C00000"/>
        </w:rPr>
        <w:t xml:space="preserve">the patient-level and hospital-level coefficients </w:t>
      </w:r>
      <w:r>
        <w:rPr>
          <w:rFonts w:cstheme="minorHAnsi"/>
          <w:bCs/>
          <w:color w:val="C00000"/>
        </w:rPr>
        <w:t xml:space="preserve">shown in Table 11 </w:t>
      </w:r>
      <w:r w:rsidRPr="00625C86">
        <w:rPr>
          <w:rFonts w:cstheme="minorHAnsi"/>
          <w:bCs/>
          <w:color w:val="C00000"/>
        </w:rPr>
        <w:t xml:space="preserve">cannot be quantitatively compared because the patient’s SES circumstance in the model is binary, whereas the hospital’s proportion of low SES patients is continuous. Therefore, to quantitatively </w:t>
      </w:r>
      <w:r w:rsidRPr="00625C86">
        <w:rPr>
          <w:rFonts w:cstheme="minorHAnsi"/>
          <w:bCs/>
          <w:color w:val="C00000"/>
        </w:rPr>
        <w:lastRenderedPageBreak/>
        <w:t>compare the relative size of the patient and hospital effects, we calculated a range of predicted probabilities of</w:t>
      </w:r>
      <w:r>
        <w:rPr>
          <w:rFonts w:cstheme="minorHAnsi"/>
          <w:bCs/>
          <w:color w:val="C00000"/>
        </w:rPr>
        <w:t xml:space="preserve"> EDAC based on the fitted model (Figure 4).</w:t>
      </w:r>
    </w:p>
    <w:p w14:paraId="3C8441E1" w14:textId="77777777" w:rsidR="00523840" w:rsidRPr="005F0BA1" w:rsidRDefault="00523840" w:rsidP="00523840">
      <w:pPr>
        <w:autoSpaceDE w:val="0"/>
        <w:autoSpaceDN w:val="0"/>
        <w:adjustRightInd w:val="0"/>
        <w:spacing w:before="240" w:after="120"/>
        <w:rPr>
          <w:b/>
          <w:color w:val="C00000"/>
        </w:rPr>
      </w:pPr>
    </w:p>
    <w:p w14:paraId="132D684E" w14:textId="4FD88272" w:rsidR="00BE644E" w:rsidRPr="00777F31" w:rsidRDefault="00BE644E" w:rsidP="00777F31">
      <w:pPr>
        <w:rPr>
          <w:color w:val="C00000"/>
        </w:rPr>
      </w:pPr>
      <w:r>
        <w:rPr>
          <w:color w:val="C00000"/>
        </w:rPr>
        <w:br w:type="page"/>
      </w:r>
      <w:r w:rsidRPr="00BE644E">
        <w:rPr>
          <w:b/>
          <w:color w:val="C00000"/>
        </w:rPr>
        <w:lastRenderedPageBreak/>
        <w:t>Figure 4. Decomposition analysis showing the patient-level and hospital-level effects for each social risk factor (</w:t>
      </w:r>
      <w:r w:rsidR="00C515C7">
        <w:rPr>
          <w:b/>
          <w:color w:val="C00000"/>
        </w:rPr>
        <w:t>HF</w:t>
      </w:r>
      <w:r w:rsidRPr="00BE644E">
        <w:rPr>
          <w:b/>
          <w:color w:val="C00000"/>
        </w:rPr>
        <w:t xml:space="preserve"> </w:t>
      </w:r>
      <w:proofErr w:type="gramStart"/>
      <w:r w:rsidRPr="00BE644E">
        <w:rPr>
          <w:b/>
          <w:color w:val="C00000"/>
        </w:rPr>
        <w:t>EDAC)*</w:t>
      </w:r>
      <w:proofErr w:type="gramEnd"/>
    </w:p>
    <w:p w14:paraId="2B176AFB" w14:textId="09F33933" w:rsidR="00BE644E" w:rsidRDefault="00A86030" w:rsidP="00BE644E">
      <w:pPr>
        <w:autoSpaceDE w:val="0"/>
        <w:autoSpaceDN w:val="0"/>
        <w:adjustRightInd w:val="0"/>
        <w:spacing w:before="240" w:after="120"/>
        <w:rPr>
          <w:color w:val="C00000"/>
        </w:rPr>
      </w:pPr>
      <w:r w:rsidRPr="001121B7">
        <w:rPr>
          <w:noProof/>
        </w:rPr>
        <w:drawing>
          <wp:inline distT="0" distB="0" distL="0" distR="0" wp14:anchorId="79C2AF88" wp14:editId="32B34861">
            <wp:extent cx="5303520" cy="2933065"/>
            <wp:effectExtent l="0" t="0" r="0" b="635"/>
            <wp:docPr id="5" name="Picture 5" descr="Figure 4. Decomposition analysis showing the patient-level and hospital-level effects for each social risk factor (HF EDAC)&#10;&#10;Figure 4 shows the patient-level and hospital-level effects for each social risk factor (low SES and dual eligibility) and each clinical risk factor (COPD, disorders of fluid, renal failure). The clinical risk factors shown for comparison have a larger patient-level effect compared to their hospital-level effects; in contrast, both the low AHRQ SES variable and the dual eligible variable have a larger hospital-level effect compared to the patient-level eff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03520" cy="2933065"/>
                    </a:xfrm>
                    <a:prstGeom prst="rect">
                      <a:avLst/>
                    </a:prstGeom>
                    <a:noFill/>
                    <a:ln>
                      <a:noFill/>
                    </a:ln>
                  </pic:spPr>
                </pic:pic>
              </a:graphicData>
            </a:graphic>
          </wp:inline>
        </w:drawing>
      </w:r>
    </w:p>
    <w:p w14:paraId="65C9E4E8" w14:textId="7104468C" w:rsidR="00BE644E" w:rsidRPr="00497CC0" w:rsidRDefault="00BE644E" w:rsidP="00AF5437">
      <w:pPr>
        <w:autoSpaceDE w:val="0"/>
        <w:autoSpaceDN w:val="0"/>
        <w:adjustRightInd w:val="0"/>
        <w:spacing w:before="120" w:after="120" w:line="240" w:lineRule="auto"/>
        <w:rPr>
          <w:rFonts w:cstheme="minorHAnsi"/>
          <w:bCs/>
          <w:color w:val="C00000"/>
          <w:sz w:val="18"/>
          <w:szCs w:val="18"/>
        </w:rPr>
      </w:pPr>
      <w:r w:rsidRPr="00497CC0">
        <w:rPr>
          <w:rFonts w:cstheme="minorHAnsi"/>
          <w:bCs/>
          <w:color w:val="C00000"/>
        </w:rPr>
        <w:t>*</w:t>
      </w:r>
      <w:r w:rsidRPr="00497CC0">
        <w:rPr>
          <w:rFonts w:cstheme="minorHAnsi"/>
          <w:bCs/>
          <w:color w:val="C00000"/>
          <w:sz w:val="18"/>
          <w:szCs w:val="18"/>
        </w:rPr>
        <w:t>These value</w:t>
      </w:r>
      <w:r>
        <w:rPr>
          <w:rFonts w:cstheme="minorHAnsi"/>
          <w:bCs/>
          <w:color w:val="C00000"/>
          <w:sz w:val="18"/>
          <w:szCs w:val="18"/>
        </w:rPr>
        <w:t>s are not comparable to Table 11</w:t>
      </w:r>
      <w:r w:rsidRPr="00497CC0">
        <w:rPr>
          <w:rFonts w:cstheme="minorHAnsi"/>
          <w:bCs/>
          <w:color w:val="C00000"/>
          <w:sz w:val="18"/>
          <w:szCs w:val="18"/>
        </w:rPr>
        <w:t xml:space="preserve"> because the DE variable is binary and the AHRQ SES variable is continuous, therefore</w:t>
      </w:r>
      <w:r w:rsidR="00AF5437">
        <w:rPr>
          <w:rFonts w:cstheme="minorHAnsi"/>
          <w:bCs/>
          <w:color w:val="C00000"/>
          <w:sz w:val="18"/>
          <w:szCs w:val="18"/>
        </w:rPr>
        <w:t>,</w:t>
      </w:r>
      <w:r w:rsidRPr="00497CC0">
        <w:rPr>
          <w:rFonts w:cstheme="minorHAnsi"/>
          <w:bCs/>
          <w:color w:val="C00000"/>
          <w:sz w:val="18"/>
          <w:szCs w:val="18"/>
        </w:rPr>
        <w:t xml:space="preserve"> to compare the two, we calculated a range of predicted probabilities of EDAC based on the fitted model; see Section </w:t>
      </w:r>
      <w:r w:rsidR="00777F31">
        <w:rPr>
          <w:rFonts w:cstheme="minorHAnsi"/>
          <w:bCs/>
          <w:color w:val="C00000"/>
          <w:sz w:val="18"/>
          <w:szCs w:val="18"/>
        </w:rPr>
        <w:t>2b3.3a</w:t>
      </w:r>
      <w:r w:rsidRPr="00497CC0">
        <w:rPr>
          <w:rFonts w:cstheme="minorHAnsi"/>
          <w:bCs/>
          <w:color w:val="C00000"/>
          <w:sz w:val="18"/>
          <w:szCs w:val="18"/>
        </w:rPr>
        <w:t xml:space="preserve"> for details.)</w:t>
      </w:r>
    </w:p>
    <w:p w14:paraId="3066C0EE" w14:textId="77777777" w:rsidR="00AF5437" w:rsidRDefault="00AF5437" w:rsidP="00DD6D03">
      <w:pPr>
        <w:autoSpaceDE w:val="0"/>
        <w:autoSpaceDN w:val="0"/>
        <w:adjustRightInd w:val="0"/>
        <w:spacing w:before="120" w:after="120" w:line="240" w:lineRule="auto"/>
        <w:rPr>
          <w:rFonts w:cstheme="minorHAnsi"/>
          <w:bCs/>
          <w:color w:val="C00000"/>
        </w:rPr>
      </w:pPr>
    </w:p>
    <w:p w14:paraId="729FAFAE" w14:textId="6B5F8AAD" w:rsidR="00BE644E" w:rsidRDefault="00BE644E" w:rsidP="00DD6D03">
      <w:pPr>
        <w:autoSpaceDE w:val="0"/>
        <w:autoSpaceDN w:val="0"/>
        <w:adjustRightInd w:val="0"/>
        <w:spacing w:before="120" w:after="120" w:line="240" w:lineRule="auto"/>
        <w:rPr>
          <w:rFonts w:cstheme="minorHAnsi"/>
          <w:bCs/>
          <w:color w:val="C00000"/>
        </w:rPr>
      </w:pPr>
      <w:r>
        <w:rPr>
          <w:rFonts w:cstheme="minorHAnsi"/>
          <w:bCs/>
          <w:color w:val="C00000"/>
        </w:rPr>
        <w:t xml:space="preserve">As shown in Figure 4, as expected, the clinical risk factors shown for comparison have a larger patient-level effect compared to their hospital-level effects.  In contrast, </w:t>
      </w:r>
      <w:r w:rsidR="00DD6D03">
        <w:rPr>
          <w:rFonts w:cstheme="minorHAnsi"/>
          <w:bCs/>
          <w:color w:val="C00000"/>
        </w:rPr>
        <w:t xml:space="preserve">both </w:t>
      </w:r>
      <w:r>
        <w:rPr>
          <w:rFonts w:cstheme="minorHAnsi"/>
          <w:bCs/>
          <w:color w:val="C00000"/>
        </w:rPr>
        <w:t xml:space="preserve">the low </w:t>
      </w:r>
      <w:r w:rsidR="00777F31">
        <w:rPr>
          <w:rFonts w:cstheme="minorHAnsi"/>
          <w:bCs/>
          <w:color w:val="C00000"/>
        </w:rPr>
        <w:t xml:space="preserve">AHRQ </w:t>
      </w:r>
      <w:r>
        <w:rPr>
          <w:rFonts w:cstheme="minorHAnsi"/>
          <w:bCs/>
          <w:color w:val="C00000"/>
        </w:rPr>
        <w:t>SES variable</w:t>
      </w:r>
      <w:r w:rsidR="00DD6D03">
        <w:rPr>
          <w:rFonts w:cstheme="minorHAnsi"/>
          <w:bCs/>
          <w:color w:val="C00000"/>
        </w:rPr>
        <w:t xml:space="preserve"> and </w:t>
      </w:r>
      <w:r w:rsidR="00AF5437">
        <w:rPr>
          <w:rFonts w:cstheme="minorHAnsi"/>
          <w:bCs/>
          <w:color w:val="C00000"/>
        </w:rPr>
        <w:t xml:space="preserve">the </w:t>
      </w:r>
      <w:r w:rsidR="00DD6D03">
        <w:rPr>
          <w:rFonts w:cstheme="minorHAnsi"/>
          <w:bCs/>
          <w:color w:val="C00000"/>
        </w:rPr>
        <w:t>dual eligible variable</w:t>
      </w:r>
      <w:r>
        <w:rPr>
          <w:rFonts w:cstheme="minorHAnsi"/>
          <w:bCs/>
          <w:color w:val="C00000"/>
        </w:rPr>
        <w:t xml:space="preserve"> </w:t>
      </w:r>
      <w:r w:rsidR="00DD6D03">
        <w:rPr>
          <w:rFonts w:cstheme="minorHAnsi"/>
          <w:bCs/>
          <w:color w:val="C00000"/>
        </w:rPr>
        <w:t>have</w:t>
      </w:r>
      <w:r>
        <w:rPr>
          <w:rFonts w:cstheme="minorHAnsi"/>
          <w:bCs/>
          <w:color w:val="C00000"/>
        </w:rPr>
        <w:t xml:space="preserve"> a </w:t>
      </w:r>
      <w:r w:rsidR="00DD6D03">
        <w:rPr>
          <w:rFonts w:cstheme="minorHAnsi"/>
          <w:bCs/>
          <w:color w:val="C00000"/>
        </w:rPr>
        <w:t>larger</w:t>
      </w:r>
      <w:r>
        <w:rPr>
          <w:rFonts w:cstheme="minorHAnsi"/>
          <w:bCs/>
          <w:color w:val="C00000"/>
        </w:rPr>
        <w:t xml:space="preserve"> hospital-level effect compared to the patient</w:t>
      </w:r>
      <w:r w:rsidR="00AF5437">
        <w:rPr>
          <w:rFonts w:cstheme="minorHAnsi"/>
          <w:bCs/>
          <w:color w:val="C00000"/>
        </w:rPr>
        <w:t>-</w:t>
      </w:r>
      <w:r>
        <w:rPr>
          <w:rFonts w:cstheme="minorHAnsi"/>
          <w:bCs/>
          <w:color w:val="C00000"/>
        </w:rPr>
        <w:t xml:space="preserve">level effect. </w:t>
      </w:r>
    </w:p>
    <w:p w14:paraId="18CD8D41" w14:textId="77777777" w:rsidR="007C7879" w:rsidRPr="007C7879" w:rsidRDefault="007C7879" w:rsidP="007C7879">
      <w:pPr>
        <w:autoSpaceDE w:val="0"/>
        <w:autoSpaceDN w:val="0"/>
        <w:adjustRightInd w:val="0"/>
        <w:spacing w:before="120" w:after="120" w:line="240" w:lineRule="auto"/>
        <w:rPr>
          <w:rFonts w:cstheme="minorHAnsi"/>
          <w:bCs/>
          <w:color w:val="C00000"/>
          <w:u w:val="single"/>
        </w:rPr>
      </w:pPr>
      <w:r w:rsidRPr="007C7879">
        <w:rPr>
          <w:rFonts w:cstheme="minorHAnsi"/>
          <w:bCs/>
          <w:color w:val="C00000"/>
          <w:u w:val="single"/>
        </w:rPr>
        <w:t>Social Risk Factor Adjustment Summary</w:t>
      </w:r>
    </w:p>
    <w:p w14:paraId="33E76CA0" w14:textId="74520D33" w:rsidR="007C7879" w:rsidRPr="007C7879"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t xml:space="preserve">The analyses above show that patients with either of two social risk factors (low AHRQ SES Index or dual eligibility) are at increased risk of EDAC, even after adjusting for other risk factors in a multivariable model. However, </w:t>
      </w:r>
      <w:r w:rsidR="00664938">
        <w:rPr>
          <w:rFonts w:cstheme="minorHAnsi"/>
          <w:bCs/>
          <w:color w:val="C00000"/>
        </w:rPr>
        <w:t>median changes in measure scores between the adjusted and unadjusted measures are small,</w:t>
      </w:r>
      <w:r w:rsidRPr="007C7879">
        <w:rPr>
          <w:rFonts w:cstheme="minorHAnsi"/>
          <w:bCs/>
          <w:color w:val="C00000"/>
        </w:rPr>
        <w:t xml:space="preserve"> and measure scores estimated for hospitals with and without either social risk factor are highly correlated. </w:t>
      </w:r>
    </w:p>
    <w:p w14:paraId="503EFB82" w14:textId="07158AE1" w:rsidR="007C7879" w:rsidRPr="007C7879"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t xml:space="preserve">Nevertheless, the residual risk suggests the need to consider whether to add the two variables as risk adjusters to the measure’s risk model to ensure fairness to hospitals </w:t>
      </w:r>
      <w:r w:rsidR="00664938">
        <w:rPr>
          <w:rFonts w:cstheme="minorHAnsi"/>
          <w:bCs/>
          <w:color w:val="C00000"/>
        </w:rPr>
        <w:t xml:space="preserve">that </w:t>
      </w:r>
      <w:r w:rsidRPr="007C7879">
        <w:rPr>
          <w:rFonts w:cstheme="minorHAnsi"/>
          <w:bCs/>
          <w:color w:val="C00000"/>
        </w:rPr>
        <w:t>care for such patients. As presented in the conceptual model (section 2b3.3a), the relationship may reflect that patients with social risk factors are receiving differential care within hospitals, that hospitals are missing opportunities to mitigate social risk factors they can address, that patients with these social risk factors disproportionately get care at lower-quality hospitals, or that patient factors that are difficult for hospitals to address are driving differences in the outcome. The extent to which each of these or other factors are contributing to the measured relationship is unclear, however empirically we found that for the HF EDAC measure, both the dual eligible and low AHRQ SES variables had a greater hospital-level component compared with the patient-level component.</w:t>
      </w:r>
    </w:p>
    <w:p w14:paraId="1B438BB6" w14:textId="59B3649C" w:rsidR="007C7879" w:rsidRPr="007C7879"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lastRenderedPageBreak/>
        <w:t xml:space="preserve">CMS’ decision regarding whether or not to adjust for social risk factors is based both on the empiric results (impact on model and measure scores), the conceptual model (for example, hospitals are better able to mitigate the influence of social risk factors on the measured outcome than clinicians) and the use of the measure (in a payment program or for public reporting).  The HF EDAC measure is not in a payment program; the measure is used only in public reporting. </w:t>
      </w:r>
    </w:p>
    <w:p w14:paraId="095384A9" w14:textId="77777777" w:rsidR="007C7879" w:rsidRPr="007C7879"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t>In making the decision about whether or not to risk adjust for these factors, CMS also considers the potential unintended consequence of adjusting, and the fairness to patients and hospitals that care for patients with social risk factors of the unadjusted measure score. If the relationship is driven by poorer quality, adjusting will mask the disparity in care. In contrast, an unadjusted measure will illuminate quality differences and create an incentive to mitigate them. Not adjusting, however may disadvantage providers who care for low SES patients, and unintentionally create an incentive for hospitals to care for fewer patients with social risk factors, potentially reducing access care. CMS considers this risk limited, given the correlations between the measure scores calculated with and without social risk factors in the model.</w:t>
      </w:r>
    </w:p>
    <w:p w14:paraId="47D53732" w14:textId="77777777" w:rsidR="00945262"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t xml:space="preserve">In consideration of the benefits of a measure that can illuminate the potential disparities for beneficiaries with the two social risk factors and that there is little evidence of unintended consequences, CMS decided not to adjust this measure for either dual eligibility or the AHRQ SES Index. </w:t>
      </w:r>
      <w:r w:rsidR="00945262" w:rsidRPr="007C7879">
        <w:rPr>
          <w:rFonts w:cstheme="minorHAnsi"/>
          <w:bCs/>
          <w:color w:val="C00000"/>
        </w:rPr>
        <w:t xml:space="preserve">The decision to not adjust is also consistent with Department of Health and Human Services, Office of the Assistant Secretary of Planning and Evaluation’s (ASPE’s) recommendation that quality measures that are used for public reporting should not be risk adjusted (ASPE 2020). </w:t>
      </w:r>
    </w:p>
    <w:p w14:paraId="6351A4A5" w14:textId="22AFA838" w:rsidR="007C7879" w:rsidRDefault="007C7879" w:rsidP="007C7879">
      <w:pPr>
        <w:autoSpaceDE w:val="0"/>
        <w:autoSpaceDN w:val="0"/>
        <w:adjustRightInd w:val="0"/>
        <w:spacing w:before="120" w:after="120" w:line="240" w:lineRule="auto"/>
        <w:rPr>
          <w:rFonts w:cstheme="minorHAnsi"/>
          <w:bCs/>
          <w:color w:val="C00000"/>
        </w:rPr>
      </w:pPr>
      <w:r w:rsidRPr="007C7879">
        <w:rPr>
          <w:rFonts w:cstheme="minorHAnsi"/>
          <w:bCs/>
          <w:color w:val="C00000"/>
        </w:rPr>
        <w:t xml:space="preserve">Ongoing research aims to identify valid patient-level social risk factors and highlight disparities related to social risk. As additional variables become available, they will be considered for testing and inclusion within the measure. There are also alternative ways to account for social risk as part of measure program implementation.  For the readmission measures (but not this measure) CMS confidentially reports disparities to hospitals so that they have more detailed, actionable information about their patient population’s social risk.  </w:t>
      </w:r>
    </w:p>
    <w:p w14:paraId="554AA9F7" w14:textId="28E09A6D" w:rsidR="00945262" w:rsidRDefault="00945262" w:rsidP="00DD6D03">
      <w:pPr>
        <w:autoSpaceDE w:val="0"/>
        <w:autoSpaceDN w:val="0"/>
        <w:adjustRightInd w:val="0"/>
        <w:spacing w:before="120" w:after="120" w:line="240" w:lineRule="auto"/>
        <w:rPr>
          <w:rFonts w:cstheme="minorHAnsi"/>
          <w:bCs/>
          <w:color w:val="C00000"/>
          <w:u w:val="single"/>
        </w:rPr>
      </w:pPr>
      <w:r w:rsidRPr="00945262">
        <w:rPr>
          <w:rFonts w:cstheme="minorHAnsi"/>
          <w:bCs/>
          <w:color w:val="C00000"/>
          <w:u w:val="single"/>
        </w:rPr>
        <w:t>References:</w:t>
      </w:r>
    </w:p>
    <w:p w14:paraId="32C94D39" w14:textId="77777777" w:rsidR="00A92AC6" w:rsidRPr="000A6F1B" w:rsidRDefault="00A92AC6" w:rsidP="00A92AC6">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6"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3A8E0BCA" w14:textId="77777777" w:rsidR="00BE644E" w:rsidRPr="00131D3E" w:rsidRDefault="00BE644E" w:rsidP="00001D73">
      <w:pPr>
        <w:autoSpaceDE w:val="0"/>
        <w:autoSpaceDN w:val="0"/>
        <w:adjustRightInd w:val="0"/>
        <w:spacing w:after="0" w:line="240" w:lineRule="auto"/>
        <w:rPr>
          <w:rFonts w:cstheme="minorHAnsi"/>
          <w:b/>
          <w:bCs/>
        </w:rPr>
      </w:pPr>
    </w:p>
    <w:p w14:paraId="0CABCFFB" w14:textId="452E63C5" w:rsidR="00E1508F" w:rsidRDefault="009C7513" w:rsidP="00092566">
      <w:pPr>
        <w:autoSpaceDE w:val="0"/>
        <w:autoSpaceDN w:val="0"/>
        <w:adjustRightInd w:val="0"/>
        <w:spacing w:after="0" w:line="240" w:lineRule="auto"/>
        <w:rPr>
          <w:rStyle w:val="Hyperlink"/>
          <w:rFonts w:cstheme="minorHAnsi"/>
          <w:b/>
          <w:bCs/>
          <w:i/>
        </w:rPr>
      </w:pPr>
      <w:r w:rsidRPr="00131D3E">
        <w:rPr>
          <w:rFonts w:cstheme="minorHAnsi"/>
          <w:b/>
          <w:bCs/>
        </w:rPr>
        <w:t>2b3</w:t>
      </w:r>
      <w:r w:rsidR="00E1508F" w:rsidRPr="00131D3E">
        <w:rPr>
          <w:rFonts w:cstheme="minorHAnsi"/>
          <w:b/>
          <w:bCs/>
        </w:rPr>
        <w:t>.</w:t>
      </w:r>
      <w:r w:rsidR="00092566" w:rsidRPr="00131D3E">
        <w:rPr>
          <w:rFonts w:cstheme="minorHAnsi"/>
          <w:b/>
          <w:bCs/>
        </w:rPr>
        <w:t xml:space="preserve">5. </w:t>
      </w:r>
      <w:r w:rsidR="008871A9" w:rsidRPr="00131D3E">
        <w:rPr>
          <w:rFonts w:cstheme="minorHAnsi"/>
          <w:b/>
          <w:bCs/>
        </w:rPr>
        <w:t>Describe the method of</w:t>
      </w:r>
      <w:r w:rsidR="00092566" w:rsidRPr="00131D3E">
        <w:rPr>
          <w:rFonts w:cstheme="minorHAnsi"/>
          <w:b/>
          <w:bCs/>
        </w:rPr>
        <w:t xml:space="preserve"> </w:t>
      </w:r>
      <w:r w:rsidR="008871A9" w:rsidRPr="00131D3E">
        <w:rPr>
          <w:rFonts w:cstheme="minorHAnsi"/>
          <w:b/>
          <w:bCs/>
        </w:rPr>
        <w:t xml:space="preserve">testing/analysis used </w:t>
      </w:r>
      <w:r w:rsidR="00092566" w:rsidRPr="00131D3E">
        <w:rPr>
          <w:rFonts w:cstheme="minorHAnsi"/>
          <w:b/>
          <w:bCs/>
        </w:rPr>
        <w:t xml:space="preserve">to develop and validate the adequacy of the statistical model </w:t>
      </w:r>
      <w:r w:rsidR="00092566" w:rsidRPr="00131D3E">
        <w:rPr>
          <w:rFonts w:cstheme="minorHAnsi"/>
          <w:b/>
          <w:bCs/>
          <w:u w:val="single"/>
        </w:rPr>
        <w:t>or</w:t>
      </w:r>
      <w:r w:rsidR="00092566" w:rsidRPr="00131D3E">
        <w:rPr>
          <w:rFonts w:cstheme="minorHAnsi"/>
          <w:b/>
          <w:bCs/>
        </w:rPr>
        <w:t xml:space="preserve"> stratification approach</w:t>
      </w:r>
      <w:r w:rsidR="00092566"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BE644E">
        <w:rPr>
          <w:rFonts w:cstheme="minorHAnsi"/>
          <w:bCs/>
        </w:rPr>
        <w:t xml:space="preserve">) </w:t>
      </w:r>
      <w:r w:rsidR="00001D73" w:rsidRPr="00131D3E">
        <w:rPr>
          <w:rFonts w:cstheme="minorHAnsi"/>
          <w:bCs/>
          <w:i/>
        </w:rPr>
        <w:t>Provide</w:t>
      </w:r>
      <w:r w:rsidR="00092566" w:rsidRPr="00131D3E">
        <w:rPr>
          <w:rFonts w:cstheme="minorHAnsi"/>
          <w:bCs/>
          <w:i/>
        </w:rPr>
        <w:t xml:space="preserve"> the statistical results from testing the approach to controlling for differences in patient characteristics (case mix)</w:t>
      </w:r>
      <w:r w:rsidR="00001D73" w:rsidRPr="00131D3E">
        <w:rPr>
          <w:rFonts w:cstheme="minorHAnsi"/>
          <w:bCs/>
          <w:i/>
        </w:rPr>
        <w:t xml:space="preserve"> below</w:t>
      </w:r>
      <w:r w:rsidR="00001D73" w:rsidRPr="00131D3E">
        <w:rPr>
          <w:rFonts w:cstheme="minorHAnsi"/>
          <w:bCs/>
        </w:rPr>
        <w:t>.</w:t>
      </w:r>
      <w:r w:rsidR="00092566" w:rsidRPr="00131D3E">
        <w:rPr>
          <w:rFonts w:cstheme="minorHAnsi"/>
          <w:bCs/>
        </w:rPr>
        <w:br/>
      </w:r>
      <w:r w:rsidR="001F7A20" w:rsidRPr="00131D3E">
        <w:rPr>
          <w:rFonts w:cstheme="minorHAnsi"/>
          <w:b/>
          <w:bCs/>
          <w:i/>
        </w:rPr>
        <w:t>If</w:t>
      </w:r>
      <w:r w:rsidR="00743E46" w:rsidRPr="00131D3E">
        <w:rPr>
          <w:rFonts w:cstheme="minorHAnsi"/>
          <w:b/>
          <w:bCs/>
          <w:i/>
        </w:rPr>
        <w:t xml:space="preserve"> stratified, skip to </w:t>
      </w:r>
      <w:hyperlink w:anchor="question2b49" w:history="1">
        <w:r w:rsidRPr="00131D3E">
          <w:rPr>
            <w:rStyle w:val="Hyperlink"/>
            <w:rFonts w:cstheme="minorHAnsi"/>
            <w:b/>
            <w:bCs/>
            <w:i/>
          </w:rPr>
          <w:t>2b3.9</w:t>
        </w:r>
      </w:hyperlink>
    </w:p>
    <w:p w14:paraId="1FB66578" w14:textId="09E613ED" w:rsidR="0028392D" w:rsidRDefault="0028392D" w:rsidP="00092566">
      <w:pPr>
        <w:autoSpaceDE w:val="0"/>
        <w:autoSpaceDN w:val="0"/>
        <w:adjustRightInd w:val="0"/>
        <w:spacing w:after="0" w:line="240" w:lineRule="auto"/>
        <w:rPr>
          <w:rStyle w:val="Hyperlink"/>
          <w:rFonts w:cstheme="minorHAnsi"/>
          <w:b/>
          <w:bCs/>
          <w:i/>
        </w:rPr>
      </w:pPr>
    </w:p>
    <w:p w14:paraId="5A9715E2" w14:textId="64ADDE35" w:rsidR="0028392D" w:rsidRDefault="0028392D" w:rsidP="00092566">
      <w:pPr>
        <w:autoSpaceDE w:val="0"/>
        <w:autoSpaceDN w:val="0"/>
        <w:adjustRightInd w:val="0"/>
        <w:spacing w:after="0" w:line="240" w:lineRule="auto"/>
        <w:rPr>
          <w:rStyle w:val="Hyperlink"/>
          <w:rFonts w:cstheme="minorHAnsi"/>
          <w:b/>
          <w:bCs/>
        </w:rPr>
      </w:pPr>
    </w:p>
    <w:p w14:paraId="4C29590F" w14:textId="77777777" w:rsidR="0028392D" w:rsidRPr="00AE32EE" w:rsidRDefault="0028392D" w:rsidP="0028392D">
      <w:pPr>
        <w:autoSpaceDE w:val="0"/>
        <w:autoSpaceDN w:val="0"/>
        <w:adjustRightInd w:val="0"/>
        <w:spacing w:after="0" w:line="240" w:lineRule="auto"/>
        <w:rPr>
          <w:rFonts w:cstheme="minorHAnsi"/>
          <w:bCs/>
          <w:color w:val="7030A0"/>
          <w:u w:val="single"/>
        </w:rPr>
      </w:pPr>
      <w:r w:rsidRPr="00AE32EE">
        <w:rPr>
          <w:rFonts w:cstheme="minorHAnsi"/>
          <w:bCs/>
          <w:color w:val="7030A0"/>
          <w:u w:val="single"/>
        </w:rPr>
        <w:t>Dataset</w:t>
      </w:r>
    </w:p>
    <w:p w14:paraId="694A8510" w14:textId="0278D505" w:rsidR="0028392D" w:rsidRP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t>Th</w:t>
      </w:r>
      <w:r w:rsidR="008504A1">
        <w:rPr>
          <w:rFonts w:cstheme="minorHAnsi"/>
          <w:bCs/>
          <w:color w:val="7030A0"/>
        </w:rPr>
        <w:t>e</w:t>
      </w:r>
      <w:r w:rsidRPr="0028392D">
        <w:rPr>
          <w:rFonts w:cstheme="minorHAnsi"/>
          <w:bCs/>
          <w:color w:val="7030A0"/>
        </w:rPr>
        <w:t xml:space="preserve"> model selection process was performed using one half (the development sample) of the random three-year split sample. </w:t>
      </w:r>
    </w:p>
    <w:p w14:paraId="6ADFB73D" w14:textId="77777777" w:rsidR="0028392D" w:rsidRPr="0028392D" w:rsidRDefault="0028392D" w:rsidP="0028392D">
      <w:pPr>
        <w:autoSpaceDE w:val="0"/>
        <w:autoSpaceDN w:val="0"/>
        <w:adjustRightInd w:val="0"/>
        <w:spacing w:after="0" w:line="240" w:lineRule="auto"/>
        <w:rPr>
          <w:rFonts w:cstheme="minorHAnsi"/>
          <w:bCs/>
          <w:color w:val="7030A0"/>
        </w:rPr>
      </w:pPr>
    </w:p>
    <w:p w14:paraId="238585BD" w14:textId="77777777" w:rsidR="0028392D" w:rsidRPr="00AE32EE" w:rsidRDefault="0028392D" w:rsidP="0028392D">
      <w:pPr>
        <w:autoSpaceDE w:val="0"/>
        <w:autoSpaceDN w:val="0"/>
        <w:adjustRightInd w:val="0"/>
        <w:spacing w:after="0" w:line="240" w:lineRule="auto"/>
        <w:rPr>
          <w:rFonts w:cstheme="minorHAnsi"/>
          <w:bCs/>
          <w:color w:val="7030A0"/>
          <w:u w:val="single"/>
        </w:rPr>
      </w:pPr>
      <w:r w:rsidRPr="00AE32EE">
        <w:rPr>
          <w:rFonts w:cstheme="minorHAnsi"/>
          <w:bCs/>
          <w:color w:val="7030A0"/>
          <w:u w:val="single"/>
        </w:rPr>
        <w:t>Approach to Determining Model Specifications</w:t>
      </w:r>
    </w:p>
    <w:p w14:paraId="546870C3" w14:textId="77777777" w:rsidR="0028392D" w:rsidRP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lastRenderedPageBreak/>
        <w:t xml:space="preserve">Because the outcome, number of days in acute care, is novel not only for quality measurement but also in the literature as a measure of utilization, we considered a range of model specifications. We performed </w:t>
      </w:r>
      <w:proofErr w:type="gramStart"/>
      <w:r w:rsidRPr="0028392D">
        <w:rPr>
          <w:rFonts w:cstheme="minorHAnsi"/>
          <w:bCs/>
          <w:color w:val="7030A0"/>
        </w:rPr>
        <w:t>a number of</w:t>
      </w:r>
      <w:proofErr w:type="gramEnd"/>
      <w:r w:rsidRPr="0028392D">
        <w:rPr>
          <w:rFonts w:cstheme="minorHAnsi"/>
          <w:bCs/>
          <w:color w:val="7030A0"/>
        </w:rPr>
        <w:t xml:space="preserve"> analyses to determine the best model specification for the number of days in acute care. This is a pseudo-count variable (similar to a count </w:t>
      </w:r>
      <w:proofErr w:type="gramStart"/>
      <w:r w:rsidRPr="0028392D">
        <w:rPr>
          <w:rFonts w:cstheme="minorHAnsi"/>
          <w:bCs/>
          <w:color w:val="7030A0"/>
        </w:rPr>
        <w:t>variable, but</w:t>
      </w:r>
      <w:proofErr w:type="gramEnd"/>
      <w:r w:rsidRPr="0028392D">
        <w:rPr>
          <w:rFonts w:cstheme="minorHAnsi"/>
          <w:bCs/>
          <w:color w:val="7030A0"/>
        </w:rPr>
        <w:t xml:space="preserve"> taking half-integer values for half-days of acute care), and we therefore considered models that were generalized count models. All model development was performed using the development sample.  </w:t>
      </w:r>
    </w:p>
    <w:p w14:paraId="45BABF28" w14:textId="77777777" w:rsidR="0028392D" w:rsidRPr="0028392D" w:rsidRDefault="0028392D" w:rsidP="0028392D">
      <w:pPr>
        <w:autoSpaceDE w:val="0"/>
        <w:autoSpaceDN w:val="0"/>
        <w:adjustRightInd w:val="0"/>
        <w:spacing w:after="0" w:line="240" w:lineRule="auto"/>
        <w:rPr>
          <w:rFonts w:cstheme="minorHAnsi"/>
          <w:bCs/>
          <w:color w:val="7030A0"/>
        </w:rPr>
      </w:pPr>
    </w:p>
    <w:p w14:paraId="284444F6" w14:textId="77777777" w:rsidR="0028392D" w:rsidRP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t xml:space="preserve">Inspection of the distribution of the outcome determined that the number of event days was highly skewed, with </w:t>
      </w:r>
      <w:proofErr w:type="gramStart"/>
      <w:r w:rsidRPr="0028392D">
        <w:rPr>
          <w:rFonts w:cstheme="minorHAnsi"/>
          <w:bCs/>
          <w:color w:val="7030A0"/>
        </w:rPr>
        <w:t>a large number of</w:t>
      </w:r>
      <w:proofErr w:type="gramEnd"/>
      <w:r w:rsidRPr="0028392D">
        <w:rPr>
          <w:rFonts w:cstheme="minorHAnsi"/>
          <w:bCs/>
          <w:color w:val="7030A0"/>
        </w:rPr>
        <w:t xml:space="preserve"> zeroes. Thus, we considered models appropriate for skewed data, including approaches that modeled the zero-day outcomes and non-</w:t>
      </w:r>
      <w:proofErr w:type="gramStart"/>
      <w:r w:rsidRPr="0028392D">
        <w:rPr>
          <w:rFonts w:cstheme="minorHAnsi"/>
          <w:bCs/>
          <w:color w:val="7030A0"/>
        </w:rPr>
        <w:t>zero day</w:t>
      </w:r>
      <w:proofErr w:type="gramEnd"/>
      <w:r w:rsidRPr="0028392D">
        <w:rPr>
          <w:rFonts w:cstheme="minorHAnsi"/>
          <w:bCs/>
          <w:color w:val="7030A0"/>
        </w:rPr>
        <w:t xml:space="preserve"> outcomes separately. We only considered approaches that allowed us to incorporate exposure time to account for differential risk.  </w:t>
      </w:r>
    </w:p>
    <w:p w14:paraId="5E166CA1" w14:textId="77777777" w:rsidR="0028392D" w:rsidRPr="0028392D" w:rsidRDefault="0028392D" w:rsidP="0028392D">
      <w:pPr>
        <w:autoSpaceDE w:val="0"/>
        <w:autoSpaceDN w:val="0"/>
        <w:adjustRightInd w:val="0"/>
        <w:spacing w:after="0" w:line="240" w:lineRule="auto"/>
        <w:rPr>
          <w:rFonts w:cstheme="minorHAnsi"/>
          <w:bCs/>
          <w:color w:val="7030A0"/>
        </w:rPr>
      </w:pPr>
    </w:p>
    <w:p w14:paraId="1D523F79" w14:textId="77777777" w:rsidR="0028392D" w:rsidRP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t xml:space="preserve">First, using only patients with non-zero days, we estimated a generalized linear model (GLM) using a Poisson specification, and applied a Park test (Manning and </w:t>
      </w:r>
      <w:proofErr w:type="spellStart"/>
      <w:r w:rsidRPr="0028392D">
        <w:rPr>
          <w:rFonts w:cstheme="minorHAnsi"/>
          <w:bCs/>
          <w:color w:val="7030A0"/>
        </w:rPr>
        <w:t>Mullahy</w:t>
      </w:r>
      <w:proofErr w:type="spellEnd"/>
      <w:r w:rsidRPr="0028392D">
        <w:rPr>
          <w:rFonts w:cstheme="minorHAnsi"/>
          <w:bCs/>
          <w:color w:val="7030A0"/>
        </w:rPr>
        <w:t xml:space="preserve">, 2001); the Park test indicated that Poisson was the best fit for our outcome. The Poisson model is commonly used for modeling count data and can be generalized to dependent variables that take non-integer values, such as ours. </w:t>
      </w:r>
    </w:p>
    <w:p w14:paraId="7759B668" w14:textId="77777777" w:rsidR="0028392D" w:rsidRPr="0028392D" w:rsidRDefault="0028392D" w:rsidP="0028392D">
      <w:pPr>
        <w:autoSpaceDE w:val="0"/>
        <w:autoSpaceDN w:val="0"/>
        <w:adjustRightInd w:val="0"/>
        <w:spacing w:after="0" w:line="240" w:lineRule="auto"/>
        <w:rPr>
          <w:rFonts w:cstheme="minorHAnsi"/>
          <w:bCs/>
          <w:color w:val="7030A0"/>
        </w:rPr>
      </w:pPr>
    </w:p>
    <w:p w14:paraId="47B7AF7D" w14:textId="77777777" w:rsidR="0028392D" w:rsidRP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t xml:space="preserve">We then considered three different model specifications for the full set of outcomes (zero and non-zero days): Poisson, zero-inflated Poisson (ZIP), and two-part logit/Poisson (“hurdle” model). For each model, we included an offset for the number of days the patient survived discharge, up to 30 (i.e., the exposure time). For the hurdle model, we included exposure time as an offset for each part because the Poisson part included only observations with non-zero days; it was technically a ‘truncated’ Poisson model. </w:t>
      </w:r>
    </w:p>
    <w:p w14:paraId="6CD4240D" w14:textId="77777777" w:rsidR="0028392D" w:rsidRPr="0028392D" w:rsidRDefault="0028392D" w:rsidP="0028392D">
      <w:pPr>
        <w:autoSpaceDE w:val="0"/>
        <w:autoSpaceDN w:val="0"/>
        <w:adjustRightInd w:val="0"/>
        <w:spacing w:after="0" w:line="240" w:lineRule="auto"/>
        <w:rPr>
          <w:rFonts w:cstheme="minorHAnsi"/>
          <w:bCs/>
          <w:color w:val="7030A0"/>
        </w:rPr>
      </w:pPr>
    </w:p>
    <w:p w14:paraId="7D327117" w14:textId="07D60A76" w:rsidR="0028392D" w:rsidRDefault="0028392D" w:rsidP="0028392D">
      <w:pPr>
        <w:autoSpaceDE w:val="0"/>
        <w:autoSpaceDN w:val="0"/>
        <w:adjustRightInd w:val="0"/>
        <w:spacing w:after="0" w:line="240" w:lineRule="auto"/>
        <w:rPr>
          <w:rFonts w:cstheme="minorHAnsi"/>
          <w:bCs/>
          <w:color w:val="7030A0"/>
        </w:rPr>
      </w:pPr>
      <w:r w:rsidRPr="0028392D">
        <w:rPr>
          <w:rFonts w:cstheme="minorHAnsi"/>
          <w:bCs/>
          <w:color w:val="7030A0"/>
        </w:rPr>
        <w:t xml:space="preserve">For each of the three specifications listed above, we estimated (non-hierarchical) generalized linear models with days in acute care as the outcome. We compared the three different model specifications for the outcome using the following criteria: Akaike information criterion (AIC), </w:t>
      </w:r>
      <w:proofErr w:type="spellStart"/>
      <w:r w:rsidRPr="0028392D">
        <w:rPr>
          <w:rFonts w:cstheme="minorHAnsi"/>
          <w:bCs/>
          <w:color w:val="7030A0"/>
        </w:rPr>
        <w:t>Baysian</w:t>
      </w:r>
      <w:proofErr w:type="spellEnd"/>
      <w:r w:rsidRPr="0028392D">
        <w:rPr>
          <w:rFonts w:cstheme="minorHAnsi"/>
          <w:bCs/>
          <w:color w:val="7030A0"/>
        </w:rPr>
        <w:t xml:space="preserve"> information criterion (BIC), and log-likelihood.</w:t>
      </w:r>
    </w:p>
    <w:p w14:paraId="09471A67" w14:textId="77777777" w:rsidR="000C3CE5" w:rsidRDefault="000C3CE5" w:rsidP="0028392D">
      <w:pPr>
        <w:autoSpaceDE w:val="0"/>
        <w:autoSpaceDN w:val="0"/>
        <w:adjustRightInd w:val="0"/>
        <w:spacing w:after="0" w:line="240" w:lineRule="auto"/>
        <w:rPr>
          <w:rFonts w:cstheme="minorHAnsi"/>
          <w:bCs/>
          <w:color w:val="7030A0"/>
        </w:rPr>
      </w:pPr>
    </w:p>
    <w:p w14:paraId="395C1713" w14:textId="1D31599A" w:rsidR="0028392D" w:rsidRPr="000C3CE5" w:rsidRDefault="000C3CE5" w:rsidP="0028392D">
      <w:pPr>
        <w:autoSpaceDE w:val="0"/>
        <w:autoSpaceDN w:val="0"/>
        <w:adjustRightInd w:val="0"/>
        <w:spacing w:after="0" w:line="240" w:lineRule="auto"/>
        <w:rPr>
          <w:rFonts w:cstheme="minorHAnsi"/>
          <w:bCs/>
          <w:i/>
          <w:iCs/>
          <w:color w:val="7030A0"/>
        </w:rPr>
      </w:pPr>
      <w:r w:rsidRPr="000C3CE5">
        <w:rPr>
          <w:rFonts w:cstheme="minorHAnsi"/>
          <w:bCs/>
          <w:i/>
          <w:iCs/>
          <w:color w:val="7030A0"/>
        </w:rPr>
        <w:t>Table 12</w:t>
      </w:r>
    </w:p>
    <w:tbl>
      <w:tblPr>
        <w:tblStyle w:val="TableGrid1"/>
        <w:tblW w:w="9023" w:type="dxa"/>
        <w:tblInd w:w="-5" w:type="dxa"/>
        <w:tblLayout w:type="fixed"/>
        <w:tblLook w:val="04A0" w:firstRow="1" w:lastRow="0" w:firstColumn="1" w:lastColumn="0" w:noHBand="0" w:noVBand="1"/>
      </w:tblPr>
      <w:tblGrid>
        <w:gridCol w:w="2273"/>
        <w:gridCol w:w="1800"/>
        <w:gridCol w:w="2520"/>
        <w:gridCol w:w="2430"/>
      </w:tblGrid>
      <w:tr w:rsidR="0028392D" w:rsidRPr="00C932B5" w14:paraId="5F0C2569" w14:textId="77777777" w:rsidTr="00C515C7">
        <w:trPr>
          <w:tblHeader/>
        </w:trPr>
        <w:tc>
          <w:tcPr>
            <w:tcW w:w="2273" w:type="dxa"/>
            <w:shd w:val="clear" w:color="auto" w:fill="8DB3E2" w:themeFill="text2" w:themeFillTint="66"/>
            <w:vAlign w:val="center"/>
          </w:tcPr>
          <w:p w14:paraId="4F6D84B6" w14:textId="77777777" w:rsidR="0028392D" w:rsidRPr="00AE32EE" w:rsidRDefault="0028392D" w:rsidP="00C515C7">
            <w:pPr>
              <w:spacing w:after="200" w:line="276" w:lineRule="auto"/>
              <w:contextualSpacing/>
              <w:rPr>
                <w:rFonts w:cstheme="minorHAnsi"/>
                <w:b/>
                <w:bCs/>
                <w:color w:val="7030A0"/>
              </w:rPr>
            </w:pPr>
            <w:r w:rsidRPr="00AE32EE">
              <w:rPr>
                <w:rFonts w:cstheme="minorHAnsi"/>
                <w:b/>
                <w:bCs/>
                <w:color w:val="7030A0"/>
              </w:rPr>
              <w:t>Criterion</w:t>
            </w:r>
          </w:p>
        </w:tc>
        <w:tc>
          <w:tcPr>
            <w:tcW w:w="1800" w:type="dxa"/>
            <w:shd w:val="clear" w:color="auto" w:fill="8DB3E2" w:themeFill="text2" w:themeFillTint="66"/>
            <w:vAlign w:val="center"/>
          </w:tcPr>
          <w:p w14:paraId="378924F7" w14:textId="77777777" w:rsidR="0028392D" w:rsidRPr="00AE32EE" w:rsidRDefault="0028392D" w:rsidP="00C515C7">
            <w:pPr>
              <w:contextualSpacing/>
              <w:jc w:val="center"/>
              <w:rPr>
                <w:rFonts w:cstheme="minorHAnsi"/>
                <w:b/>
                <w:bCs/>
                <w:color w:val="7030A0"/>
              </w:rPr>
            </w:pPr>
            <w:r w:rsidRPr="00AE32EE">
              <w:rPr>
                <w:rFonts w:cstheme="minorHAnsi"/>
                <w:b/>
                <w:bCs/>
                <w:color w:val="7030A0"/>
              </w:rPr>
              <w:t>Poisson</w:t>
            </w:r>
          </w:p>
        </w:tc>
        <w:tc>
          <w:tcPr>
            <w:tcW w:w="2520" w:type="dxa"/>
            <w:shd w:val="clear" w:color="auto" w:fill="8DB3E2" w:themeFill="text2" w:themeFillTint="66"/>
            <w:vAlign w:val="center"/>
          </w:tcPr>
          <w:p w14:paraId="235BF252" w14:textId="77777777" w:rsidR="0028392D" w:rsidRPr="00AE32EE" w:rsidRDefault="0028392D" w:rsidP="00C515C7">
            <w:pPr>
              <w:contextualSpacing/>
              <w:jc w:val="center"/>
              <w:rPr>
                <w:rFonts w:cstheme="minorHAnsi"/>
                <w:b/>
                <w:bCs/>
                <w:color w:val="7030A0"/>
              </w:rPr>
            </w:pPr>
            <w:r w:rsidRPr="00AE32EE">
              <w:rPr>
                <w:rFonts w:cstheme="minorHAnsi"/>
                <w:b/>
                <w:bCs/>
                <w:color w:val="7030A0"/>
              </w:rPr>
              <w:t>Zero-inflated Poisson</w:t>
            </w:r>
          </w:p>
        </w:tc>
        <w:tc>
          <w:tcPr>
            <w:tcW w:w="2430" w:type="dxa"/>
            <w:shd w:val="clear" w:color="auto" w:fill="8DB3E2" w:themeFill="text2" w:themeFillTint="66"/>
            <w:vAlign w:val="center"/>
          </w:tcPr>
          <w:p w14:paraId="196BFE6C" w14:textId="77777777" w:rsidR="0028392D" w:rsidRPr="00AE32EE" w:rsidRDefault="0028392D" w:rsidP="00C515C7">
            <w:pPr>
              <w:spacing w:after="200" w:line="276" w:lineRule="auto"/>
              <w:contextualSpacing/>
              <w:jc w:val="center"/>
              <w:rPr>
                <w:rFonts w:cstheme="minorHAnsi"/>
                <w:b/>
                <w:bCs/>
                <w:color w:val="7030A0"/>
              </w:rPr>
            </w:pPr>
            <w:r w:rsidRPr="00AE32EE">
              <w:rPr>
                <w:rFonts w:cstheme="minorHAnsi"/>
                <w:b/>
                <w:bCs/>
                <w:color w:val="7030A0"/>
              </w:rPr>
              <w:t>Two-part logit/Poisson</w:t>
            </w:r>
          </w:p>
        </w:tc>
      </w:tr>
      <w:tr w:rsidR="0028392D" w:rsidRPr="00C932B5" w14:paraId="27EA3782" w14:textId="77777777" w:rsidTr="00C515C7">
        <w:tc>
          <w:tcPr>
            <w:tcW w:w="2273" w:type="dxa"/>
            <w:vAlign w:val="center"/>
          </w:tcPr>
          <w:p w14:paraId="7004257A" w14:textId="77777777" w:rsidR="0028392D" w:rsidRPr="00AE32EE" w:rsidRDefault="0028392D" w:rsidP="00C515C7">
            <w:pPr>
              <w:autoSpaceDE w:val="0"/>
              <w:autoSpaceDN w:val="0"/>
              <w:adjustRightInd w:val="0"/>
              <w:contextualSpacing/>
              <w:rPr>
                <w:rFonts w:cstheme="minorHAnsi"/>
                <w:bCs/>
                <w:color w:val="7030A0"/>
              </w:rPr>
            </w:pPr>
            <w:r w:rsidRPr="00AE32EE">
              <w:rPr>
                <w:rFonts w:cstheme="minorHAnsi"/>
                <w:bCs/>
                <w:color w:val="7030A0"/>
              </w:rPr>
              <w:t>Akaike information criterion (AIC)</w:t>
            </w:r>
          </w:p>
        </w:tc>
        <w:tc>
          <w:tcPr>
            <w:tcW w:w="1800" w:type="dxa"/>
            <w:vAlign w:val="center"/>
          </w:tcPr>
          <w:p w14:paraId="6A1EAE95" w14:textId="77777777" w:rsidR="0028392D" w:rsidRPr="00AE32EE" w:rsidRDefault="0028392D" w:rsidP="00C515C7">
            <w:pPr>
              <w:contextualSpacing/>
              <w:jc w:val="center"/>
              <w:rPr>
                <w:rFonts w:cstheme="minorHAnsi"/>
                <w:bCs/>
                <w:color w:val="7030A0"/>
              </w:rPr>
            </w:pPr>
            <w:r w:rsidRPr="00AE32EE">
              <w:rPr>
                <w:rFonts w:cstheme="minorHAnsi"/>
                <w:bCs/>
                <w:color w:val="7030A0"/>
              </w:rPr>
              <w:t>6,290,000</w:t>
            </w:r>
          </w:p>
        </w:tc>
        <w:tc>
          <w:tcPr>
            <w:tcW w:w="2520" w:type="dxa"/>
            <w:vAlign w:val="center"/>
          </w:tcPr>
          <w:p w14:paraId="361C6E4F" w14:textId="77777777" w:rsidR="0028392D" w:rsidRPr="00AE32EE" w:rsidRDefault="0028392D" w:rsidP="00C515C7">
            <w:pPr>
              <w:contextualSpacing/>
              <w:jc w:val="center"/>
              <w:rPr>
                <w:rFonts w:cstheme="minorHAnsi"/>
                <w:bCs/>
                <w:color w:val="7030A0"/>
              </w:rPr>
            </w:pPr>
            <w:r w:rsidRPr="00AE32EE">
              <w:rPr>
                <w:rFonts w:cstheme="minorHAnsi"/>
                <w:bCs/>
                <w:color w:val="7030A0"/>
              </w:rPr>
              <w:t>3,940,000</w:t>
            </w:r>
          </w:p>
        </w:tc>
        <w:tc>
          <w:tcPr>
            <w:tcW w:w="2430" w:type="dxa"/>
            <w:vAlign w:val="center"/>
          </w:tcPr>
          <w:p w14:paraId="7BC0A0EA" w14:textId="77777777" w:rsidR="0028392D" w:rsidRPr="00AE32EE" w:rsidRDefault="0028392D" w:rsidP="00C515C7">
            <w:pPr>
              <w:spacing w:after="200" w:line="276" w:lineRule="auto"/>
              <w:contextualSpacing/>
              <w:jc w:val="center"/>
              <w:rPr>
                <w:rFonts w:cstheme="minorHAnsi"/>
                <w:bCs/>
                <w:color w:val="7030A0"/>
              </w:rPr>
            </w:pPr>
            <w:r w:rsidRPr="00AE32EE">
              <w:rPr>
                <w:rFonts w:cstheme="minorHAnsi"/>
                <w:bCs/>
                <w:color w:val="7030A0"/>
              </w:rPr>
              <w:t>3,930,000</w:t>
            </w:r>
          </w:p>
        </w:tc>
      </w:tr>
      <w:tr w:rsidR="0028392D" w:rsidRPr="00C932B5" w14:paraId="3E31F782" w14:textId="77777777" w:rsidTr="00C515C7">
        <w:tc>
          <w:tcPr>
            <w:tcW w:w="2273" w:type="dxa"/>
            <w:vAlign w:val="center"/>
          </w:tcPr>
          <w:p w14:paraId="5F602B80" w14:textId="77777777" w:rsidR="0028392D" w:rsidRPr="00AE32EE" w:rsidRDefault="0028392D" w:rsidP="00C515C7">
            <w:pPr>
              <w:tabs>
                <w:tab w:val="left" w:pos="432"/>
              </w:tabs>
              <w:spacing w:after="200" w:line="276" w:lineRule="auto"/>
              <w:contextualSpacing/>
              <w:rPr>
                <w:rFonts w:cstheme="minorHAnsi"/>
                <w:bCs/>
                <w:color w:val="7030A0"/>
              </w:rPr>
            </w:pPr>
            <w:r w:rsidRPr="00AE32EE">
              <w:rPr>
                <w:rFonts w:cstheme="minorHAnsi"/>
                <w:bCs/>
                <w:color w:val="7030A0"/>
              </w:rPr>
              <w:t>Bayesian information criterion (BIC)</w:t>
            </w:r>
          </w:p>
        </w:tc>
        <w:tc>
          <w:tcPr>
            <w:tcW w:w="1800" w:type="dxa"/>
            <w:vAlign w:val="center"/>
          </w:tcPr>
          <w:p w14:paraId="0771ACF6" w14:textId="77777777" w:rsidR="0028392D" w:rsidRPr="00AE32EE" w:rsidRDefault="0028392D" w:rsidP="00C515C7">
            <w:pPr>
              <w:contextualSpacing/>
              <w:jc w:val="center"/>
              <w:rPr>
                <w:rFonts w:cstheme="minorHAnsi"/>
                <w:bCs/>
                <w:color w:val="7030A0"/>
              </w:rPr>
            </w:pPr>
            <w:r w:rsidRPr="00AE32EE">
              <w:rPr>
                <w:rFonts w:cstheme="minorHAnsi"/>
                <w:bCs/>
                <w:color w:val="7030A0"/>
              </w:rPr>
              <w:t>6,290,000</w:t>
            </w:r>
          </w:p>
        </w:tc>
        <w:tc>
          <w:tcPr>
            <w:tcW w:w="2520" w:type="dxa"/>
            <w:vAlign w:val="center"/>
          </w:tcPr>
          <w:p w14:paraId="2F051C94" w14:textId="77777777" w:rsidR="0028392D" w:rsidRPr="00AE32EE" w:rsidRDefault="0028392D" w:rsidP="00C515C7">
            <w:pPr>
              <w:contextualSpacing/>
              <w:jc w:val="center"/>
              <w:rPr>
                <w:rFonts w:cstheme="minorHAnsi"/>
                <w:bCs/>
                <w:color w:val="7030A0"/>
              </w:rPr>
            </w:pPr>
            <w:r w:rsidRPr="00AE32EE">
              <w:rPr>
                <w:rFonts w:cstheme="minorHAnsi"/>
                <w:bCs/>
                <w:color w:val="7030A0"/>
              </w:rPr>
              <w:t>3,940,000</w:t>
            </w:r>
          </w:p>
        </w:tc>
        <w:tc>
          <w:tcPr>
            <w:tcW w:w="2430" w:type="dxa"/>
            <w:vAlign w:val="center"/>
          </w:tcPr>
          <w:p w14:paraId="722630FB" w14:textId="77777777" w:rsidR="0028392D" w:rsidRPr="00AE32EE" w:rsidRDefault="0028392D" w:rsidP="00C515C7">
            <w:pPr>
              <w:spacing w:after="200" w:line="276" w:lineRule="auto"/>
              <w:contextualSpacing/>
              <w:jc w:val="center"/>
              <w:rPr>
                <w:rFonts w:cstheme="minorHAnsi"/>
                <w:bCs/>
                <w:color w:val="7030A0"/>
              </w:rPr>
            </w:pPr>
            <w:r w:rsidRPr="00AE32EE">
              <w:rPr>
                <w:rFonts w:cstheme="minorHAnsi"/>
                <w:bCs/>
                <w:color w:val="7030A0"/>
              </w:rPr>
              <w:t>3,930,000</w:t>
            </w:r>
          </w:p>
        </w:tc>
      </w:tr>
      <w:tr w:rsidR="0028392D" w:rsidRPr="00C932B5" w14:paraId="61CD9458" w14:textId="77777777" w:rsidTr="00C515C7">
        <w:tc>
          <w:tcPr>
            <w:tcW w:w="2273" w:type="dxa"/>
            <w:vAlign w:val="center"/>
          </w:tcPr>
          <w:p w14:paraId="1DF1067A" w14:textId="77777777" w:rsidR="0028392D" w:rsidRPr="00AE32EE" w:rsidRDefault="0028392D" w:rsidP="00C515C7">
            <w:pPr>
              <w:tabs>
                <w:tab w:val="left" w:pos="432"/>
              </w:tabs>
              <w:spacing w:after="200" w:line="276" w:lineRule="auto"/>
              <w:contextualSpacing/>
              <w:rPr>
                <w:rFonts w:cstheme="minorHAnsi"/>
                <w:bCs/>
                <w:color w:val="7030A0"/>
              </w:rPr>
            </w:pPr>
            <w:r w:rsidRPr="00AE32EE">
              <w:rPr>
                <w:rFonts w:cstheme="minorHAnsi"/>
                <w:bCs/>
                <w:color w:val="7030A0"/>
              </w:rPr>
              <w:t>Log-likelihood</w:t>
            </w:r>
          </w:p>
        </w:tc>
        <w:tc>
          <w:tcPr>
            <w:tcW w:w="1800" w:type="dxa"/>
            <w:vAlign w:val="center"/>
          </w:tcPr>
          <w:p w14:paraId="42923E67" w14:textId="77777777" w:rsidR="0028392D" w:rsidRPr="00AE32EE" w:rsidRDefault="0028392D" w:rsidP="00C515C7">
            <w:pPr>
              <w:contextualSpacing/>
              <w:jc w:val="center"/>
              <w:rPr>
                <w:rFonts w:cstheme="minorHAnsi"/>
                <w:bCs/>
                <w:color w:val="7030A0"/>
              </w:rPr>
            </w:pPr>
            <w:r w:rsidRPr="00AE32EE">
              <w:rPr>
                <w:rFonts w:cstheme="minorHAnsi"/>
                <w:bCs/>
                <w:color w:val="7030A0"/>
              </w:rPr>
              <w:t>-3,095,000</w:t>
            </w:r>
          </w:p>
        </w:tc>
        <w:tc>
          <w:tcPr>
            <w:tcW w:w="2520" w:type="dxa"/>
            <w:vAlign w:val="center"/>
          </w:tcPr>
          <w:p w14:paraId="7F70C537" w14:textId="77777777" w:rsidR="0028392D" w:rsidRPr="00AE32EE" w:rsidRDefault="0028392D" w:rsidP="00C515C7">
            <w:pPr>
              <w:contextualSpacing/>
              <w:jc w:val="center"/>
              <w:rPr>
                <w:rFonts w:cstheme="minorHAnsi"/>
                <w:bCs/>
                <w:color w:val="7030A0"/>
              </w:rPr>
            </w:pPr>
            <w:r w:rsidRPr="00AE32EE">
              <w:rPr>
                <w:rFonts w:cstheme="minorHAnsi"/>
                <w:bCs/>
                <w:color w:val="7030A0"/>
              </w:rPr>
              <w:t>-1,970,000</w:t>
            </w:r>
          </w:p>
        </w:tc>
        <w:tc>
          <w:tcPr>
            <w:tcW w:w="2430" w:type="dxa"/>
            <w:vAlign w:val="center"/>
          </w:tcPr>
          <w:p w14:paraId="244AB9FB" w14:textId="77777777" w:rsidR="0028392D" w:rsidRPr="00AE32EE" w:rsidRDefault="0028392D" w:rsidP="00C515C7">
            <w:pPr>
              <w:spacing w:after="200" w:line="276" w:lineRule="auto"/>
              <w:contextualSpacing/>
              <w:jc w:val="center"/>
              <w:rPr>
                <w:rFonts w:cstheme="minorHAnsi"/>
                <w:bCs/>
                <w:color w:val="7030A0"/>
              </w:rPr>
            </w:pPr>
            <w:r w:rsidRPr="00AE32EE">
              <w:rPr>
                <w:rFonts w:cstheme="minorHAnsi"/>
                <w:bCs/>
                <w:color w:val="7030A0"/>
              </w:rPr>
              <w:t>-1,965,000</w:t>
            </w:r>
          </w:p>
        </w:tc>
      </w:tr>
    </w:tbl>
    <w:p w14:paraId="3FE7B79E" w14:textId="09ABAF07" w:rsidR="0028392D" w:rsidRDefault="0028392D" w:rsidP="0028392D">
      <w:pPr>
        <w:autoSpaceDE w:val="0"/>
        <w:autoSpaceDN w:val="0"/>
        <w:adjustRightInd w:val="0"/>
        <w:spacing w:after="0" w:line="240" w:lineRule="auto"/>
        <w:rPr>
          <w:rFonts w:cstheme="minorHAnsi"/>
          <w:bCs/>
          <w:color w:val="7030A0"/>
        </w:rPr>
      </w:pPr>
    </w:p>
    <w:p w14:paraId="3FEA33E1"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We selected the best model based on these statistics and judgment regarding the technical challenges of extending each to a random effects model for the measure. The AIC is a measure of the relative quality of statistical models for a given set of data. The best performing model was the two-part logit/ Poisson model, which had the smallest AIC. This model also made the most sense conceptually, with the likelihood of returning for acute care being modelled separately from the number of days of acute care received. </w:t>
      </w:r>
    </w:p>
    <w:p w14:paraId="16D51BE1" w14:textId="77777777" w:rsidR="00AE32EE" w:rsidRPr="00AE32EE" w:rsidRDefault="00AE32EE" w:rsidP="00AE32EE">
      <w:pPr>
        <w:autoSpaceDE w:val="0"/>
        <w:autoSpaceDN w:val="0"/>
        <w:adjustRightInd w:val="0"/>
        <w:spacing w:after="0" w:line="240" w:lineRule="auto"/>
        <w:rPr>
          <w:rFonts w:cstheme="minorHAnsi"/>
          <w:bCs/>
          <w:color w:val="7030A0"/>
        </w:rPr>
      </w:pPr>
    </w:p>
    <w:p w14:paraId="089B31C0"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Assessing Model Discrimination and Calibration</w:t>
      </w:r>
    </w:p>
    <w:p w14:paraId="44D05044"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Discrimination: We computed two different statistics – one for the logit part of the model and one for the Poisson part – using the development sample. For the logit model of zero versus non-zero days, </w:t>
      </w:r>
      <w:r w:rsidRPr="00AE32EE">
        <w:rPr>
          <w:rFonts w:cstheme="minorHAnsi"/>
          <w:bCs/>
          <w:color w:val="7030A0"/>
        </w:rPr>
        <w:lastRenderedPageBreak/>
        <w:t>which includes all patients in the cohort, we calculated the c-statistic. For the Poisson model of non-zero days, which includes only patients with some acute care, we calculated the deviance R</w:t>
      </w:r>
      <w:r w:rsidRPr="008504A1">
        <w:rPr>
          <w:rFonts w:cstheme="minorHAnsi"/>
          <w:bCs/>
          <w:color w:val="7030A0"/>
          <w:vertAlign w:val="superscript"/>
        </w:rPr>
        <w:t>2</w:t>
      </w:r>
      <w:r w:rsidRPr="00AE32EE">
        <w:rPr>
          <w:rFonts w:cstheme="minorHAnsi"/>
          <w:bCs/>
          <w:color w:val="7030A0"/>
        </w:rPr>
        <w:t xml:space="preserve">. The deviance R2 is computed from the difference in the log-likelihoods between the final model and an empty model (no covariates) attributed to each observation, averaged over all observations (Cameron, </w:t>
      </w:r>
      <w:proofErr w:type="spellStart"/>
      <w:r w:rsidRPr="00AE32EE">
        <w:rPr>
          <w:rFonts w:cstheme="minorHAnsi"/>
          <w:bCs/>
          <w:color w:val="7030A0"/>
        </w:rPr>
        <w:t>Windmeijer</w:t>
      </w:r>
      <w:proofErr w:type="spellEnd"/>
      <w:r w:rsidRPr="00AE32EE">
        <w:rPr>
          <w:rFonts w:cstheme="minorHAnsi"/>
          <w:bCs/>
          <w:color w:val="7030A0"/>
        </w:rPr>
        <w:t xml:space="preserve">, 1996).   </w:t>
      </w:r>
    </w:p>
    <w:p w14:paraId="06A41F6B" w14:textId="77777777" w:rsidR="00AE32EE" w:rsidRPr="00AE32EE" w:rsidRDefault="00AE32EE" w:rsidP="00AE32EE">
      <w:pPr>
        <w:autoSpaceDE w:val="0"/>
        <w:autoSpaceDN w:val="0"/>
        <w:adjustRightInd w:val="0"/>
        <w:spacing w:after="0" w:line="240" w:lineRule="auto"/>
        <w:rPr>
          <w:rFonts w:cstheme="minorHAnsi"/>
          <w:bCs/>
          <w:color w:val="7030A0"/>
        </w:rPr>
      </w:pPr>
    </w:p>
    <w:p w14:paraId="6155EFC3"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Calibration Statistics</w:t>
      </w:r>
    </w:p>
    <w:p w14:paraId="38DBE5E8" w14:textId="255E4A31"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In a generalization of the calibration statistics for logistic models, we calculated the linear prediction Z = XB and W = XC using the coefficients B and C from the development sample and data X from the validation sample. We then estimated a model using the same functional form but only two independent variables, Z for the truncated Poisson part and W for the logit part. The intercepts and coefficients of Z and W in these second models are reported as </w:t>
      </w:r>
      <w:r w:rsidR="00F227A2" w:rsidRPr="00F227A2">
        <w:rPr>
          <w:rFonts w:cstheme="minorHAnsi"/>
          <w:bCs/>
          <w:color w:val="7030A0"/>
        </w:rPr>
        <w:t>(</w:t>
      </w:r>
      <w:r w:rsidR="00841FB2" w:rsidRPr="00841FB2">
        <w:rPr>
          <w:rFonts w:ascii="Symbol" w:hAnsi="Symbol" w:cstheme="minorHAnsi"/>
          <w:bCs/>
          <w:color w:val="7030A0"/>
        </w:rPr>
        <w:t></w:t>
      </w:r>
      <w:r w:rsidR="00F227A2" w:rsidRPr="00F227A2">
        <w:rPr>
          <w:rFonts w:cstheme="minorHAnsi"/>
          <w:bCs/>
          <w:color w:val="7030A0"/>
        </w:rPr>
        <w:t xml:space="preserve">0, </w:t>
      </w:r>
      <w:r w:rsidR="00841FB2" w:rsidRPr="00841FB2">
        <w:rPr>
          <w:rFonts w:ascii="Symbol" w:hAnsi="Symbol" w:cstheme="minorHAnsi"/>
          <w:bCs/>
          <w:color w:val="7030A0"/>
        </w:rPr>
        <w:t></w:t>
      </w:r>
      <w:r w:rsidR="00841FB2" w:rsidRPr="00F227A2">
        <w:rPr>
          <w:rFonts w:cstheme="minorHAnsi"/>
          <w:bCs/>
          <w:color w:val="7030A0"/>
        </w:rPr>
        <w:t xml:space="preserve"> </w:t>
      </w:r>
      <w:r w:rsidR="00F227A2" w:rsidRPr="00F227A2">
        <w:rPr>
          <w:rFonts w:cstheme="minorHAnsi"/>
          <w:bCs/>
          <w:color w:val="7030A0"/>
        </w:rPr>
        <w:t>1</w:t>
      </w:r>
      <w:r w:rsidR="00F227A2">
        <w:rPr>
          <w:rFonts w:cstheme="minorHAnsi"/>
          <w:bCs/>
          <w:color w:val="7030A0"/>
        </w:rPr>
        <w:t>) t</w:t>
      </w:r>
      <w:r w:rsidRPr="00AE32EE">
        <w:rPr>
          <w:rFonts w:cstheme="minorHAnsi"/>
          <w:bCs/>
          <w:color w:val="7030A0"/>
        </w:rPr>
        <w:t>he calibration statistics for each part of the model. The closer they are to (0, 1), the better the model calibration (Harrell, 2013).</w:t>
      </w:r>
    </w:p>
    <w:p w14:paraId="670FB57E" w14:textId="77777777" w:rsidR="00AE32EE" w:rsidRPr="00AE32EE" w:rsidRDefault="00AE32EE" w:rsidP="00AE32EE">
      <w:pPr>
        <w:autoSpaceDE w:val="0"/>
        <w:autoSpaceDN w:val="0"/>
        <w:adjustRightInd w:val="0"/>
        <w:spacing w:after="0" w:line="240" w:lineRule="auto"/>
        <w:rPr>
          <w:rFonts w:cstheme="minorHAnsi"/>
          <w:bCs/>
          <w:color w:val="7030A0"/>
        </w:rPr>
      </w:pPr>
    </w:p>
    <w:p w14:paraId="60B29629"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Calibration Plot </w:t>
      </w:r>
    </w:p>
    <w:p w14:paraId="3E37989B" w14:textId="0E2EEB63" w:rsid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To further assess model </w:t>
      </w:r>
      <w:proofErr w:type="gramStart"/>
      <w:r w:rsidRPr="00AE32EE">
        <w:rPr>
          <w:rFonts w:cstheme="minorHAnsi"/>
          <w:bCs/>
          <w:color w:val="7030A0"/>
        </w:rPr>
        <w:t>calibration</w:t>
      </w:r>
      <w:proofErr w:type="gramEnd"/>
      <w:r w:rsidRPr="00AE32EE">
        <w:rPr>
          <w:rFonts w:cstheme="minorHAnsi"/>
          <w:bCs/>
          <w:color w:val="7030A0"/>
        </w:rPr>
        <w:t xml:space="preserve"> we constructed calibration plots with mean predicted and mean observed days in acute care plotted against decile of predicted utilization rate (predicted days/exposure days). </w:t>
      </w:r>
    </w:p>
    <w:p w14:paraId="3908E658" w14:textId="13348DDD" w:rsidR="00C515C7" w:rsidRDefault="00C515C7" w:rsidP="00AE32EE">
      <w:pPr>
        <w:autoSpaceDE w:val="0"/>
        <w:autoSpaceDN w:val="0"/>
        <w:adjustRightInd w:val="0"/>
        <w:spacing w:after="0" w:line="240" w:lineRule="auto"/>
        <w:rPr>
          <w:rFonts w:cstheme="minorHAnsi"/>
          <w:bCs/>
          <w:color w:val="7030A0"/>
        </w:rPr>
      </w:pPr>
    </w:p>
    <w:p w14:paraId="229716BC" w14:textId="77777777" w:rsidR="00C515C7" w:rsidRPr="005D5E96" w:rsidRDefault="00C515C7" w:rsidP="00C515C7">
      <w:pPr>
        <w:autoSpaceDE w:val="0"/>
        <w:autoSpaceDN w:val="0"/>
        <w:adjustRightInd w:val="0"/>
        <w:spacing w:before="120" w:after="120" w:line="240" w:lineRule="auto"/>
        <w:rPr>
          <w:rFonts w:cstheme="minorHAnsi"/>
          <w:bCs/>
          <w:color w:val="C00000"/>
          <w:u w:val="single"/>
        </w:rPr>
      </w:pPr>
      <w:r w:rsidRPr="005D5E96">
        <w:rPr>
          <w:rFonts w:cstheme="minorHAnsi"/>
          <w:bCs/>
          <w:color w:val="C00000"/>
          <w:u w:val="single"/>
        </w:rPr>
        <w:t>Approach to Annual Model Validation</w:t>
      </w:r>
    </w:p>
    <w:p w14:paraId="194FE3D8" w14:textId="77777777" w:rsidR="00C515C7" w:rsidRPr="005D5E96" w:rsidRDefault="00C515C7" w:rsidP="00C515C7">
      <w:pPr>
        <w:autoSpaceDE w:val="0"/>
        <w:autoSpaceDN w:val="0"/>
        <w:adjustRightInd w:val="0"/>
        <w:spacing w:before="120" w:after="120" w:line="240" w:lineRule="auto"/>
        <w:rPr>
          <w:rFonts w:cstheme="minorHAnsi"/>
          <w:bCs/>
          <w:color w:val="C00000"/>
        </w:rPr>
      </w:pPr>
      <w:r w:rsidRPr="005D5E96">
        <w:rPr>
          <w:rFonts w:cstheme="minorHAnsi"/>
          <w:bCs/>
          <w:color w:val="C00000"/>
        </w:rPr>
        <w:t xml:space="preserve">CORE’s measures undergo an annual measure reevaluation process, which ensures that the risk-standardized models are continually assessed and remain valid, given possible changes in clinical practice and coding standards over time. Modifications made to measure cohorts, risk models, and outcomes are informed by review of the most recent literature related to measure conditions or outcomes, feedback from various stakeholders, and empirical analyses, including assessment of coding trends that reveal shifts in clinical practice or billing patterns. Input is solicited from a workgroup composed of up to 20 clinical and measure experts, inclusive of internal and external consultants and subcontractors. </w:t>
      </w:r>
    </w:p>
    <w:p w14:paraId="28E49C21" w14:textId="77777777" w:rsidR="00C515C7" w:rsidRPr="005D5E96" w:rsidRDefault="00C515C7" w:rsidP="00C515C7">
      <w:pPr>
        <w:autoSpaceDE w:val="0"/>
        <w:autoSpaceDN w:val="0"/>
        <w:adjustRightInd w:val="0"/>
        <w:spacing w:before="120" w:after="120" w:line="240" w:lineRule="auto"/>
        <w:rPr>
          <w:rFonts w:cstheme="minorHAnsi"/>
          <w:bCs/>
          <w:color w:val="C00000"/>
        </w:rPr>
      </w:pPr>
      <w:r w:rsidRPr="005D5E96">
        <w:rPr>
          <w:rFonts w:cstheme="minorHAnsi"/>
          <w:bCs/>
          <w:color w:val="C00000"/>
        </w:rPr>
        <w:t xml:space="preserve">We provide a </w:t>
      </w:r>
      <w:hyperlink r:id="rId27" w:history="1">
        <w:r w:rsidRPr="00FF0E4D">
          <w:rPr>
            <w:rFonts w:cstheme="minorHAnsi"/>
            <w:bCs/>
            <w:color w:val="C00000"/>
            <w:u w:val="single"/>
          </w:rPr>
          <w:t>link to the 2020 measure re-evaluation report</w:t>
        </w:r>
      </w:hyperlink>
      <w:r w:rsidRPr="005D5E96">
        <w:rPr>
          <w:rFonts w:cstheme="minorHAnsi"/>
          <w:bCs/>
          <w:color w:val="C00000"/>
        </w:rPr>
        <w:t xml:space="preserve"> for this measure. The report describes what CORE did for 2020 public reporting, including:</w:t>
      </w:r>
    </w:p>
    <w:p w14:paraId="6C1B6431" w14:textId="201867CB" w:rsid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Updated the ICD-10 code-based specifications used in the measure. Specifically: </w:t>
      </w:r>
    </w:p>
    <w:p w14:paraId="62CF165D" w14:textId="3D99C9F3" w:rsidR="004E1988" w:rsidRDefault="000C3CE5" w:rsidP="000C3CE5">
      <w:pPr>
        <w:pStyle w:val="ListParagraph"/>
        <w:numPr>
          <w:ilvl w:val="1"/>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Incorporated the code changes that occurred in the FY 2019 version of the ICD-10- CM/PCS (effective with October 1, 2018+ discharges) into the cohort definitions and risk model; </w:t>
      </w:r>
    </w:p>
    <w:p w14:paraId="71DF9F6A" w14:textId="39D95CEF" w:rsidR="000C3CE5" w:rsidRDefault="000C3CE5" w:rsidP="000C3CE5">
      <w:pPr>
        <w:pStyle w:val="ListParagraph"/>
        <w:numPr>
          <w:ilvl w:val="1"/>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Applied version 2019.1 (beta version) of the Agency for Healthcare Research and Quality (AHRQ) Clinical Classification Software (CCS) for ICD-10-CM/PCS to the planned readmission algorithm; and</w:t>
      </w:r>
    </w:p>
    <w:p w14:paraId="2AF389D7" w14:textId="77777777" w:rsidR="000C3CE5" w:rsidRDefault="000C3CE5" w:rsidP="000C3CE5">
      <w:pPr>
        <w:pStyle w:val="ListParagraph"/>
        <w:numPr>
          <w:ilvl w:val="1"/>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Applied a modified version of the FY 2019 V22 CMS-Hierarchical Condition Category (HCC) crosswalk that is maintained by RTI International to the risk models. </w:t>
      </w:r>
    </w:p>
    <w:p w14:paraId="5BFBB8F9" w14:textId="77777777" w:rsid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Monitored code frequencies to identify any warranted specification changes due to possible changes in coding practices and patterns; </w:t>
      </w:r>
    </w:p>
    <w:p w14:paraId="62F40750" w14:textId="77777777" w:rsid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Reviewed potentially clinically relevant codes that “neighbor” existing codes used in the measures to identify any warranted specification changes; </w:t>
      </w:r>
    </w:p>
    <w:p w14:paraId="46C9869E" w14:textId="77777777" w:rsid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Reviewed select pre-existing ICD-10 code-based specifications with our workgroup to confirm the appropriateness of specifications unaffected by the updates;</w:t>
      </w:r>
    </w:p>
    <w:p w14:paraId="3C3E2D38" w14:textId="77777777" w:rsid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lastRenderedPageBreak/>
        <w:t>Evaluated and validated model performance for the three years combined (July 2016-June 2019); and</w:t>
      </w:r>
    </w:p>
    <w:p w14:paraId="75E659DB" w14:textId="3CE66885" w:rsidR="00AE32EE" w:rsidRPr="000C3CE5" w:rsidRDefault="000C3CE5" w:rsidP="000C3CE5">
      <w:pPr>
        <w:pStyle w:val="ListParagraph"/>
        <w:numPr>
          <w:ilvl w:val="0"/>
          <w:numId w:val="40"/>
        </w:numPr>
        <w:autoSpaceDE w:val="0"/>
        <w:autoSpaceDN w:val="0"/>
        <w:adjustRightInd w:val="0"/>
        <w:spacing w:before="120" w:after="120" w:line="240" w:lineRule="auto"/>
        <w:rPr>
          <w:rFonts w:cstheme="minorHAnsi"/>
          <w:bCs/>
          <w:color w:val="C00000"/>
        </w:rPr>
      </w:pPr>
      <w:r w:rsidRPr="00F80D65">
        <w:rPr>
          <w:rFonts w:cstheme="minorHAnsi"/>
          <w:bCs/>
          <w:color w:val="C00000"/>
        </w:rPr>
        <w:t>Evaluated the stability of the risk-adjustment models over the three-year measurement period by examining the model variable frequencies, model coefficients, and the performance of the risk-adjustment model in each year (July 2016-June 2017, July 2017-June 2018, and July 2018-June 2019).</w:t>
      </w:r>
    </w:p>
    <w:p w14:paraId="211227D0" w14:textId="77777777" w:rsidR="00AE32EE" w:rsidRPr="00AE32EE" w:rsidRDefault="00AE32EE" w:rsidP="00AE32EE">
      <w:pPr>
        <w:autoSpaceDE w:val="0"/>
        <w:autoSpaceDN w:val="0"/>
        <w:adjustRightInd w:val="0"/>
        <w:spacing w:after="0" w:line="240" w:lineRule="auto"/>
        <w:rPr>
          <w:rFonts w:cstheme="minorHAnsi"/>
          <w:bCs/>
          <w:color w:val="7030A0"/>
          <w:u w:val="single"/>
        </w:rPr>
      </w:pPr>
      <w:r w:rsidRPr="00AE32EE">
        <w:rPr>
          <w:rFonts w:cstheme="minorHAnsi"/>
          <w:bCs/>
          <w:color w:val="7030A0"/>
          <w:u w:val="single"/>
        </w:rPr>
        <w:t>References</w:t>
      </w:r>
    </w:p>
    <w:p w14:paraId="508E16C6"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Cameron AC and </w:t>
      </w:r>
      <w:proofErr w:type="spellStart"/>
      <w:r w:rsidRPr="00AE32EE">
        <w:rPr>
          <w:rFonts w:cstheme="minorHAnsi"/>
          <w:bCs/>
          <w:color w:val="7030A0"/>
        </w:rPr>
        <w:t>Windmeijer</w:t>
      </w:r>
      <w:proofErr w:type="spellEnd"/>
      <w:r w:rsidRPr="00AE32EE">
        <w:rPr>
          <w:rFonts w:cstheme="minorHAnsi"/>
          <w:bCs/>
          <w:color w:val="7030A0"/>
        </w:rPr>
        <w:t xml:space="preserve"> FAG.  R-Squared Measures for Count Data Regression Models with Applications to Health-Care Utilization. Journal of Business &amp; Economic Statistics, Vol. 14, No. 2 (</w:t>
      </w:r>
      <w:proofErr w:type="gramStart"/>
      <w:r w:rsidRPr="00AE32EE">
        <w:rPr>
          <w:rFonts w:cstheme="minorHAnsi"/>
          <w:bCs/>
          <w:color w:val="7030A0"/>
        </w:rPr>
        <w:t>Apr.,</w:t>
      </w:r>
      <w:proofErr w:type="gramEnd"/>
      <w:r w:rsidRPr="00AE32EE">
        <w:rPr>
          <w:rFonts w:cstheme="minorHAnsi"/>
          <w:bCs/>
          <w:color w:val="7030A0"/>
        </w:rPr>
        <w:t xml:space="preserve"> 1996), pp. 209-220.</w:t>
      </w:r>
    </w:p>
    <w:p w14:paraId="760C9D51" w14:textId="77777777" w:rsidR="00AE32EE" w:rsidRPr="00AE32EE" w:rsidRDefault="00AE32EE" w:rsidP="00AE32EE">
      <w:pPr>
        <w:autoSpaceDE w:val="0"/>
        <w:autoSpaceDN w:val="0"/>
        <w:adjustRightInd w:val="0"/>
        <w:spacing w:after="0" w:line="240" w:lineRule="auto"/>
        <w:rPr>
          <w:rFonts w:cstheme="minorHAnsi"/>
          <w:bCs/>
          <w:color w:val="7030A0"/>
        </w:rPr>
      </w:pPr>
    </w:p>
    <w:p w14:paraId="5CFC2223" w14:textId="77777777" w:rsidR="00AE32EE" w:rsidRPr="00AE32EE"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Harrell FE. Regression Modeling Strategies: With Applications to Linear Models, Logistic Regression, and Survival Analysis. Springer New York; 2013.</w:t>
      </w:r>
    </w:p>
    <w:p w14:paraId="4FB68057" w14:textId="77777777" w:rsidR="00AE32EE" w:rsidRPr="00AE32EE" w:rsidRDefault="00AE32EE" w:rsidP="00AE32EE">
      <w:pPr>
        <w:autoSpaceDE w:val="0"/>
        <w:autoSpaceDN w:val="0"/>
        <w:adjustRightInd w:val="0"/>
        <w:spacing w:after="0" w:line="240" w:lineRule="auto"/>
        <w:rPr>
          <w:rFonts w:cstheme="minorHAnsi"/>
          <w:bCs/>
          <w:color w:val="7030A0"/>
        </w:rPr>
      </w:pPr>
    </w:p>
    <w:p w14:paraId="1A666634" w14:textId="27666B77" w:rsidR="0028392D" w:rsidRPr="0028392D" w:rsidRDefault="00AE32EE" w:rsidP="00AE32EE">
      <w:pPr>
        <w:autoSpaceDE w:val="0"/>
        <w:autoSpaceDN w:val="0"/>
        <w:adjustRightInd w:val="0"/>
        <w:spacing w:after="0" w:line="240" w:lineRule="auto"/>
        <w:rPr>
          <w:rFonts w:cstheme="minorHAnsi"/>
          <w:bCs/>
          <w:color w:val="7030A0"/>
        </w:rPr>
      </w:pPr>
      <w:r w:rsidRPr="00AE32EE">
        <w:rPr>
          <w:rFonts w:cstheme="minorHAnsi"/>
          <w:bCs/>
          <w:color w:val="7030A0"/>
        </w:rPr>
        <w:t xml:space="preserve">Manning WG, </w:t>
      </w:r>
      <w:proofErr w:type="spellStart"/>
      <w:r w:rsidRPr="00AE32EE">
        <w:rPr>
          <w:rFonts w:cstheme="minorHAnsi"/>
          <w:bCs/>
          <w:color w:val="7030A0"/>
        </w:rPr>
        <w:t>Mullahy</w:t>
      </w:r>
      <w:proofErr w:type="spellEnd"/>
      <w:r w:rsidRPr="00AE32EE">
        <w:rPr>
          <w:rFonts w:cstheme="minorHAnsi"/>
          <w:bCs/>
          <w:color w:val="7030A0"/>
        </w:rPr>
        <w:t xml:space="preserve"> J. Estimating log models: to transform or not to transform? Journal of health economics. 2001;20(4):461-494.</w:t>
      </w:r>
    </w:p>
    <w:p w14:paraId="0CABCFFC" w14:textId="77777777" w:rsidR="00743E46" w:rsidRPr="00131D3E" w:rsidRDefault="00743E46" w:rsidP="00092566">
      <w:pPr>
        <w:autoSpaceDE w:val="0"/>
        <w:autoSpaceDN w:val="0"/>
        <w:adjustRightInd w:val="0"/>
        <w:spacing w:after="0" w:line="240" w:lineRule="auto"/>
        <w:rPr>
          <w:rFonts w:cstheme="minorHAnsi"/>
          <w:b/>
          <w:bCs/>
        </w:rPr>
      </w:pPr>
    </w:p>
    <w:p w14:paraId="2675BA97" w14:textId="77777777" w:rsidR="00C515C7" w:rsidRDefault="00743E4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.6. </w:t>
      </w:r>
      <w:r w:rsidR="00001D73" w:rsidRPr="00131D3E">
        <w:rPr>
          <w:rFonts w:cstheme="minorHAnsi"/>
          <w:b/>
          <w:bCs/>
        </w:rPr>
        <w:t xml:space="preserve">Statistical </w:t>
      </w:r>
      <w:r w:rsidR="00092566" w:rsidRPr="00131D3E">
        <w:rPr>
          <w:rFonts w:cstheme="minorHAnsi"/>
          <w:b/>
          <w:bCs/>
        </w:rPr>
        <w:t>Risk Model Discrimination Statistics</w:t>
      </w:r>
      <w:r w:rsidR="003605B4" w:rsidRPr="00131D3E">
        <w:rPr>
          <w:rFonts w:cstheme="minorHAnsi"/>
          <w:bCs/>
        </w:rPr>
        <w:t xml:space="preserve"> (</w:t>
      </w:r>
      <w:r w:rsidR="003605B4" w:rsidRPr="00131D3E">
        <w:rPr>
          <w:rFonts w:cstheme="minorHAnsi"/>
          <w:bCs/>
          <w:i/>
        </w:rPr>
        <w:t>e.g., c-statistic, R-squared</w:t>
      </w:r>
      <w:r w:rsidR="003605B4" w:rsidRPr="00131D3E">
        <w:rPr>
          <w:rFonts w:cstheme="minorHAnsi"/>
          <w:bCs/>
        </w:rPr>
        <w:t>)</w:t>
      </w:r>
      <w:r w:rsidRPr="00131D3E">
        <w:rPr>
          <w:rFonts w:cstheme="minorHAnsi"/>
          <w:b/>
          <w:bCs/>
        </w:rPr>
        <w:t>:</w:t>
      </w:r>
      <w:r w:rsidR="00092566" w:rsidRPr="00131D3E">
        <w:rPr>
          <w:rFonts w:cstheme="minorHAnsi"/>
          <w:b/>
          <w:bCs/>
        </w:rPr>
        <w:t xml:space="preserve">  </w:t>
      </w:r>
    </w:p>
    <w:p w14:paraId="7E953CCB" w14:textId="77777777" w:rsidR="00C515C7" w:rsidRPr="00C515C7" w:rsidRDefault="00C515C7" w:rsidP="00C515C7">
      <w:pPr>
        <w:autoSpaceDE w:val="0"/>
        <w:autoSpaceDN w:val="0"/>
        <w:adjustRightInd w:val="0"/>
        <w:spacing w:before="120" w:after="120" w:line="240" w:lineRule="auto"/>
        <w:rPr>
          <w:rFonts w:cstheme="minorHAnsi"/>
          <w:bCs/>
          <w:color w:val="7030A0"/>
        </w:rPr>
      </w:pPr>
      <w:r w:rsidRPr="00C515C7">
        <w:rPr>
          <w:rFonts w:cstheme="minorHAnsi"/>
          <w:bCs/>
          <w:color w:val="7030A0"/>
        </w:rPr>
        <w:t>Dataset</w:t>
      </w:r>
    </w:p>
    <w:p w14:paraId="3E4A212C" w14:textId="77777777" w:rsidR="00C515C7" w:rsidRPr="00C515C7" w:rsidRDefault="00C515C7" w:rsidP="00C515C7">
      <w:pPr>
        <w:autoSpaceDE w:val="0"/>
        <w:autoSpaceDN w:val="0"/>
        <w:adjustRightInd w:val="0"/>
        <w:spacing w:before="120" w:after="120" w:line="240" w:lineRule="auto"/>
        <w:rPr>
          <w:rFonts w:cstheme="minorHAnsi"/>
          <w:bCs/>
          <w:color w:val="7030A0"/>
        </w:rPr>
      </w:pPr>
      <w:r w:rsidRPr="00C515C7">
        <w:rPr>
          <w:rFonts w:cstheme="minorHAnsi"/>
          <w:bCs/>
          <w:color w:val="7030A0"/>
        </w:rPr>
        <w:t xml:space="preserve">The model discrimination statistics were calculated using the development sample: </w:t>
      </w:r>
    </w:p>
    <w:p w14:paraId="131B02C7" w14:textId="192414EC" w:rsidR="00C515C7" w:rsidRPr="00C515C7" w:rsidRDefault="00C515C7" w:rsidP="00C515C7">
      <w:pPr>
        <w:autoSpaceDE w:val="0"/>
        <w:autoSpaceDN w:val="0"/>
        <w:adjustRightInd w:val="0"/>
        <w:spacing w:before="120" w:after="120" w:line="240" w:lineRule="auto"/>
        <w:rPr>
          <w:rFonts w:cstheme="minorHAnsi"/>
          <w:b/>
          <w:bCs/>
          <w:color w:val="7030A0"/>
        </w:rPr>
      </w:pPr>
      <w:r w:rsidRPr="00C515C7">
        <w:rPr>
          <w:rFonts w:cstheme="minorHAnsi"/>
          <w:b/>
          <w:bCs/>
          <w:color w:val="7030A0"/>
        </w:rPr>
        <w:t>Discrimination Statistics</w:t>
      </w:r>
      <w:r w:rsidR="004E1988">
        <w:rPr>
          <w:rFonts w:cstheme="minorHAnsi"/>
          <w:b/>
          <w:bCs/>
          <w:color w:val="7030A0"/>
        </w:rPr>
        <w:t xml:space="preserve"> (Development Dataset)</w:t>
      </w:r>
      <w:r w:rsidRPr="00C515C7">
        <w:rPr>
          <w:rFonts w:cstheme="minorHAnsi"/>
          <w:b/>
          <w:bCs/>
          <w:color w:val="7030A0"/>
        </w:rPr>
        <w:t>:</w:t>
      </w:r>
    </w:p>
    <w:p w14:paraId="0E465799" w14:textId="77777777" w:rsidR="00C515C7" w:rsidRPr="00C515C7" w:rsidRDefault="00C515C7" w:rsidP="00C515C7">
      <w:pPr>
        <w:autoSpaceDE w:val="0"/>
        <w:autoSpaceDN w:val="0"/>
        <w:adjustRightInd w:val="0"/>
        <w:spacing w:before="120" w:after="120" w:line="240" w:lineRule="auto"/>
        <w:rPr>
          <w:rFonts w:cstheme="minorHAnsi"/>
          <w:bCs/>
          <w:color w:val="7030A0"/>
        </w:rPr>
      </w:pPr>
      <w:r w:rsidRPr="00C515C7">
        <w:rPr>
          <w:rFonts w:cstheme="minorHAnsi"/>
          <w:bCs/>
          <w:color w:val="7030A0"/>
        </w:rPr>
        <w:t>C-statistic for logit part of model: 0.587</w:t>
      </w:r>
    </w:p>
    <w:p w14:paraId="72C4F7A2" w14:textId="77777777" w:rsidR="00C515C7" w:rsidRDefault="00C515C7" w:rsidP="00C515C7">
      <w:pPr>
        <w:autoSpaceDE w:val="0"/>
        <w:autoSpaceDN w:val="0"/>
        <w:adjustRightInd w:val="0"/>
        <w:spacing w:before="120" w:after="120" w:line="240" w:lineRule="auto"/>
        <w:rPr>
          <w:rFonts w:cstheme="minorHAnsi"/>
          <w:bCs/>
          <w:color w:val="7030A0"/>
        </w:rPr>
      </w:pPr>
      <w:r w:rsidRPr="00C515C7">
        <w:rPr>
          <w:rFonts w:cstheme="minorHAnsi"/>
          <w:bCs/>
          <w:color w:val="7030A0"/>
        </w:rPr>
        <w:t>Deviance R2 for truncated Poisson part of model: 0.026 (2.6%)</w:t>
      </w:r>
      <w:r w:rsidRPr="00C515C7">
        <w:rPr>
          <w:rFonts w:cstheme="minorHAnsi"/>
          <w:bCs/>
          <w:color w:val="7030A0"/>
        </w:rPr>
        <w:tab/>
      </w:r>
    </w:p>
    <w:p w14:paraId="4B7AC5A4" w14:textId="6A89910F" w:rsidR="00C515C7" w:rsidRPr="00FF0E4D" w:rsidRDefault="00C515C7" w:rsidP="00C515C7">
      <w:pPr>
        <w:autoSpaceDE w:val="0"/>
        <w:autoSpaceDN w:val="0"/>
        <w:adjustRightInd w:val="0"/>
        <w:spacing w:before="120" w:after="120" w:line="240" w:lineRule="auto"/>
        <w:rPr>
          <w:rFonts w:cstheme="minorHAnsi"/>
          <w:b/>
          <w:bCs/>
          <w:color w:val="C00000"/>
        </w:rPr>
      </w:pPr>
      <w:r w:rsidRPr="00FF0E4D">
        <w:rPr>
          <w:rFonts w:cstheme="minorHAnsi"/>
          <w:b/>
          <w:bCs/>
          <w:color w:val="C00000"/>
        </w:rPr>
        <w:t xml:space="preserve">Updated </w:t>
      </w:r>
      <w:r>
        <w:rPr>
          <w:rFonts w:cstheme="minorHAnsi"/>
          <w:b/>
          <w:bCs/>
          <w:color w:val="C00000"/>
        </w:rPr>
        <w:t>Discrimination Statistics</w:t>
      </w:r>
      <w:r w:rsidRPr="00FF0E4D">
        <w:rPr>
          <w:rFonts w:cstheme="minorHAnsi"/>
          <w:b/>
          <w:bCs/>
          <w:color w:val="C00000"/>
        </w:rPr>
        <w:t xml:space="preserve"> </w:t>
      </w:r>
      <w:r>
        <w:rPr>
          <w:rFonts w:cstheme="minorHAnsi"/>
          <w:b/>
          <w:bCs/>
          <w:color w:val="C00000"/>
        </w:rPr>
        <w:t>(</w:t>
      </w:r>
      <w:r w:rsidRPr="00FF0E4D">
        <w:rPr>
          <w:rFonts w:cstheme="minorHAnsi"/>
          <w:b/>
          <w:bCs/>
          <w:color w:val="C00000"/>
        </w:rPr>
        <w:t>EM Testing Dataset</w:t>
      </w:r>
      <w:r>
        <w:rPr>
          <w:rFonts w:cstheme="minorHAnsi"/>
          <w:b/>
          <w:bCs/>
          <w:color w:val="C00000"/>
        </w:rPr>
        <w:t>)</w:t>
      </w:r>
      <w:r w:rsidRPr="00FF0E4D">
        <w:rPr>
          <w:rFonts w:cstheme="minorHAnsi"/>
          <w:b/>
          <w:bCs/>
          <w:color w:val="C00000"/>
        </w:rPr>
        <w:t>:</w:t>
      </w:r>
    </w:p>
    <w:p w14:paraId="3FFCF61A" w14:textId="551B1FF1" w:rsidR="00C515C7" w:rsidRPr="00D356A6" w:rsidRDefault="00C515C7" w:rsidP="00C515C7">
      <w:pPr>
        <w:autoSpaceDE w:val="0"/>
        <w:autoSpaceDN w:val="0"/>
        <w:adjustRightInd w:val="0"/>
        <w:spacing w:before="120" w:after="120" w:line="240" w:lineRule="auto"/>
        <w:rPr>
          <w:rFonts w:cstheme="minorHAnsi"/>
          <w:bCs/>
          <w:color w:val="C00000"/>
        </w:rPr>
      </w:pPr>
      <w:r w:rsidRPr="00D356A6">
        <w:rPr>
          <w:rFonts w:cstheme="minorHAnsi"/>
          <w:bCs/>
          <w:color w:val="C00000"/>
        </w:rPr>
        <w:t>C-statisti</w:t>
      </w:r>
      <w:r>
        <w:rPr>
          <w:rFonts w:cstheme="minorHAnsi"/>
          <w:bCs/>
          <w:color w:val="C00000"/>
        </w:rPr>
        <w:t>c (Logistic Model): 0.59</w:t>
      </w:r>
    </w:p>
    <w:p w14:paraId="0CABCFFD" w14:textId="0584F127" w:rsidR="00001D73" w:rsidRPr="00C515C7" w:rsidRDefault="00C515C7" w:rsidP="00C515C7">
      <w:pPr>
        <w:autoSpaceDE w:val="0"/>
        <w:autoSpaceDN w:val="0"/>
        <w:adjustRightInd w:val="0"/>
        <w:spacing w:before="120" w:after="120" w:line="240" w:lineRule="auto"/>
        <w:rPr>
          <w:rFonts w:cstheme="minorHAnsi"/>
          <w:bCs/>
          <w:color w:val="C00000"/>
        </w:rPr>
      </w:pPr>
      <w:r w:rsidRPr="00D356A6">
        <w:rPr>
          <w:rFonts w:cstheme="minorHAnsi"/>
          <w:bCs/>
          <w:color w:val="C00000"/>
        </w:rPr>
        <w:t>Deviance R</w:t>
      </w:r>
      <w:r w:rsidRPr="00C515C7">
        <w:rPr>
          <w:rFonts w:cstheme="minorHAnsi"/>
          <w:bCs/>
          <w:color w:val="C00000"/>
          <w:vertAlign w:val="superscript"/>
        </w:rPr>
        <w:t>2</w:t>
      </w:r>
      <w:r>
        <w:rPr>
          <w:rFonts w:cstheme="minorHAnsi"/>
          <w:bCs/>
          <w:color w:val="C00000"/>
        </w:rPr>
        <w:t xml:space="preserve"> (Poisson Model): </w:t>
      </w:r>
      <w:r w:rsidRPr="00C515C7">
        <w:rPr>
          <w:rFonts w:cstheme="minorHAnsi"/>
          <w:bCs/>
          <w:color w:val="C00000"/>
        </w:rPr>
        <w:t>0.027</w:t>
      </w:r>
      <w:r>
        <w:rPr>
          <w:rFonts w:cstheme="minorHAnsi"/>
          <w:bCs/>
          <w:color w:val="C00000"/>
        </w:rPr>
        <w:t xml:space="preserve"> (2.7</w:t>
      </w:r>
      <w:r w:rsidRPr="00D356A6">
        <w:rPr>
          <w:rFonts w:cstheme="minorHAnsi"/>
          <w:bCs/>
          <w:color w:val="C00000"/>
        </w:rPr>
        <w:t>%)</w:t>
      </w:r>
    </w:p>
    <w:p w14:paraId="25E89C62" w14:textId="77777777" w:rsidR="00C515C7"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.7</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Statistics</w:t>
      </w:r>
      <w:r w:rsidR="003605B4" w:rsidRPr="00131D3E">
        <w:rPr>
          <w:rFonts w:cstheme="minorHAnsi"/>
          <w:b/>
          <w:bCs/>
        </w:rPr>
        <w:t xml:space="preserve"> </w:t>
      </w:r>
      <w:r w:rsidR="003605B4" w:rsidRPr="00131D3E">
        <w:rPr>
          <w:rFonts w:cstheme="minorHAnsi"/>
          <w:bCs/>
        </w:rPr>
        <w:t>(</w:t>
      </w:r>
      <w:r w:rsidR="003605B4" w:rsidRPr="00131D3E">
        <w:rPr>
          <w:rFonts w:cstheme="minorHAnsi"/>
          <w:bCs/>
          <w:i/>
        </w:rPr>
        <w:t>e.g., Hosmer-</w:t>
      </w:r>
      <w:proofErr w:type="spellStart"/>
      <w:r w:rsidR="003605B4" w:rsidRPr="00131D3E">
        <w:rPr>
          <w:rFonts w:cstheme="minorHAnsi"/>
          <w:bCs/>
          <w:i/>
        </w:rPr>
        <w:t>Lemeshow</w:t>
      </w:r>
      <w:proofErr w:type="spellEnd"/>
      <w:r w:rsidR="003605B4" w:rsidRPr="00131D3E">
        <w:rPr>
          <w:rFonts w:cstheme="minorHAnsi"/>
          <w:bCs/>
          <w:i/>
        </w:rPr>
        <w:t xml:space="preserve"> statistic</w:t>
      </w:r>
      <w:r w:rsidR="003605B4" w:rsidRPr="00131D3E">
        <w:rPr>
          <w:rFonts w:cstheme="minorHAnsi"/>
          <w:bCs/>
        </w:rPr>
        <w:t>)</w:t>
      </w:r>
      <w:r w:rsidR="00092566" w:rsidRPr="00131D3E">
        <w:rPr>
          <w:rFonts w:cstheme="minorHAnsi"/>
          <w:bCs/>
        </w:rPr>
        <w:t xml:space="preserve">:  </w:t>
      </w:r>
    </w:p>
    <w:p w14:paraId="4B09A52C" w14:textId="20FACE91" w:rsidR="00C515C7" w:rsidRPr="00D356A6" w:rsidRDefault="00C515C7" w:rsidP="00C515C7">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The model discrimination statistics were calculated using both the development and validation samples; see section 1.7. </w:t>
      </w:r>
    </w:p>
    <w:p w14:paraId="4C125CAE" w14:textId="77777777" w:rsidR="00C515C7" w:rsidRPr="00D356A6" w:rsidRDefault="00C515C7" w:rsidP="00C515C7">
      <w:pPr>
        <w:autoSpaceDE w:val="0"/>
        <w:autoSpaceDN w:val="0"/>
        <w:adjustRightInd w:val="0"/>
        <w:spacing w:before="120" w:after="120" w:line="240" w:lineRule="auto"/>
        <w:rPr>
          <w:rFonts w:cstheme="minorHAnsi"/>
          <w:b/>
          <w:bCs/>
          <w:color w:val="7030A0"/>
        </w:rPr>
      </w:pPr>
      <w:r w:rsidRPr="00D356A6">
        <w:rPr>
          <w:rFonts w:cstheme="minorHAnsi"/>
          <w:b/>
          <w:bCs/>
          <w:color w:val="7030A0"/>
        </w:rPr>
        <w:t>Calibration Statistics (y0, y1):</w:t>
      </w:r>
    </w:p>
    <w:p w14:paraId="777A54ED" w14:textId="77777777" w:rsidR="00C515C7" w:rsidRPr="00D356A6" w:rsidRDefault="00C515C7" w:rsidP="00C515C7">
      <w:pPr>
        <w:autoSpaceDE w:val="0"/>
        <w:autoSpaceDN w:val="0"/>
        <w:adjustRightInd w:val="0"/>
        <w:spacing w:before="120" w:after="120" w:line="240" w:lineRule="auto"/>
        <w:rPr>
          <w:rFonts w:cstheme="minorHAnsi"/>
          <w:bCs/>
          <w:color w:val="7030A0"/>
        </w:rPr>
      </w:pPr>
      <w:r w:rsidRPr="00D356A6">
        <w:rPr>
          <w:rFonts w:cstheme="minorHAnsi"/>
          <w:bCs/>
          <w:color w:val="7030A0"/>
        </w:rPr>
        <w:t>Logit part of model: (-0.10, 0.98)</w:t>
      </w:r>
    </w:p>
    <w:p w14:paraId="0CABCFFE" w14:textId="31A2D3E6" w:rsidR="00001D73" w:rsidRPr="00C515C7" w:rsidRDefault="00C515C7" w:rsidP="00C515C7">
      <w:pPr>
        <w:autoSpaceDE w:val="0"/>
        <w:autoSpaceDN w:val="0"/>
        <w:adjustRightInd w:val="0"/>
        <w:spacing w:before="120" w:after="120" w:line="240" w:lineRule="auto"/>
        <w:rPr>
          <w:rFonts w:cstheme="minorHAnsi"/>
          <w:bCs/>
        </w:rPr>
      </w:pPr>
      <w:r w:rsidRPr="00D356A6">
        <w:rPr>
          <w:rFonts w:cstheme="minorHAnsi"/>
          <w:bCs/>
          <w:color w:val="7030A0"/>
        </w:rPr>
        <w:t>Poisson part of model: (-0.04, 0.97)</w:t>
      </w:r>
      <w:r w:rsidR="00092566" w:rsidRPr="00131D3E">
        <w:rPr>
          <w:rFonts w:cstheme="minorHAnsi"/>
          <w:bCs/>
        </w:rPr>
        <w:br/>
      </w:r>
    </w:p>
    <w:p w14:paraId="76D655AD" w14:textId="77777777" w:rsidR="00C515C7"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.8</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 Risk decile plots or calibration curves</w:t>
      </w:r>
      <w:r w:rsidR="00092566" w:rsidRPr="00131D3E">
        <w:rPr>
          <w:rFonts w:cstheme="minorHAnsi"/>
          <w:bCs/>
        </w:rPr>
        <w:t>:</w:t>
      </w:r>
    </w:p>
    <w:p w14:paraId="7FBD6836" w14:textId="77777777" w:rsidR="00C515C7" w:rsidRDefault="00C515C7" w:rsidP="00092566">
      <w:pPr>
        <w:autoSpaceDE w:val="0"/>
        <w:autoSpaceDN w:val="0"/>
        <w:adjustRightInd w:val="0"/>
        <w:spacing w:after="0" w:line="240" w:lineRule="auto"/>
        <w:rPr>
          <w:rFonts w:cstheme="minorHAnsi"/>
          <w:bCs/>
        </w:rPr>
      </w:pPr>
    </w:p>
    <w:p w14:paraId="1C020BF1" w14:textId="77777777" w:rsidR="00C515C7" w:rsidRDefault="00C515C7" w:rsidP="00C515C7">
      <w:pPr>
        <w:autoSpaceDE w:val="0"/>
        <w:autoSpaceDN w:val="0"/>
        <w:adjustRightInd w:val="0"/>
        <w:spacing w:before="120" w:after="120" w:line="240" w:lineRule="auto"/>
        <w:rPr>
          <w:rFonts w:ascii="Calibri" w:hAnsi="Calibri" w:cs="Times New Roman"/>
          <w:kern w:val="24"/>
        </w:rPr>
      </w:pPr>
      <w:bookmarkStart w:id="53" w:name="_Hlk69395458"/>
      <w:r w:rsidRPr="00FC0AC7">
        <w:rPr>
          <w:rFonts w:cstheme="minorHAnsi"/>
          <w:bCs/>
          <w:color w:val="7030A0"/>
        </w:rPr>
        <w:t xml:space="preserve">The risk decile plot is a graphical depiction of the deciles calculated to measure predictive ability. </w:t>
      </w:r>
      <w:r w:rsidRPr="00FC0AC7">
        <w:rPr>
          <w:rFonts w:cstheme="minorHAnsi"/>
          <w:color w:val="7030A0"/>
        </w:rPr>
        <w:t xml:space="preserve">Below, we present the risk decile plot showing the distributions for Medicare FFS data from </w:t>
      </w:r>
      <w:r w:rsidRPr="00093990">
        <w:rPr>
          <w:rFonts w:ascii="Calibri" w:hAnsi="Calibri" w:cs="Times New Roman"/>
          <w:color w:val="C00000"/>
          <w:kern w:val="24"/>
        </w:rPr>
        <w:t>July 2016 – June 20</w:t>
      </w:r>
      <w:r>
        <w:rPr>
          <w:rFonts w:ascii="Calibri" w:hAnsi="Calibri" w:cs="Times New Roman"/>
          <w:color w:val="C00000"/>
          <w:kern w:val="24"/>
        </w:rPr>
        <w:t>19</w:t>
      </w:r>
      <w:r w:rsidRPr="00093990">
        <w:rPr>
          <w:rFonts w:ascii="Calibri" w:hAnsi="Calibri" w:cs="Times New Roman"/>
          <w:color w:val="C00000"/>
          <w:kern w:val="24"/>
        </w:rPr>
        <w:t xml:space="preserve"> (</w:t>
      </w:r>
      <w:r>
        <w:rPr>
          <w:rFonts w:ascii="Calibri" w:hAnsi="Calibri" w:cs="Times New Roman"/>
          <w:color w:val="C00000"/>
          <w:kern w:val="24"/>
        </w:rPr>
        <w:t>EM Testing Dataset</w:t>
      </w:r>
      <w:r w:rsidRPr="00093990">
        <w:rPr>
          <w:rFonts w:ascii="Calibri" w:hAnsi="Calibri" w:cs="Times New Roman"/>
          <w:color w:val="C00000"/>
          <w:kern w:val="24"/>
        </w:rPr>
        <w:t>)</w:t>
      </w:r>
      <w:r w:rsidRPr="005039B3">
        <w:rPr>
          <w:rFonts w:ascii="Calibri" w:hAnsi="Calibri" w:cs="Times New Roman"/>
          <w:kern w:val="24"/>
        </w:rPr>
        <w:t>.</w:t>
      </w:r>
    </w:p>
    <w:p w14:paraId="5B571BEA" w14:textId="77777777" w:rsidR="00C515C7" w:rsidRDefault="00C515C7" w:rsidP="00C515C7">
      <w:pPr>
        <w:autoSpaceDE w:val="0"/>
        <w:autoSpaceDN w:val="0"/>
        <w:adjustRightInd w:val="0"/>
        <w:spacing w:before="120" w:after="120" w:line="240" w:lineRule="auto"/>
        <w:rPr>
          <w:rFonts w:ascii="Calibri" w:hAnsi="Calibri" w:cs="Times New Roman"/>
          <w:b/>
          <w:color w:val="C00000"/>
          <w:kern w:val="24"/>
        </w:rPr>
      </w:pPr>
    </w:p>
    <w:p w14:paraId="11C6F7E3" w14:textId="77777777" w:rsidR="00C515C7" w:rsidRDefault="00C515C7" w:rsidP="00C515C7">
      <w:pPr>
        <w:autoSpaceDE w:val="0"/>
        <w:autoSpaceDN w:val="0"/>
        <w:adjustRightInd w:val="0"/>
        <w:spacing w:before="120" w:after="120" w:line="240" w:lineRule="auto"/>
        <w:rPr>
          <w:rFonts w:ascii="Calibri" w:hAnsi="Calibri" w:cs="Times New Roman"/>
          <w:b/>
          <w:color w:val="C00000"/>
          <w:kern w:val="24"/>
        </w:rPr>
      </w:pPr>
    </w:p>
    <w:p w14:paraId="1590E54F" w14:textId="254CD773" w:rsidR="00C515C7" w:rsidRPr="00C515C7" w:rsidRDefault="00C515C7" w:rsidP="00C515C7">
      <w:pPr>
        <w:autoSpaceDE w:val="0"/>
        <w:autoSpaceDN w:val="0"/>
        <w:adjustRightInd w:val="0"/>
        <w:spacing w:before="120" w:after="120" w:line="240" w:lineRule="auto"/>
        <w:rPr>
          <w:rFonts w:ascii="Calibri" w:hAnsi="Calibri" w:cs="Times New Roman"/>
          <w:b/>
          <w:color w:val="C00000"/>
          <w:kern w:val="24"/>
        </w:rPr>
      </w:pPr>
      <w:r w:rsidRPr="00C515C7">
        <w:rPr>
          <w:rFonts w:ascii="Calibri" w:hAnsi="Calibri" w:cs="Times New Roman"/>
          <w:b/>
          <w:color w:val="C00000"/>
          <w:kern w:val="24"/>
        </w:rPr>
        <w:lastRenderedPageBreak/>
        <w:t>Figure 5. Risk Decile Plot</w:t>
      </w:r>
      <w:r>
        <w:rPr>
          <w:rFonts w:ascii="Calibri" w:hAnsi="Calibri" w:cs="Times New Roman"/>
          <w:b/>
          <w:color w:val="C00000"/>
          <w:kern w:val="24"/>
        </w:rPr>
        <w:t xml:space="preserve"> for the HF EDAC measure</w:t>
      </w:r>
    </w:p>
    <w:bookmarkEnd w:id="53"/>
    <w:p w14:paraId="0FA4F408" w14:textId="1785F637" w:rsidR="00C515C7" w:rsidRDefault="00C515C7" w:rsidP="00C515C7">
      <w:pPr>
        <w:autoSpaceDE w:val="0"/>
        <w:autoSpaceDN w:val="0"/>
        <w:adjustRightInd w:val="0"/>
        <w:spacing w:before="120" w:after="120" w:line="240" w:lineRule="auto"/>
        <w:rPr>
          <w:rFonts w:ascii="Calibri" w:hAnsi="Calibri" w:cs="Times New Roman"/>
          <w:color w:val="C00000"/>
          <w:kern w:val="24"/>
        </w:rPr>
      </w:pPr>
      <w:r>
        <w:rPr>
          <w:noProof/>
          <w:sz w:val="24"/>
          <w:szCs w:val="24"/>
        </w:rPr>
        <w:drawing>
          <wp:inline distT="0" distB="0" distL="0" distR="0" wp14:anchorId="54A15B85" wp14:editId="34C7751D">
            <wp:extent cx="5718810" cy="3805555"/>
            <wp:effectExtent l="0" t="0" r="0" b="4445"/>
            <wp:docPr id="6" name="Picture 6" descr="Figure 5. Risk decile plot for the HF EDAC measure&#10;&#10;The risk decile plot shows a comparison of the mean observed outcome and the predicted outcome. Higher deciles of predicted outcomes are associated with higher observed outcomes, demonstrating good calibration of the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Figure 5. Risk decile plot for the HF EDAC measure&#10;&#10;The risk decile plot shows a comparison of the mean observed outcome and the predicted outcome. Higher deciles of predicted outcomes are associated with higher observed outcomes, demonstrating good calibration of the mode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8810" cy="3805555"/>
                    </a:xfrm>
                    <a:prstGeom prst="rect">
                      <a:avLst/>
                    </a:prstGeom>
                    <a:noFill/>
                    <a:ln>
                      <a:noFill/>
                    </a:ln>
                  </pic:spPr>
                </pic:pic>
              </a:graphicData>
            </a:graphic>
          </wp:inline>
        </w:drawing>
      </w:r>
    </w:p>
    <w:p w14:paraId="0CABCFFF" w14:textId="48B6E243" w:rsidR="00743E46" w:rsidRPr="00131D3E" w:rsidRDefault="00743E46" w:rsidP="00092566">
      <w:pPr>
        <w:autoSpaceDE w:val="0"/>
        <w:autoSpaceDN w:val="0"/>
        <w:adjustRightInd w:val="0"/>
        <w:spacing w:after="0" w:line="240" w:lineRule="auto"/>
        <w:rPr>
          <w:rFonts w:cstheme="minorHAnsi"/>
          <w:b/>
        </w:rPr>
      </w:pPr>
    </w:p>
    <w:p w14:paraId="1B6356E3" w14:textId="65F32567" w:rsidR="00C515C7" w:rsidRDefault="009C7513" w:rsidP="00C515C7">
      <w:pPr>
        <w:autoSpaceDE w:val="0"/>
        <w:autoSpaceDN w:val="0"/>
        <w:adjustRightInd w:val="0"/>
        <w:spacing w:after="0" w:line="240" w:lineRule="auto"/>
        <w:rPr>
          <w:rFonts w:cstheme="minorHAnsi"/>
          <w:bCs/>
        </w:rPr>
      </w:pPr>
      <w:bookmarkStart w:id="54" w:name="question2b49"/>
      <w:bookmarkEnd w:id="54"/>
      <w:r w:rsidRPr="00131D3E">
        <w:rPr>
          <w:rFonts w:cstheme="minorHAnsi"/>
          <w:b/>
        </w:rPr>
        <w:t>2b3</w:t>
      </w:r>
      <w:r w:rsidR="00743E46" w:rsidRPr="00131D3E">
        <w:rPr>
          <w:rFonts w:cstheme="minorHAnsi"/>
          <w:b/>
        </w:rPr>
        <w:t>.9</w:t>
      </w:r>
      <w:r w:rsidR="00001D73" w:rsidRPr="00131D3E">
        <w:rPr>
          <w:rFonts w:cstheme="minorHAnsi"/>
          <w:b/>
        </w:rPr>
        <w:t xml:space="preserve">. Results of </w:t>
      </w:r>
      <w:r w:rsidR="00092566" w:rsidRPr="00131D3E">
        <w:rPr>
          <w:rFonts w:cstheme="minorHAnsi"/>
          <w:b/>
        </w:rPr>
        <w:t>Risk Stratification Analysis</w:t>
      </w:r>
      <w:r w:rsidR="00092566" w:rsidRPr="00131D3E">
        <w:rPr>
          <w:rFonts w:cstheme="minorHAnsi"/>
        </w:rPr>
        <w:t xml:space="preserve">: </w:t>
      </w:r>
      <w:r w:rsidR="00092566" w:rsidRPr="00131D3E">
        <w:rPr>
          <w:rFonts w:cstheme="minorHAnsi"/>
          <w:bCs/>
        </w:rPr>
        <w:t xml:space="preserve"> </w:t>
      </w:r>
    </w:p>
    <w:p w14:paraId="5C7D2FE2" w14:textId="77777777" w:rsidR="00C515C7" w:rsidRDefault="00C515C7" w:rsidP="00C515C7">
      <w:pPr>
        <w:autoSpaceDE w:val="0"/>
        <w:autoSpaceDN w:val="0"/>
        <w:adjustRightInd w:val="0"/>
        <w:spacing w:before="120" w:after="120" w:line="240" w:lineRule="auto"/>
        <w:rPr>
          <w:rFonts w:cstheme="minorHAnsi"/>
          <w:color w:val="7030A0"/>
        </w:rPr>
      </w:pPr>
      <w:bookmarkStart w:id="55" w:name="_Hlk57606563"/>
    </w:p>
    <w:p w14:paraId="2B4A1FA9" w14:textId="15F11346" w:rsidR="00C515C7" w:rsidRPr="00C515C7" w:rsidRDefault="00C515C7" w:rsidP="00C515C7">
      <w:pPr>
        <w:autoSpaceDE w:val="0"/>
        <w:autoSpaceDN w:val="0"/>
        <w:adjustRightInd w:val="0"/>
        <w:spacing w:before="120" w:after="120" w:line="240" w:lineRule="auto"/>
        <w:rPr>
          <w:rFonts w:cstheme="minorHAnsi"/>
          <w:bCs/>
          <w:color w:val="7030A0"/>
        </w:rPr>
      </w:pPr>
      <w:r w:rsidRPr="00D356A6">
        <w:rPr>
          <w:rFonts w:cstheme="minorHAnsi"/>
          <w:color w:val="7030A0"/>
        </w:rPr>
        <w:t>N/A</w:t>
      </w:r>
      <w:r>
        <w:rPr>
          <w:rFonts w:cstheme="minorHAnsi"/>
          <w:color w:val="7030A0"/>
        </w:rPr>
        <w:t>.  This measure is not stratified.</w:t>
      </w:r>
      <w:r w:rsidRPr="00D356A6">
        <w:rPr>
          <w:rFonts w:cstheme="minorHAnsi"/>
          <w:color w:val="7030A0"/>
        </w:rPr>
        <w:t xml:space="preserve"> </w:t>
      </w:r>
      <w:r w:rsidRPr="00D356A6">
        <w:rPr>
          <w:rFonts w:cstheme="minorHAnsi"/>
          <w:bCs/>
          <w:color w:val="7030A0"/>
        </w:rPr>
        <w:t xml:space="preserve"> </w:t>
      </w:r>
      <w:bookmarkEnd w:id="55"/>
    </w:p>
    <w:p w14:paraId="18D0067E" w14:textId="77777777" w:rsidR="00C515C7"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.10</w:t>
      </w:r>
      <w:r w:rsidR="00001D73" w:rsidRPr="00131D3E">
        <w:rPr>
          <w:rFonts w:cstheme="minorHAnsi"/>
          <w:b/>
          <w:bCs/>
        </w:rPr>
        <w:t xml:space="preserve">. </w:t>
      </w:r>
      <w:r w:rsidR="00092566" w:rsidRPr="00131D3E">
        <w:rPr>
          <w:rFonts w:cstheme="minorHAnsi"/>
          <w:b/>
          <w:bCs/>
        </w:rPr>
        <w:t>What is your interpretation of the results in terms of demonstrating adequacy of controlling for differences in patient characteristics (case mix)?</w:t>
      </w:r>
      <w:r w:rsidR="00092566" w:rsidRPr="00131D3E">
        <w:rPr>
          <w:rFonts w:cstheme="minorHAnsi"/>
          <w:bCs/>
        </w:rPr>
        <w:t xml:space="preserve"> (i</w:t>
      </w:r>
      <w:r w:rsidR="00092566" w:rsidRPr="00131D3E">
        <w:rPr>
          <w:rFonts w:cstheme="minorHAnsi"/>
          <w:bCs/>
          <w:i/>
        </w:rPr>
        <w:t>.e., what do the results mean and what are the norms for the test conducted</w:t>
      </w:r>
      <w:r w:rsidR="00092566" w:rsidRPr="00131D3E">
        <w:rPr>
          <w:rFonts w:cstheme="minorHAnsi"/>
          <w:bCs/>
        </w:rPr>
        <w:t>)</w:t>
      </w:r>
    </w:p>
    <w:p w14:paraId="4F6E2114" w14:textId="77777777" w:rsidR="00C515C7" w:rsidRDefault="00C515C7" w:rsidP="00092566">
      <w:pPr>
        <w:autoSpaceDE w:val="0"/>
        <w:autoSpaceDN w:val="0"/>
        <w:adjustRightInd w:val="0"/>
        <w:spacing w:after="0" w:line="240" w:lineRule="auto"/>
        <w:rPr>
          <w:rFonts w:cstheme="minorHAnsi"/>
          <w:bCs/>
        </w:rPr>
      </w:pPr>
    </w:p>
    <w:p w14:paraId="1F10E274" w14:textId="51193303" w:rsidR="00760ACB" w:rsidRPr="00F613FA" w:rsidRDefault="00760ACB" w:rsidP="00760ACB">
      <w:pPr>
        <w:pStyle w:val="CommentText"/>
        <w:rPr>
          <w:rFonts w:cstheme="minorHAnsi"/>
          <w:bCs/>
          <w:color w:val="C00000"/>
          <w:sz w:val="22"/>
          <w:szCs w:val="22"/>
        </w:rPr>
      </w:pPr>
      <w:bookmarkStart w:id="56" w:name="_Hlk58953469"/>
      <w:bookmarkStart w:id="57" w:name="_Hlk57606594"/>
      <w:r w:rsidRPr="00F613FA">
        <w:rPr>
          <w:rFonts w:cstheme="minorHAnsi"/>
          <w:bCs/>
          <w:color w:val="7030A0"/>
          <w:sz w:val="22"/>
          <w:szCs w:val="22"/>
        </w:rPr>
        <w:t xml:space="preserve">The c-statistic of </w:t>
      </w:r>
      <w:r w:rsidRPr="00F613FA">
        <w:rPr>
          <w:rFonts w:cstheme="minorHAnsi"/>
          <w:bCs/>
          <w:color w:val="C00000"/>
          <w:sz w:val="22"/>
          <w:szCs w:val="22"/>
        </w:rPr>
        <w:t>0.</w:t>
      </w:r>
      <w:r>
        <w:rPr>
          <w:rFonts w:cstheme="minorHAnsi"/>
          <w:bCs/>
          <w:color w:val="C00000"/>
          <w:sz w:val="22"/>
          <w:szCs w:val="22"/>
        </w:rPr>
        <w:t>59</w:t>
      </w:r>
      <w:r w:rsidRPr="00F613FA">
        <w:rPr>
          <w:rFonts w:cstheme="minorHAnsi"/>
          <w:bCs/>
          <w:color w:val="C00000"/>
          <w:sz w:val="22"/>
          <w:szCs w:val="22"/>
        </w:rPr>
        <w:t xml:space="preserve"> </w:t>
      </w:r>
      <w:r w:rsidRPr="00F613FA">
        <w:rPr>
          <w:rFonts w:cstheme="minorHAnsi"/>
          <w:bCs/>
          <w:color w:val="7030A0"/>
          <w:sz w:val="22"/>
          <w:szCs w:val="22"/>
        </w:rPr>
        <w:t xml:space="preserve">indicates fair model discrimination, </w:t>
      </w:r>
      <w:r>
        <w:rPr>
          <w:rFonts w:cstheme="minorHAnsi"/>
          <w:bCs/>
          <w:color w:val="7030A0"/>
          <w:sz w:val="22"/>
          <w:szCs w:val="22"/>
        </w:rPr>
        <w:t xml:space="preserve">suggesting a moderate </w:t>
      </w:r>
      <w:r w:rsidRPr="00F613FA">
        <w:rPr>
          <w:rFonts w:cstheme="minorHAnsi"/>
          <w:bCs/>
          <w:color w:val="7030A0"/>
          <w:sz w:val="22"/>
          <w:szCs w:val="22"/>
        </w:rPr>
        <w:t xml:space="preserve">ability to distinguish </w:t>
      </w:r>
      <w:r>
        <w:rPr>
          <w:rFonts w:cstheme="minorHAnsi"/>
          <w:bCs/>
          <w:color w:val="7030A0"/>
          <w:sz w:val="22"/>
          <w:szCs w:val="22"/>
        </w:rPr>
        <w:t>patient</w:t>
      </w:r>
      <w:r w:rsidRPr="00F613FA">
        <w:rPr>
          <w:rFonts w:cstheme="minorHAnsi"/>
          <w:bCs/>
          <w:color w:val="7030A0"/>
          <w:sz w:val="22"/>
          <w:szCs w:val="22"/>
        </w:rPr>
        <w:t xml:space="preserve">s </w:t>
      </w:r>
      <w:r w:rsidRPr="00F613FA">
        <w:rPr>
          <w:color w:val="7030A0"/>
          <w:sz w:val="22"/>
          <w:szCs w:val="22"/>
        </w:rPr>
        <w:t>with high risk from low</w:t>
      </w:r>
      <w:r>
        <w:rPr>
          <w:color w:val="7030A0"/>
          <w:sz w:val="22"/>
          <w:szCs w:val="22"/>
        </w:rPr>
        <w:t xml:space="preserve"> </w:t>
      </w:r>
      <w:r w:rsidRPr="00F613FA">
        <w:rPr>
          <w:color w:val="7030A0"/>
          <w:sz w:val="22"/>
          <w:szCs w:val="22"/>
        </w:rPr>
        <w:t xml:space="preserve">risk of having </w:t>
      </w:r>
      <w:r>
        <w:rPr>
          <w:color w:val="7030A0"/>
          <w:sz w:val="22"/>
          <w:szCs w:val="22"/>
        </w:rPr>
        <w:t xml:space="preserve">at least one </w:t>
      </w:r>
      <w:r w:rsidRPr="00F613FA">
        <w:rPr>
          <w:color w:val="7030A0"/>
          <w:sz w:val="22"/>
          <w:szCs w:val="22"/>
        </w:rPr>
        <w:t>excess day in acute care. </w:t>
      </w:r>
      <w:r w:rsidRPr="00F613FA">
        <w:rPr>
          <w:rFonts w:cstheme="minorHAnsi"/>
          <w:bCs/>
          <w:color w:val="C00000"/>
          <w:sz w:val="22"/>
          <w:szCs w:val="22"/>
        </w:rPr>
        <w:t xml:space="preserve">The </w:t>
      </w:r>
      <w:r w:rsidRPr="00992AC0">
        <w:rPr>
          <w:rFonts w:cstheme="minorHAnsi"/>
          <w:bCs/>
          <w:color w:val="C00000"/>
          <w:sz w:val="22"/>
          <w:szCs w:val="22"/>
        </w:rPr>
        <w:t>deviance R</w:t>
      </w:r>
      <w:r w:rsidRPr="00992AC0">
        <w:rPr>
          <w:rFonts w:cstheme="minorHAnsi"/>
          <w:bCs/>
          <w:color w:val="C00000"/>
          <w:sz w:val="22"/>
          <w:szCs w:val="22"/>
          <w:vertAlign w:val="superscript"/>
        </w:rPr>
        <w:t>2</w:t>
      </w:r>
      <w:r w:rsidRPr="00F613FA">
        <w:rPr>
          <w:rFonts w:cstheme="minorHAnsi"/>
          <w:bCs/>
          <w:color w:val="C00000"/>
          <w:sz w:val="22"/>
          <w:szCs w:val="22"/>
        </w:rPr>
        <w:t xml:space="preserve"> of 0.0</w:t>
      </w:r>
      <w:r>
        <w:rPr>
          <w:rFonts w:cstheme="minorHAnsi"/>
          <w:bCs/>
          <w:color w:val="C00000"/>
          <w:sz w:val="22"/>
          <w:szCs w:val="22"/>
        </w:rPr>
        <w:t>27</w:t>
      </w:r>
      <w:r w:rsidRPr="00F613FA">
        <w:rPr>
          <w:rFonts w:cstheme="minorHAnsi"/>
          <w:bCs/>
          <w:color w:val="C00000"/>
          <w:sz w:val="22"/>
          <w:szCs w:val="22"/>
        </w:rPr>
        <w:t xml:space="preserve"> indicates that patients</w:t>
      </w:r>
      <w:r>
        <w:rPr>
          <w:rFonts w:cstheme="minorHAnsi"/>
          <w:bCs/>
          <w:color w:val="C00000"/>
          <w:sz w:val="22"/>
          <w:szCs w:val="22"/>
        </w:rPr>
        <w:t>’</w:t>
      </w:r>
      <w:r w:rsidRPr="00F613FA">
        <w:rPr>
          <w:rFonts w:cstheme="minorHAnsi"/>
          <w:bCs/>
          <w:color w:val="C00000"/>
          <w:sz w:val="22"/>
          <w:szCs w:val="22"/>
        </w:rPr>
        <w:t xml:space="preserve"> clinical risk factors can explain </w:t>
      </w:r>
      <w:r>
        <w:rPr>
          <w:rFonts w:cstheme="minorHAnsi"/>
          <w:bCs/>
          <w:color w:val="C00000"/>
          <w:sz w:val="22"/>
          <w:szCs w:val="22"/>
        </w:rPr>
        <w:t>2.7</w:t>
      </w:r>
      <w:r w:rsidRPr="00F613FA">
        <w:rPr>
          <w:rFonts w:cstheme="minorHAnsi"/>
          <w:bCs/>
          <w:color w:val="C00000"/>
          <w:sz w:val="22"/>
          <w:szCs w:val="22"/>
        </w:rPr>
        <w:t xml:space="preserve">% of the variation in the numbers of excess days in acute care. We report the </w:t>
      </w:r>
      <w:r w:rsidRPr="00992AC0">
        <w:rPr>
          <w:rFonts w:cstheme="minorHAnsi"/>
          <w:bCs/>
          <w:color w:val="C00000"/>
          <w:sz w:val="22"/>
          <w:szCs w:val="22"/>
        </w:rPr>
        <w:t>deviance R</w:t>
      </w:r>
      <w:proofErr w:type="gramStart"/>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F613FA">
        <w:rPr>
          <w:rFonts w:cstheme="minorHAnsi"/>
          <w:bCs/>
          <w:color w:val="C00000"/>
          <w:sz w:val="22"/>
          <w:szCs w:val="22"/>
        </w:rPr>
        <w:t>to</w:t>
      </w:r>
      <w:proofErr w:type="gramEnd"/>
      <w:r w:rsidRPr="00F613FA">
        <w:rPr>
          <w:rFonts w:cstheme="minorHAnsi"/>
          <w:bCs/>
          <w:color w:val="C00000"/>
          <w:sz w:val="22"/>
          <w:szCs w:val="22"/>
        </w:rPr>
        <w:t xml:space="preserve"> </w:t>
      </w:r>
      <w:r>
        <w:rPr>
          <w:rFonts w:cstheme="minorHAnsi"/>
          <w:bCs/>
          <w:color w:val="C00000"/>
          <w:sz w:val="22"/>
          <w:szCs w:val="22"/>
        </w:rPr>
        <w:t xml:space="preserve">present how much the Poisson model controls for differences in patients’ comorbid </w:t>
      </w:r>
      <w:r w:rsidRPr="00992AC0">
        <w:rPr>
          <w:rFonts w:cstheme="minorHAnsi"/>
          <w:bCs/>
          <w:color w:val="C00000"/>
          <w:sz w:val="22"/>
          <w:szCs w:val="22"/>
        </w:rPr>
        <w:t>characteristics</w:t>
      </w:r>
      <w:r>
        <w:rPr>
          <w:rFonts w:cstheme="minorHAnsi"/>
          <w:bCs/>
          <w:color w:val="C00000"/>
          <w:sz w:val="22"/>
          <w:szCs w:val="22"/>
        </w:rPr>
        <w:t>.</w:t>
      </w:r>
      <w:r w:rsidRPr="00F613FA">
        <w:rPr>
          <w:rFonts w:cstheme="minorHAnsi"/>
          <w:bCs/>
          <w:color w:val="C00000"/>
          <w:sz w:val="22"/>
          <w:szCs w:val="22"/>
        </w:rPr>
        <w:t xml:space="preserve"> </w:t>
      </w:r>
      <w:r>
        <w:rPr>
          <w:rFonts w:cstheme="minorHAnsi"/>
          <w:bCs/>
          <w:color w:val="C00000"/>
          <w:sz w:val="22"/>
          <w:szCs w:val="22"/>
        </w:rPr>
        <w:t>T</w:t>
      </w:r>
      <w:r w:rsidRPr="00F613FA">
        <w:rPr>
          <w:rFonts w:cstheme="minorHAnsi"/>
          <w:bCs/>
          <w:color w:val="C00000"/>
          <w:sz w:val="22"/>
          <w:szCs w:val="22"/>
        </w:rPr>
        <w:t xml:space="preserve">here </w:t>
      </w:r>
      <w:r>
        <w:rPr>
          <w:rFonts w:cstheme="minorHAnsi"/>
          <w:bCs/>
          <w:color w:val="C00000"/>
          <w:sz w:val="22"/>
          <w:szCs w:val="22"/>
        </w:rPr>
        <w:t>is</w:t>
      </w:r>
      <w:r w:rsidRPr="00F613FA">
        <w:rPr>
          <w:rFonts w:cstheme="minorHAnsi"/>
          <w:bCs/>
          <w:color w:val="C00000"/>
          <w:sz w:val="22"/>
          <w:szCs w:val="22"/>
        </w:rPr>
        <w:t xml:space="preserve"> no</w:t>
      </w:r>
      <w:r>
        <w:rPr>
          <w:rFonts w:cstheme="minorHAnsi"/>
          <w:bCs/>
          <w:color w:val="C00000"/>
          <w:sz w:val="22"/>
          <w:szCs w:val="22"/>
        </w:rPr>
        <w:t xml:space="preserve"> rule</w:t>
      </w:r>
      <w:r w:rsidRPr="00F613FA">
        <w:rPr>
          <w:rFonts w:cstheme="minorHAnsi"/>
          <w:bCs/>
          <w:color w:val="C00000"/>
          <w:sz w:val="22"/>
          <w:szCs w:val="22"/>
        </w:rPr>
        <w:t xml:space="preserve"> of </w:t>
      </w:r>
      <w:r>
        <w:rPr>
          <w:rFonts w:cstheme="minorHAnsi"/>
          <w:bCs/>
          <w:color w:val="C00000"/>
          <w:sz w:val="22"/>
          <w:szCs w:val="22"/>
        </w:rPr>
        <w:t xml:space="preserve">thumb for interpretation of the </w:t>
      </w:r>
      <w:r w:rsidRPr="00992AC0">
        <w:rPr>
          <w:rFonts w:cstheme="minorHAnsi"/>
          <w:bCs/>
          <w:color w:val="C00000"/>
          <w:sz w:val="22"/>
          <w:szCs w:val="22"/>
        </w:rPr>
        <w:t>deviance R</w:t>
      </w:r>
      <w:proofErr w:type="gramStart"/>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F613FA">
        <w:rPr>
          <w:rFonts w:cstheme="minorHAnsi"/>
          <w:bCs/>
          <w:color w:val="C00000"/>
          <w:sz w:val="22"/>
          <w:szCs w:val="22"/>
        </w:rPr>
        <w:t>for</w:t>
      </w:r>
      <w:proofErr w:type="gramEnd"/>
      <w:r w:rsidRPr="00F613FA">
        <w:rPr>
          <w:rFonts w:cstheme="minorHAnsi"/>
          <w:bCs/>
          <w:color w:val="C00000"/>
          <w:sz w:val="22"/>
          <w:szCs w:val="22"/>
        </w:rPr>
        <w:t xml:space="preserve"> Poisson models with </w:t>
      </w:r>
      <w:r w:rsidRPr="00992AC0">
        <w:rPr>
          <w:rFonts w:cstheme="minorHAnsi"/>
          <w:bCs/>
          <w:color w:val="C00000"/>
          <w:sz w:val="22"/>
          <w:szCs w:val="22"/>
        </w:rPr>
        <w:t>count outcome variables. However, Cameron et al.’s simulation study (1996) reported generally low deviance R</w:t>
      </w:r>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992AC0">
        <w:rPr>
          <w:rFonts w:cstheme="minorHAnsi"/>
          <w:bCs/>
          <w:color w:val="C00000"/>
          <w:sz w:val="22"/>
          <w:szCs w:val="22"/>
        </w:rPr>
        <w:t>values (a maximum</w:t>
      </w:r>
      <w:r w:rsidRPr="001A0234">
        <w:rPr>
          <w:rFonts w:cstheme="minorHAnsi"/>
          <w:bCs/>
          <w:color w:val="C00000"/>
          <w:sz w:val="22"/>
          <w:szCs w:val="22"/>
        </w:rPr>
        <w:t xml:space="preserve"> of 0.18) as predicting the numbers of inpatient days during a 12-month period. Given that the count outcome variable of the Poisson part of the EDAC hurdle model is the number of days in acute care within 30 days after discharge, a </w:t>
      </w:r>
      <w:r w:rsidRPr="00992AC0">
        <w:rPr>
          <w:rFonts w:cstheme="minorHAnsi"/>
          <w:bCs/>
          <w:color w:val="C00000"/>
          <w:sz w:val="22"/>
          <w:szCs w:val="22"/>
        </w:rPr>
        <w:t>deviance R</w:t>
      </w:r>
      <w:proofErr w:type="gramStart"/>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1A0234">
        <w:rPr>
          <w:rFonts w:cstheme="minorHAnsi"/>
          <w:bCs/>
          <w:color w:val="C00000"/>
          <w:sz w:val="22"/>
          <w:szCs w:val="22"/>
        </w:rPr>
        <w:t>much</w:t>
      </w:r>
      <w:proofErr w:type="gramEnd"/>
      <w:r w:rsidRPr="001A0234">
        <w:rPr>
          <w:rFonts w:cstheme="minorHAnsi"/>
          <w:bCs/>
          <w:color w:val="C00000"/>
          <w:sz w:val="22"/>
          <w:szCs w:val="22"/>
        </w:rPr>
        <w:t xml:space="preserve"> lower than 0.18 is expected. </w:t>
      </w:r>
      <w:r w:rsidRPr="00F613FA">
        <w:rPr>
          <w:rFonts w:cstheme="minorHAnsi"/>
          <w:bCs/>
          <w:color w:val="C00000"/>
          <w:sz w:val="22"/>
          <w:szCs w:val="22"/>
        </w:rPr>
        <w:t xml:space="preserve">For </w:t>
      </w:r>
      <w:r>
        <w:rPr>
          <w:rFonts w:cstheme="minorHAnsi"/>
          <w:bCs/>
          <w:color w:val="C00000"/>
          <w:sz w:val="22"/>
          <w:szCs w:val="22"/>
        </w:rPr>
        <w:t xml:space="preserve">the </w:t>
      </w:r>
      <w:r w:rsidRPr="00F613FA">
        <w:rPr>
          <w:rFonts w:cstheme="minorHAnsi"/>
          <w:bCs/>
          <w:color w:val="C00000"/>
          <w:sz w:val="22"/>
          <w:szCs w:val="22"/>
        </w:rPr>
        <w:t>performance</w:t>
      </w:r>
      <w:r>
        <w:rPr>
          <w:rFonts w:cstheme="minorHAnsi"/>
          <w:bCs/>
          <w:color w:val="C00000"/>
          <w:sz w:val="22"/>
          <w:szCs w:val="22"/>
        </w:rPr>
        <w:t xml:space="preserve"> and calibration of the overall hurdle model,</w:t>
      </w:r>
      <w:r w:rsidRPr="00F613FA">
        <w:rPr>
          <w:rFonts w:cstheme="minorHAnsi"/>
          <w:bCs/>
          <w:color w:val="C00000"/>
          <w:sz w:val="22"/>
          <w:szCs w:val="22"/>
        </w:rPr>
        <w:t xml:space="preserve"> we provide risk-decline plots, described below and shown in Figure 5.</w:t>
      </w:r>
      <w:bookmarkEnd w:id="56"/>
    </w:p>
    <w:bookmarkEnd w:id="57"/>
    <w:p w14:paraId="61874FE5" w14:textId="77777777" w:rsidR="00760ACB" w:rsidRDefault="00760ACB" w:rsidP="00C515C7">
      <w:pPr>
        <w:autoSpaceDE w:val="0"/>
        <w:autoSpaceDN w:val="0"/>
        <w:adjustRightInd w:val="0"/>
        <w:spacing w:before="120" w:line="240" w:lineRule="auto"/>
        <w:rPr>
          <w:rFonts w:cstheme="minorHAnsi"/>
          <w:bCs/>
          <w:color w:val="C00000"/>
        </w:rPr>
      </w:pPr>
    </w:p>
    <w:p w14:paraId="3E4131AD" w14:textId="77777777" w:rsidR="00760ACB" w:rsidRDefault="00760ACB" w:rsidP="00C515C7">
      <w:pPr>
        <w:autoSpaceDE w:val="0"/>
        <w:autoSpaceDN w:val="0"/>
        <w:adjustRightInd w:val="0"/>
        <w:spacing w:before="120" w:after="0" w:line="240" w:lineRule="auto"/>
        <w:rPr>
          <w:b/>
          <w:i/>
          <w:color w:val="7030A0"/>
        </w:rPr>
      </w:pPr>
    </w:p>
    <w:p w14:paraId="51F88514" w14:textId="4EC6DE0B" w:rsidR="00C515C7" w:rsidRPr="00D356A6" w:rsidRDefault="00C515C7" w:rsidP="00C515C7">
      <w:pPr>
        <w:autoSpaceDE w:val="0"/>
        <w:autoSpaceDN w:val="0"/>
        <w:adjustRightInd w:val="0"/>
        <w:spacing w:before="120" w:after="0" w:line="240" w:lineRule="auto"/>
        <w:rPr>
          <w:rFonts w:cstheme="minorHAnsi"/>
          <w:bCs/>
          <w:color w:val="7030A0"/>
        </w:rPr>
      </w:pPr>
      <w:r w:rsidRPr="00D356A6">
        <w:rPr>
          <w:b/>
          <w:i/>
          <w:color w:val="7030A0"/>
        </w:rPr>
        <w:lastRenderedPageBreak/>
        <w:t>Calibration Statistics</w:t>
      </w:r>
    </w:p>
    <w:p w14:paraId="46163724" w14:textId="77777777" w:rsidR="00C515C7" w:rsidRPr="00D356A6" w:rsidRDefault="00C515C7" w:rsidP="00C515C7">
      <w:pPr>
        <w:autoSpaceDE w:val="0"/>
        <w:autoSpaceDN w:val="0"/>
        <w:adjustRightInd w:val="0"/>
        <w:spacing w:before="120" w:after="0" w:line="240" w:lineRule="auto"/>
        <w:rPr>
          <w:rFonts w:cstheme="minorHAnsi"/>
          <w:bCs/>
          <w:color w:val="7030A0"/>
        </w:rPr>
      </w:pPr>
      <w:r w:rsidRPr="00D356A6">
        <w:rPr>
          <w:bCs/>
          <w:i/>
          <w:color w:val="7030A0"/>
        </w:rPr>
        <w:t xml:space="preserve">Over-fitting (Calibration γ0, γ1) </w:t>
      </w:r>
    </w:p>
    <w:p w14:paraId="5D4E48FA" w14:textId="77777777" w:rsidR="00C515C7" w:rsidRPr="00D356A6" w:rsidRDefault="00C515C7" w:rsidP="00C515C7">
      <w:pPr>
        <w:autoSpaceDE w:val="0"/>
        <w:autoSpaceDN w:val="0"/>
        <w:adjustRightInd w:val="0"/>
        <w:spacing w:before="120" w:after="0" w:line="240" w:lineRule="auto"/>
        <w:rPr>
          <w:rFonts w:cstheme="minorHAnsi"/>
          <w:bCs/>
          <w:color w:val="7030A0"/>
        </w:rPr>
      </w:pPr>
      <w:r w:rsidRPr="00D356A6">
        <w:rPr>
          <w:color w:val="7030A0"/>
        </w:rPr>
        <w:t xml:space="preserve">If the γ0 in the validation samples are substantially far from zero and the γ1 is substantially far from one, there is potential evidence of over-fitting. </w:t>
      </w:r>
      <w:r w:rsidRPr="00D356A6">
        <w:rPr>
          <w:bCs/>
          <w:color w:val="7030A0"/>
        </w:rPr>
        <w:t xml:space="preserve">The calibration value of close to 0 at one end and close to 1 to the other end indicates calibration of the model. </w:t>
      </w:r>
    </w:p>
    <w:p w14:paraId="1F52840D" w14:textId="77777777" w:rsidR="00C515C7" w:rsidRPr="00D356A6" w:rsidRDefault="00C515C7" w:rsidP="00C515C7">
      <w:pPr>
        <w:autoSpaceDE w:val="0"/>
        <w:autoSpaceDN w:val="0"/>
        <w:adjustRightInd w:val="0"/>
        <w:spacing w:before="120" w:after="0" w:line="240" w:lineRule="auto"/>
        <w:rPr>
          <w:rFonts w:cstheme="minorHAnsi"/>
          <w:b/>
          <w:bCs/>
          <w:i/>
          <w:color w:val="7030A0"/>
        </w:rPr>
      </w:pPr>
      <w:r w:rsidRPr="00D356A6">
        <w:rPr>
          <w:rFonts w:cstheme="minorHAnsi"/>
          <w:b/>
          <w:bCs/>
          <w:i/>
          <w:color w:val="7030A0"/>
        </w:rPr>
        <w:t>Risk Decile Plots</w:t>
      </w:r>
    </w:p>
    <w:p w14:paraId="3BA0A969" w14:textId="77777777" w:rsidR="00C515C7" w:rsidRPr="00D356A6" w:rsidRDefault="00C515C7" w:rsidP="00C515C7">
      <w:pPr>
        <w:autoSpaceDE w:val="0"/>
        <w:autoSpaceDN w:val="0"/>
        <w:adjustRightInd w:val="0"/>
        <w:spacing w:before="120" w:after="0" w:line="240" w:lineRule="auto"/>
        <w:rPr>
          <w:rFonts w:cstheme="minorHAnsi"/>
          <w:bCs/>
          <w:color w:val="7030A0"/>
        </w:rPr>
      </w:pPr>
      <w:r w:rsidRPr="00D356A6">
        <w:rPr>
          <w:bCs/>
          <w:color w:val="7030A0"/>
        </w:rPr>
        <w:t>Higher deciles of the predicted outcomes are associated with higher observed outcomes, which show a good calibration of the model. This plot indicates good discrimination of the model and good predictive ability.</w:t>
      </w:r>
    </w:p>
    <w:p w14:paraId="1D8FEDF3" w14:textId="77777777" w:rsidR="00C515C7" w:rsidRPr="00D356A6" w:rsidRDefault="00C515C7" w:rsidP="00C515C7">
      <w:pPr>
        <w:autoSpaceDE w:val="0"/>
        <w:autoSpaceDN w:val="0"/>
        <w:adjustRightInd w:val="0"/>
        <w:spacing w:before="120" w:after="0" w:line="240" w:lineRule="auto"/>
        <w:rPr>
          <w:b/>
          <w:bCs/>
          <w:i/>
          <w:color w:val="7030A0"/>
        </w:rPr>
      </w:pPr>
      <w:r w:rsidRPr="00D356A6">
        <w:rPr>
          <w:b/>
          <w:bCs/>
          <w:i/>
          <w:color w:val="7030A0"/>
        </w:rPr>
        <w:t>Overall Interpretation</w:t>
      </w:r>
    </w:p>
    <w:p w14:paraId="01520C22" w14:textId="05C34272" w:rsidR="00C515C7" w:rsidRPr="00C515C7" w:rsidRDefault="00C515C7" w:rsidP="00C515C7">
      <w:pPr>
        <w:autoSpaceDE w:val="0"/>
        <w:autoSpaceDN w:val="0"/>
        <w:adjustRightInd w:val="0"/>
        <w:spacing w:before="120" w:after="120" w:line="240" w:lineRule="auto"/>
        <w:rPr>
          <w:rFonts w:ascii="Calibri" w:hAnsi="Calibri" w:cs="Calibri"/>
          <w:color w:val="C00000"/>
        </w:rPr>
      </w:pPr>
      <w:r w:rsidRPr="00D356A6">
        <w:rPr>
          <w:color w:val="7030A0"/>
        </w:rPr>
        <w:t>Interpreted together, our diagnostic results demonstrate the risk-adjustment model adequately controls for differences in patient characteristics (case mix).</w:t>
      </w:r>
      <w:r w:rsidRPr="00972A86">
        <w:t xml:space="preserve"> </w:t>
      </w:r>
      <w:r w:rsidRPr="00AF4351">
        <w:rPr>
          <w:rFonts w:ascii="Calibri" w:hAnsi="Calibri" w:cs="Calibri"/>
          <w:color w:val="C00000"/>
        </w:rPr>
        <w:t>The strength of the evidence provided for endorsement maintenance (risk-decile plots and c-statistic) supports that the models remain valid for use with current data.</w:t>
      </w:r>
    </w:p>
    <w:p w14:paraId="0CABD003" w14:textId="77777777" w:rsidR="00092566" w:rsidRPr="00131D3E" w:rsidRDefault="00092566" w:rsidP="00092566">
      <w:pPr>
        <w:spacing w:after="0" w:line="240" w:lineRule="auto"/>
        <w:rPr>
          <w:rFonts w:cstheme="minorHAnsi"/>
        </w:rPr>
      </w:pPr>
    </w:p>
    <w:p w14:paraId="0CABD004" w14:textId="74D8FEB4" w:rsidR="00021170" w:rsidRPr="00131D3E" w:rsidRDefault="009C7513" w:rsidP="009B1A15">
      <w:pPr>
        <w:spacing w:after="0" w:line="240" w:lineRule="auto"/>
        <w:rPr>
          <w:rFonts w:cstheme="minorHAnsi"/>
        </w:rPr>
      </w:pPr>
      <w:r w:rsidRPr="00131D3E">
        <w:rPr>
          <w:rFonts w:cstheme="minorHAnsi"/>
          <w:b/>
        </w:rPr>
        <w:t>2b3</w:t>
      </w:r>
      <w:r w:rsidR="009B1A15" w:rsidRPr="00131D3E">
        <w:rPr>
          <w:rFonts w:cstheme="minorHAnsi"/>
          <w:b/>
        </w:rPr>
        <w:t>.11.</w:t>
      </w:r>
      <w:r w:rsidR="009B1A15" w:rsidRPr="00131D3E">
        <w:rPr>
          <w:rFonts w:cstheme="minorHAnsi"/>
        </w:rPr>
        <w:t xml:space="preserve"> </w:t>
      </w:r>
      <w:r w:rsidR="00092566" w:rsidRPr="00131D3E">
        <w:rPr>
          <w:rFonts w:cstheme="minorHAnsi"/>
          <w:b/>
        </w:rPr>
        <w:t>Optional</w:t>
      </w:r>
      <w:r w:rsidR="009B1A15" w:rsidRPr="00131D3E">
        <w:rPr>
          <w:rFonts w:cstheme="minorHAnsi"/>
          <w:b/>
        </w:rPr>
        <w:t xml:space="preserve"> Additional Testing</w:t>
      </w:r>
      <w:r w:rsidR="004756E1" w:rsidRPr="00131D3E">
        <w:rPr>
          <w:rFonts w:cstheme="minorHAnsi"/>
          <w:b/>
        </w:rPr>
        <w:t xml:space="preserve"> for Risk Adjustment</w:t>
      </w:r>
      <w:r w:rsidR="00092566" w:rsidRPr="00131D3E">
        <w:rPr>
          <w:rFonts w:cstheme="minorHAnsi"/>
          <w:b/>
        </w:rPr>
        <w:t xml:space="preserve"> </w:t>
      </w:r>
      <w:r w:rsidR="00092566" w:rsidRPr="00131D3E">
        <w:rPr>
          <w:rFonts w:cstheme="minorHAnsi"/>
        </w:rPr>
        <w:t>(</w:t>
      </w:r>
      <w:r w:rsidR="00092566" w:rsidRPr="00131D3E">
        <w:rPr>
          <w:rFonts w:cstheme="minorHAnsi"/>
          <w:i/>
          <w:u w:val="single"/>
        </w:rPr>
        <w:t>not required</w:t>
      </w:r>
      <w:r w:rsidR="00092566" w:rsidRPr="00131D3E">
        <w:rPr>
          <w:rFonts w:cstheme="minorHAnsi"/>
          <w:i/>
        </w:rPr>
        <w:t>, but would provide additional support of adequacy of risk model</w:t>
      </w:r>
      <w:r w:rsidR="009B1A15" w:rsidRPr="00131D3E">
        <w:rPr>
          <w:rFonts w:cstheme="minorHAnsi"/>
          <w:i/>
        </w:rPr>
        <w:t>, e.g., testing of risk model in another data se</w:t>
      </w:r>
      <w:r w:rsidR="002408E4" w:rsidRPr="00131D3E">
        <w:rPr>
          <w:rFonts w:cstheme="minorHAnsi"/>
          <w:i/>
        </w:rPr>
        <w:t>t</w:t>
      </w:r>
      <w:r w:rsidR="009B1A15" w:rsidRPr="00131D3E">
        <w:rPr>
          <w:rFonts w:cstheme="minorHAnsi"/>
          <w:i/>
        </w:rPr>
        <w:t>; sensitivity analysis for missing data</w:t>
      </w:r>
      <w:r w:rsidR="002408E4" w:rsidRPr="00131D3E">
        <w:rPr>
          <w:rFonts w:cstheme="minorHAnsi"/>
          <w:i/>
        </w:rPr>
        <w:t>;</w:t>
      </w:r>
      <w:r w:rsidR="009B1A15" w:rsidRPr="00131D3E">
        <w:rPr>
          <w:rFonts w:cstheme="minorHAnsi"/>
          <w:i/>
        </w:rPr>
        <w:t xml:space="preserve"> other methods</w:t>
      </w:r>
      <w:r w:rsidR="008F7E67" w:rsidRPr="00131D3E">
        <w:rPr>
          <w:rFonts w:cstheme="minorHAnsi"/>
          <w:i/>
        </w:rPr>
        <w:t xml:space="preserve"> that were assessed</w:t>
      </w:r>
      <w:r w:rsidR="009B1A15" w:rsidRPr="00131D3E">
        <w:rPr>
          <w:rFonts w:cstheme="minorHAnsi"/>
        </w:rPr>
        <w:t>)</w:t>
      </w:r>
    </w:p>
    <w:p w14:paraId="0CABD005" w14:textId="13AA832E" w:rsidR="003755CB" w:rsidRDefault="003755CB" w:rsidP="00D61410">
      <w:pPr>
        <w:autoSpaceDE w:val="0"/>
        <w:autoSpaceDN w:val="0"/>
        <w:adjustRightInd w:val="0"/>
        <w:spacing w:after="0" w:line="240" w:lineRule="auto"/>
        <w:rPr>
          <w:rFonts w:cstheme="minorHAnsi"/>
          <w:b/>
          <w:bCs/>
        </w:rPr>
      </w:pPr>
    </w:p>
    <w:p w14:paraId="0F77394E" w14:textId="35F19D44" w:rsidR="00C515C7" w:rsidRPr="00C515C7" w:rsidRDefault="00C515C7" w:rsidP="00D61410">
      <w:pPr>
        <w:autoSpaceDE w:val="0"/>
        <w:autoSpaceDN w:val="0"/>
        <w:adjustRightInd w:val="0"/>
        <w:spacing w:after="0" w:line="240" w:lineRule="auto"/>
        <w:rPr>
          <w:bCs/>
          <w:color w:val="7030A0"/>
        </w:rPr>
      </w:pPr>
      <w:r w:rsidRPr="00C515C7">
        <w:rPr>
          <w:bCs/>
          <w:color w:val="7030A0"/>
        </w:rPr>
        <w:t>N/A</w:t>
      </w:r>
    </w:p>
    <w:p w14:paraId="0CABD006" w14:textId="77777777" w:rsidR="00D61410" w:rsidRPr="00131D3E" w:rsidRDefault="00D61410" w:rsidP="00D61410">
      <w:pPr>
        <w:autoSpaceDE w:val="0"/>
        <w:autoSpaceDN w:val="0"/>
        <w:adjustRightInd w:val="0"/>
        <w:spacing w:after="0" w:line="240" w:lineRule="auto"/>
        <w:rPr>
          <w:rFonts w:cstheme="minorHAnsi"/>
          <w:bCs/>
        </w:rPr>
      </w:pPr>
      <w:r w:rsidRPr="00131D3E">
        <w:rPr>
          <w:rFonts w:cstheme="minorHAnsi"/>
          <w:bCs/>
        </w:rPr>
        <w:t>_______________________</w:t>
      </w:r>
    </w:p>
    <w:p w14:paraId="0CABD007" w14:textId="2123B75E" w:rsidR="00D61410" w:rsidRPr="00131D3E" w:rsidRDefault="009C7513" w:rsidP="00D61410">
      <w:pPr>
        <w:autoSpaceDE w:val="0"/>
        <w:autoSpaceDN w:val="0"/>
        <w:adjustRightInd w:val="0"/>
        <w:spacing w:after="0" w:line="240" w:lineRule="auto"/>
        <w:rPr>
          <w:rFonts w:cstheme="minorHAnsi"/>
          <w:b/>
          <w:bCs/>
        </w:rPr>
      </w:pPr>
      <w:bookmarkStart w:id="58" w:name="section2b5"/>
      <w:bookmarkEnd w:id="58"/>
      <w:r w:rsidRPr="00131D3E">
        <w:rPr>
          <w:rFonts w:cstheme="minorHAnsi"/>
          <w:b/>
          <w:bCs/>
        </w:rPr>
        <w:t>2b4</w:t>
      </w:r>
      <w:r w:rsidR="00D61410" w:rsidRPr="00131D3E">
        <w:rPr>
          <w:rFonts w:cstheme="minorHAnsi"/>
          <w:b/>
          <w:bCs/>
        </w:rPr>
        <w:t>. IDENTIFICATION OF STATISTICALLY SIGNIFICANT &amp; MEANINGFUL DIFFERENCES IN PERFORMANCE</w:t>
      </w:r>
    </w:p>
    <w:p w14:paraId="4EE15B67" w14:textId="77777777" w:rsidR="00563C56"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.1. Describe the method for determining if statistically significant and clinically/practically meaningful differences in performance measure scores among the measured entities can be identified</w:t>
      </w:r>
      <w:r w:rsidR="00D61410" w:rsidRPr="00131D3E">
        <w:rPr>
          <w:rFonts w:cstheme="minorHAnsi"/>
          <w:bCs/>
        </w:rPr>
        <w:t xml:space="preserve"> (</w:t>
      </w:r>
      <w:r w:rsidR="00D61410" w:rsidRPr="00131D3E">
        <w:rPr>
          <w:rFonts w:cstheme="minorHAnsi"/>
          <w:bCs/>
          <w:i/>
        </w:rPr>
        <w:t xml:space="preserve">describe the steps―do not just name a method; what statistical analysis was used? Do not just repeat the information provided related to performance gap in 1b) </w:t>
      </w:r>
      <w:r w:rsidR="00D61410" w:rsidRPr="00131D3E">
        <w:rPr>
          <w:rFonts w:cstheme="minorHAnsi"/>
          <w:bCs/>
        </w:rPr>
        <w:br/>
      </w:r>
    </w:p>
    <w:p w14:paraId="2FA981DC" w14:textId="77777777" w:rsidR="00C515C7" w:rsidRPr="00C506C2" w:rsidRDefault="00C515C7" w:rsidP="00C515C7">
      <w:pPr>
        <w:pStyle w:val="Default"/>
        <w:rPr>
          <w:color w:val="C00000"/>
          <w:sz w:val="22"/>
          <w:szCs w:val="22"/>
        </w:rPr>
      </w:pPr>
      <w:r w:rsidRPr="00C506C2">
        <w:rPr>
          <w:color w:val="C00000"/>
          <w:sz w:val="22"/>
          <w:szCs w:val="22"/>
        </w:rPr>
        <w:t>The hospital-level 30-day all-cause EDAC</w:t>
      </w:r>
      <w:r>
        <w:rPr>
          <w:color w:val="C00000"/>
          <w:sz w:val="22"/>
          <w:szCs w:val="22"/>
        </w:rPr>
        <w:t xml:space="preserve"> measure score</w:t>
      </w:r>
      <w:r w:rsidRPr="00C506C2">
        <w:rPr>
          <w:color w:val="C00000"/>
          <w:sz w:val="22"/>
          <w:szCs w:val="22"/>
        </w:rPr>
        <w:t xml:space="preserve"> is estimated using a hurdle model</w:t>
      </w:r>
      <w:r>
        <w:rPr>
          <w:color w:val="C00000"/>
          <w:sz w:val="22"/>
          <w:szCs w:val="22"/>
        </w:rPr>
        <w:t xml:space="preserve"> with correlated random effects</w:t>
      </w:r>
      <w:r w:rsidRPr="00C506C2">
        <w:rPr>
          <w:color w:val="C00000"/>
          <w:sz w:val="22"/>
          <w:szCs w:val="22"/>
        </w:rPr>
        <w:t xml:space="preserve">. This model consists of </w:t>
      </w:r>
      <w:r>
        <w:rPr>
          <w:color w:val="C00000"/>
          <w:sz w:val="22"/>
          <w:szCs w:val="22"/>
        </w:rPr>
        <w:t>a</w:t>
      </w:r>
      <w:r w:rsidRPr="00C506C2">
        <w:rPr>
          <w:color w:val="C00000"/>
          <w:sz w:val="22"/>
          <w:szCs w:val="22"/>
        </w:rPr>
        <w:t xml:space="preserve"> logit</w:t>
      </w:r>
      <w:r>
        <w:rPr>
          <w:color w:val="C00000"/>
          <w:sz w:val="22"/>
          <w:szCs w:val="22"/>
        </w:rPr>
        <w:t xml:space="preserve"> model and a zero-</w:t>
      </w:r>
      <w:r w:rsidRPr="00C506C2">
        <w:rPr>
          <w:color w:val="C00000"/>
          <w:sz w:val="22"/>
          <w:szCs w:val="22"/>
        </w:rPr>
        <w:t xml:space="preserve">truncated Poisson model for </w:t>
      </w:r>
      <w:r>
        <w:rPr>
          <w:color w:val="C00000"/>
          <w:sz w:val="22"/>
          <w:szCs w:val="22"/>
        </w:rPr>
        <w:t xml:space="preserve">excess </w:t>
      </w:r>
      <w:r w:rsidRPr="00C506C2">
        <w:rPr>
          <w:color w:val="C00000"/>
          <w:sz w:val="22"/>
          <w:szCs w:val="22"/>
        </w:rPr>
        <w:t xml:space="preserve">days in acute care and includes two </w:t>
      </w:r>
      <w:r>
        <w:rPr>
          <w:color w:val="C00000"/>
          <w:sz w:val="22"/>
          <w:szCs w:val="22"/>
        </w:rPr>
        <w:t xml:space="preserve">correlated </w:t>
      </w:r>
      <w:r w:rsidRPr="00C506C2">
        <w:rPr>
          <w:color w:val="C00000"/>
          <w:sz w:val="22"/>
          <w:szCs w:val="22"/>
        </w:rPr>
        <w:t xml:space="preserve">random effects for hospitals – one for the logit part and one for the </w:t>
      </w:r>
      <w:r>
        <w:rPr>
          <w:color w:val="C00000"/>
          <w:sz w:val="22"/>
          <w:szCs w:val="22"/>
        </w:rPr>
        <w:t>zero-</w:t>
      </w:r>
      <w:r w:rsidRPr="00C506C2">
        <w:rPr>
          <w:color w:val="C00000"/>
          <w:sz w:val="22"/>
          <w:szCs w:val="22"/>
        </w:rPr>
        <w:t>truncated Poisson part – with a non-zero covariance between the two random effects. This strategy accounts for within-hospital correlation of the observed outcome and accommodates the assumption that underlying differences in quality across hospitals lead to systematic differences in outcomes.</w:t>
      </w:r>
    </w:p>
    <w:p w14:paraId="14E7A51A" w14:textId="77777777" w:rsidR="00C515C7" w:rsidRPr="00C506C2" w:rsidRDefault="00C515C7" w:rsidP="00C515C7">
      <w:pPr>
        <w:pStyle w:val="Default"/>
        <w:rPr>
          <w:color w:val="C00000"/>
          <w:sz w:val="22"/>
          <w:szCs w:val="22"/>
        </w:rPr>
      </w:pPr>
    </w:p>
    <w:p w14:paraId="15B58833" w14:textId="77777777" w:rsidR="00C515C7" w:rsidRPr="00C506C2" w:rsidRDefault="00C515C7" w:rsidP="00C515C7">
      <w:pPr>
        <w:pStyle w:val="Default"/>
        <w:rPr>
          <w:color w:val="C00000"/>
          <w:sz w:val="22"/>
          <w:szCs w:val="22"/>
        </w:rPr>
      </w:pPr>
      <w:r w:rsidRPr="00C506C2">
        <w:rPr>
          <w:color w:val="C00000"/>
          <w:sz w:val="22"/>
          <w:szCs w:val="22"/>
        </w:rPr>
        <w:t xml:space="preserve">Specifically, </w:t>
      </w:r>
      <w:r>
        <w:rPr>
          <w:color w:val="C00000"/>
          <w:sz w:val="22"/>
          <w:szCs w:val="22"/>
        </w:rPr>
        <w:t xml:space="preserve">the measure </w:t>
      </w:r>
      <w:r w:rsidRPr="00C506C2">
        <w:rPr>
          <w:color w:val="C00000"/>
          <w:sz w:val="22"/>
          <w:szCs w:val="22"/>
        </w:rPr>
        <w:t xml:space="preserve">calculates EDAC, for each hospital, as the difference (“excess”) between a hospital’s “predicted days” and “expected days” per 100 discharges. “Predicted days” is the average number of days a hospital’s patients spent in acute care after adjusting for the </w:t>
      </w:r>
      <w:r>
        <w:rPr>
          <w:color w:val="C00000"/>
          <w:sz w:val="22"/>
          <w:szCs w:val="22"/>
        </w:rPr>
        <w:t xml:space="preserve">clinical </w:t>
      </w:r>
      <w:r w:rsidRPr="00C506C2">
        <w:rPr>
          <w:color w:val="C00000"/>
          <w:sz w:val="22"/>
          <w:szCs w:val="22"/>
        </w:rPr>
        <w:t xml:space="preserve">risk factors. “Expected days” is the average number of risk-adjusted days in acute care a hospital’s patients would have been expected to spend if discharged from an average performing hospital with the same case mix. To be consistent with the reporting of the CMS 30-day AMI, </w:t>
      </w:r>
      <w:r>
        <w:rPr>
          <w:color w:val="C00000"/>
          <w:sz w:val="22"/>
          <w:szCs w:val="22"/>
        </w:rPr>
        <w:t>heart failure</w:t>
      </w:r>
      <w:r w:rsidRPr="00C506C2">
        <w:rPr>
          <w:color w:val="C00000"/>
          <w:sz w:val="22"/>
          <w:szCs w:val="22"/>
        </w:rPr>
        <w:t>, and pneu</w:t>
      </w:r>
      <w:r>
        <w:rPr>
          <w:color w:val="C00000"/>
          <w:sz w:val="22"/>
          <w:szCs w:val="22"/>
        </w:rPr>
        <w:t>monia readmission measures, measure scores are multiplied</w:t>
      </w:r>
      <w:r w:rsidRPr="00C506C2">
        <w:rPr>
          <w:color w:val="C00000"/>
          <w:sz w:val="22"/>
          <w:szCs w:val="22"/>
        </w:rPr>
        <w:t xml:space="preserve"> by 100 </w:t>
      </w:r>
      <w:r>
        <w:rPr>
          <w:color w:val="C00000"/>
          <w:sz w:val="22"/>
          <w:szCs w:val="22"/>
        </w:rPr>
        <w:t>so</w:t>
      </w:r>
      <w:r w:rsidRPr="00C506C2">
        <w:rPr>
          <w:color w:val="C00000"/>
          <w:sz w:val="22"/>
          <w:szCs w:val="22"/>
        </w:rPr>
        <w:t xml:space="preserve"> that the final EDAC measures represent EDAC per 100 discharges. </w:t>
      </w:r>
    </w:p>
    <w:p w14:paraId="7036D761" w14:textId="77777777" w:rsidR="00C515C7" w:rsidRDefault="00C515C7" w:rsidP="00C515C7">
      <w:pPr>
        <w:autoSpaceDE w:val="0"/>
        <w:autoSpaceDN w:val="0"/>
        <w:adjustRightInd w:val="0"/>
        <w:spacing w:before="120" w:after="120" w:line="240" w:lineRule="auto"/>
        <w:rPr>
          <w:rFonts w:cstheme="minorHAnsi"/>
          <w:bCs/>
        </w:rPr>
      </w:pPr>
      <w:r w:rsidRPr="00093990">
        <w:rPr>
          <w:color w:val="C00000"/>
        </w:rPr>
        <w:t xml:space="preserve">We characterize the degree of </w:t>
      </w:r>
      <w:r>
        <w:rPr>
          <w:color w:val="C00000"/>
        </w:rPr>
        <w:t>variation</w:t>
      </w:r>
      <w:r w:rsidRPr="00093990">
        <w:rPr>
          <w:color w:val="C00000"/>
        </w:rPr>
        <w:t xml:space="preserve"> by:</w:t>
      </w:r>
    </w:p>
    <w:p w14:paraId="02F18FB1" w14:textId="77777777" w:rsidR="00C515C7" w:rsidRPr="009F0AE6" w:rsidRDefault="00C515C7" w:rsidP="00C515C7">
      <w:pPr>
        <w:pStyle w:val="ListParagraph"/>
        <w:numPr>
          <w:ilvl w:val="0"/>
          <w:numId w:val="31"/>
        </w:numPr>
        <w:autoSpaceDE w:val="0"/>
        <w:autoSpaceDN w:val="0"/>
        <w:adjustRightInd w:val="0"/>
        <w:spacing w:before="120" w:after="120" w:line="240" w:lineRule="auto"/>
        <w:rPr>
          <w:rFonts w:cstheme="minorHAnsi"/>
          <w:bCs/>
        </w:rPr>
      </w:pPr>
      <w:r w:rsidRPr="00FC0AC7">
        <w:rPr>
          <w:rFonts w:cstheme="minorHAnsi"/>
          <w:bCs/>
          <w:color w:val="C00000"/>
        </w:rPr>
        <w:lastRenderedPageBreak/>
        <w:t xml:space="preserve">Reporting the distribution of </w:t>
      </w:r>
      <w:r>
        <w:rPr>
          <w:rFonts w:cstheme="minorHAnsi"/>
          <w:bCs/>
          <w:color w:val="C00000"/>
        </w:rPr>
        <w:t>the measure score, and</w:t>
      </w:r>
    </w:p>
    <w:p w14:paraId="082218B3" w14:textId="77777777" w:rsidR="00C515C7" w:rsidRPr="009F0AE6" w:rsidRDefault="00C515C7" w:rsidP="00C515C7">
      <w:pPr>
        <w:pStyle w:val="ListParagraph"/>
        <w:autoSpaceDE w:val="0"/>
        <w:autoSpaceDN w:val="0"/>
        <w:adjustRightInd w:val="0"/>
        <w:spacing w:before="120" w:after="120" w:line="240" w:lineRule="auto"/>
        <w:rPr>
          <w:rFonts w:cstheme="minorHAnsi"/>
          <w:bCs/>
        </w:rPr>
      </w:pPr>
    </w:p>
    <w:p w14:paraId="1F1A42A1" w14:textId="77777777" w:rsidR="00C515C7" w:rsidRPr="009F0AE6" w:rsidRDefault="00C515C7" w:rsidP="00C515C7">
      <w:pPr>
        <w:pStyle w:val="ListParagraph"/>
        <w:numPr>
          <w:ilvl w:val="0"/>
          <w:numId w:val="31"/>
        </w:numPr>
        <w:autoSpaceDE w:val="0"/>
        <w:autoSpaceDN w:val="0"/>
        <w:adjustRightInd w:val="0"/>
        <w:spacing w:before="120" w:after="120" w:line="240" w:lineRule="auto"/>
        <w:rPr>
          <w:rFonts w:cstheme="minorHAnsi"/>
          <w:bCs/>
        </w:rPr>
      </w:pPr>
      <w:r>
        <w:rPr>
          <w:rFonts w:cstheme="minorHAnsi"/>
          <w:bCs/>
          <w:color w:val="C00000"/>
        </w:rPr>
        <w:t>Reporting performance categories:</w:t>
      </w:r>
    </w:p>
    <w:p w14:paraId="4D7ADC6A" w14:textId="77777777" w:rsidR="00C515C7" w:rsidRPr="009F0AE6" w:rsidRDefault="00C515C7" w:rsidP="00C515C7">
      <w:pPr>
        <w:autoSpaceDE w:val="0"/>
        <w:autoSpaceDN w:val="0"/>
        <w:adjustRightInd w:val="0"/>
        <w:spacing w:after="0" w:line="240" w:lineRule="auto"/>
        <w:ind w:left="720"/>
        <w:rPr>
          <w:rFonts w:cstheme="minorHAnsi"/>
          <w:bCs/>
          <w:color w:val="C00000"/>
        </w:rPr>
      </w:pPr>
      <w:r w:rsidRPr="009F0AE6">
        <w:rPr>
          <w:rFonts w:cstheme="minorHAnsi"/>
          <w:bCs/>
          <w:color w:val="C00000"/>
        </w:rPr>
        <w:t>To categorize hospital performance, the measure estimates each hospital’s excess “days</w:t>
      </w:r>
      <w:r>
        <w:rPr>
          <w:rFonts w:cstheme="minorHAnsi"/>
          <w:bCs/>
          <w:color w:val="C00000"/>
        </w:rPr>
        <w:t xml:space="preserve">” in </w:t>
      </w:r>
      <w:r w:rsidRPr="009F0AE6">
        <w:rPr>
          <w:rFonts w:cstheme="minorHAnsi"/>
          <w:bCs/>
          <w:color w:val="C00000"/>
        </w:rPr>
        <w:t>acute care and the corresponding 95% credible interval (CI). Excess “days” refers to the</w:t>
      </w:r>
      <w:r>
        <w:rPr>
          <w:rFonts w:cstheme="minorHAnsi"/>
          <w:bCs/>
          <w:color w:val="C00000"/>
        </w:rPr>
        <w:t xml:space="preserve"> </w:t>
      </w:r>
      <w:r w:rsidRPr="009F0AE6">
        <w:rPr>
          <w:rFonts w:cstheme="minorHAnsi"/>
          <w:bCs/>
          <w:color w:val="C00000"/>
        </w:rPr>
        <w:t>difference between the hospital’s predicted days and expected days, per 100</w:t>
      </w:r>
    </w:p>
    <w:p w14:paraId="7D66B977" w14:textId="77777777" w:rsidR="00C515C7" w:rsidRPr="00C506C2" w:rsidRDefault="00C515C7" w:rsidP="00C515C7">
      <w:pPr>
        <w:pStyle w:val="ListParagraph"/>
        <w:autoSpaceDE w:val="0"/>
        <w:autoSpaceDN w:val="0"/>
        <w:adjustRightInd w:val="0"/>
        <w:spacing w:after="0" w:line="240" w:lineRule="auto"/>
        <w:rPr>
          <w:rFonts w:cstheme="minorHAnsi"/>
          <w:bCs/>
          <w:color w:val="C00000"/>
        </w:rPr>
      </w:pPr>
      <w:r w:rsidRPr="00C506C2">
        <w:rPr>
          <w:rFonts w:cstheme="minorHAnsi"/>
          <w:bCs/>
          <w:color w:val="C00000"/>
        </w:rPr>
        <w:t>discharges. CMS assigns hospitals to a performance category by comparing each</w:t>
      </w:r>
    </w:p>
    <w:p w14:paraId="68E6026A" w14:textId="77777777" w:rsidR="00C515C7" w:rsidRPr="00C506C2" w:rsidRDefault="00C515C7" w:rsidP="00C515C7">
      <w:pPr>
        <w:pStyle w:val="ListParagraph"/>
        <w:autoSpaceDE w:val="0"/>
        <w:autoSpaceDN w:val="0"/>
        <w:adjustRightInd w:val="0"/>
        <w:spacing w:after="0" w:line="240" w:lineRule="auto"/>
        <w:rPr>
          <w:rFonts w:cstheme="minorHAnsi"/>
          <w:bCs/>
          <w:color w:val="C00000"/>
        </w:rPr>
      </w:pPr>
      <w:r w:rsidRPr="00C506C2">
        <w:rPr>
          <w:rFonts w:cstheme="minorHAnsi"/>
          <w:bCs/>
          <w:color w:val="C00000"/>
        </w:rPr>
        <w:t>hospital’s CI surrounding the hospital’s excess “days” to zero. The reference to zero</w:t>
      </w:r>
    </w:p>
    <w:p w14:paraId="5AF783D5" w14:textId="77777777" w:rsidR="00C515C7" w:rsidRPr="00C506C2" w:rsidRDefault="00C515C7" w:rsidP="00C515C7">
      <w:pPr>
        <w:pStyle w:val="ListParagraph"/>
        <w:autoSpaceDE w:val="0"/>
        <w:autoSpaceDN w:val="0"/>
        <w:adjustRightInd w:val="0"/>
        <w:spacing w:after="0" w:line="240" w:lineRule="auto"/>
        <w:rPr>
          <w:rFonts w:cstheme="minorHAnsi"/>
          <w:bCs/>
          <w:color w:val="C00000"/>
        </w:rPr>
      </w:pPr>
      <w:r w:rsidRPr="00C506C2">
        <w:rPr>
          <w:rFonts w:cstheme="minorHAnsi"/>
          <w:bCs/>
          <w:color w:val="C00000"/>
        </w:rPr>
        <w:t>reflects the expectation that the hospital’s “days” will be no diff</w:t>
      </w:r>
      <w:r>
        <w:rPr>
          <w:rFonts w:cstheme="minorHAnsi"/>
          <w:bCs/>
          <w:color w:val="C00000"/>
        </w:rPr>
        <w:t xml:space="preserve">erent than an average performing </w:t>
      </w:r>
      <w:r w:rsidRPr="00C506C2">
        <w:rPr>
          <w:rFonts w:cstheme="minorHAnsi"/>
          <w:bCs/>
          <w:color w:val="C00000"/>
        </w:rPr>
        <w:t>hospital with a similar case mix.</w:t>
      </w:r>
      <w:r>
        <w:rPr>
          <w:rFonts w:cstheme="minorHAnsi"/>
          <w:bCs/>
          <w:color w:val="C00000"/>
        </w:rPr>
        <w:t xml:space="preserve"> </w:t>
      </w:r>
      <w:r w:rsidRPr="00C506C2">
        <w:rPr>
          <w:rFonts w:cstheme="minorHAnsi"/>
          <w:bCs/>
          <w:color w:val="C00000"/>
        </w:rPr>
        <w:t>Comparative performance for hospitals with</w:t>
      </w:r>
    </w:p>
    <w:p w14:paraId="64896EB9" w14:textId="77777777" w:rsidR="00C515C7" w:rsidRDefault="00C515C7" w:rsidP="00C515C7">
      <w:pPr>
        <w:pStyle w:val="ListParagraph"/>
        <w:autoSpaceDE w:val="0"/>
        <w:autoSpaceDN w:val="0"/>
        <w:adjustRightInd w:val="0"/>
        <w:spacing w:before="120" w:after="120" w:line="240" w:lineRule="auto"/>
        <w:rPr>
          <w:rFonts w:cstheme="minorHAnsi"/>
          <w:bCs/>
          <w:color w:val="C00000"/>
        </w:rPr>
      </w:pPr>
      <w:r w:rsidRPr="00C506C2">
        <w:rPr>
          <w:rFonts w:cstheme="minorHAnsi"/>
          <w:bCs/>
          <w:color w:val="C00000"/>
        </w:rPr>
        <w:t>25 or more eligible cases is classified as follows:</w:t>
      </w:r>
    </w:p>
    <w:p w14:paraId="0769A213" w14:textId="77777777" w:rsidR="00C515C7" w:rsidRPr="00C506C2" w:rsidRDefault="00C515C7" w:rsidP="00C515C7">
      <w:pPr>
        <w:pStyle w:val="ListParagraph"/>
        <w:numPr>
          <w:ilvl w:val="0"/>
          <w:numId w:val="32"/>
        </w:numPr>
        <w:autoSpaceDE w:val="0"/>
        <w:autoSpaceDN w:val="0"/>
        <w:adjustRightInd w:val="0"/>
        <w:spacing w:after="0" w:line="240" w:lineRule="auto"/>
        <w:rPr>
          <w:rFonts w:cstheme="minorHAnsi"/>
          <w:bCs/>
          <w:color w:val="C00000"/>
        </w:rPr>
      </w:pPr>
      <w:r w:rsidRPr="00C506C2">
        <w:rPr>
          <w:rFonts w:cstheme="minorHAnsi"/>
          <w:bCs/>
          <w:color w:val="C00000"/>
        </w:rPr>
        <w:t>“Fewer days than average” if the entire 95% CI surrounding the hospital’s days is below zero. [Patients who are discharged from a hospital in this category spend fewer days in acute care than patients discharged from an average-performing hospital with a similar case mix.]</w:t>
      </w:r>
    </w:p>
    <w:p w14:paraId="7A7B77D5" w14:textId="77777777" w:rsidR="00C515C7" w:rsidRPr="00C506C2" w:rsidRDefault="00C515C7" w:rsidP="00C515C7">
      <w:pPr>
        <w:pStyle w:val="ListParagraph"/>
        <w:numPr>
          <w:ilvl w:val="0"/>
          <w:numId w:val="32"/>
        </w:numPr>
        <w:autoSpaceDE w:val="0"/>
        <w:autoSpaceDN w:val="0"/>
        <w:adjustRightInd w:val="0"/>
        <w:spacing w:after="0" w:line="240" w:lineRule="auto"/>
        <w:rPr>
          <w:rFonts w:cstheme="minorHAnsi"/>
          <w:bCs/>
          <w:color w:val="C00000"/>
        </w:rPr>
      </w:pPr>
      <w:r w:rsidRPr="00C506C2">
        <w:rPr>
          <w:color w:val="C00000"/>
        </w:rPr>
        <w:t>“Average” if the 95% CI surrounding the hospital’s days includes zero. [Patients who are discharged from a hospital in this category spend about the same number of days in acute care after discharge as patients discharged from an average-performing hospital with a similar case mix.]</w:t>
      </w:r>
    </w:p>
    <w:p w14:paraId="6DB12AC6" w14:textId="77777777" w:rsidR="00C515C7" w:rsidRPr="00C506C2" w:rsidRDefault="00C515C7" w:rsidP="00C515C7">
      <w:pPr>
        <w:pStyle w:val="Default"/>
        <w:numPr>
          <w:ilvl w:val="0"/>
          <w:numId w:val="32"/>
        </w:numPr>
        <w:rPr>
          <w:color w:val="C00000"/>
          <w:sz w:val="22"/>
          <w:szCs w:val="22"/>
        </w:rPr>
      </w:pPr>
      <w:r w:rsidRPr="00C506C2">
        <w:rPr>
          <w:color w:val="C00000"/>
          <w:sz w:val="22"/>
          <w:szCs w:val="22"/>
        </w:rPr>
        <w:t xml:space="preserve">“More days than average” if the entire 95% CI surrounding the hospital’s days is above zero. [Patients who are discharged from a hospital in this category spend more days in acute care than patients discharged from an average-performing hospital with a similar case mix.] </w:t>
      </w:r>
      <w:r w:rsidRPr="00C506C2">
        <w:rPr>
          <w:color w:val="C00000"/>
        </w:rPr>
        <w:t xml:space="preserve"> </w:t>
      </w:r>
    </w:p>
    <w:p w14:paraId="40C2ECA2" w14:textId="77777777" w:rsidR="00C515C7" w:rsidRPr="00D356A6" w:rsidRDefault="00C515C7" w:rsidP="00C515C7">
      <w:pPr>
        <w:autoSpaceDE w:val="0"/>
        <w:autoSpaceDN w:val="0"/>
        <w:adjustRightInd w:val="0"/>
        <w:spacing w:before="120" w:after="120" w:line="240" w:lineRule="auto"/>
        <w:ind w:left="720"/>
        <w:rPr>
          <w:rFonts w:cstheme="minorHAnsi"/>
          <w:bCs/>
          <w:color w:val="C00000"/>
        </w:rPr>
      </w:pPr>
      <w:r w:rsidRPr="00D356A6">
        <w:rPr>
          <w:rFonts w:cstheme="minorHAnsi"/>
          <w:bCs/>
          <w:color w:val="C00000"/>
        </w:rPr>
        <w:t>CMS does not classify performance for hospitals that have fewer than 25 cases in the three-year period.</w:t>
      </w:r>
    </w:p>
    <w:p w14:paraId="0CABD009" w14:textId="77777777" w:rsidR="00D61410" w:rsidRPr="00131D3E" w:rsidRDefault="00D61410" w:rsidP="00D61410">
      <w:pPr>
        <w:autoSpaceDE w:val="0"/>
        <w:autoSpaceDN w:val="0"/>
        <w:adjustRightInd w:val="0"/>
        <w:spacing w:after="0" w:line="240" w:lineRule="auto"/>
        <w:rPr>
          <w:rFonts w:cstheme="minorHAnsi"/>
          <w:bCs/>
        </w:rPr>
      </w:pPr>
    </w:p>
    <w:p w14:paraId="0CABD00A" w14:textId="264953EA" w:rsidR="00D61410"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 xml:space="preserve">.2. What were the statistical results from testing the ability to identify </w:t>
      </w:r>
      <w:r w:rsidR="001E69DC" w:rsidRPr="00131D3E">
        <w:rPr>
          <w:rFonts w:cstheme="minorHAnsi"/>
          <w:b/>
          <w:bCs/>
        </w:rPr>
        <w:t xml:space="preserve">statistically significant and/or clinically/practically meaningful </w:t>
      </w:r>
      <w:r w:rsidR="00D61410" w:rsidRPr="00131D3E">
        <w:rPr>
          <w:rFonts w:cstheme="minorHAnsi"/>
          <w:b/>
          <w:bCs/>
        </w:rPr>
        <w:t>differences in performance measure scores across measured entities?</w:t>
      </w:r>
      <w:r w:rsidR="00D61410" w:rsidRPr="00131D3E">
        <w:rPr>
          <w:rFonts w:cstheme="minorHAnsi"/>
          <w:bCs/>
        </w:rPr>
        <w:t xml:space="preserve"> (e.g., </w:t>
      </w:r>
      <w:r w:rsidR="00D61410" w:rsidRPr="00131D3E">
        <w:rPr>
          <w:rFonts w:cstheme="minorHAnsi"/>
          <w:bCs/>
          <w:i/>
        </w:rPr>
        <w:t xml:space="preserve">number and percentage </w:t>
      </w:r>
      <w:r w:rsidR="001E69DC" w:rsidRPr="00131D3E">
        <w:rPr>
          <w:rFonts w:cstheme="minorHAnsi"/>
          <w:bCs/>
          <w:i/>
        </w:rPr>
        <w:t xml:space="preserve">of entities with scores </w:t>
      </w:r>
      <w:r w:rsidR="00D61410" w:rsidRPr="00131D3E">
        <w:rPr>
          <w:rFonts w:cstheme="minorHAnsi"/>
          <w:bCs/>
          <w:i/>
        </w:rPr>
        <w:t xml:space="preserve">that were statistically significantly different from mean </w:t>
      </w:r>
      <w:r w:rsidR="001E69DC" w:rsidRPr="00131D3E">
        <w:rPr>
          <w:rFonts w:cstheme="minorHAnsi"/>
          <w:bCs/>
          <w:i/>
        </w:rPr>
        <w:t>or some benchmark, different from expected; how was meaningful difference defined</w:t>
      </w:r>
      <w:r w:rsidR="00D61410" w:rsidRPr="00131D3E">
        <w:rPr>
          <w:rFonts w:cstheme="minorHAnsi"/>
          <w:bCs/>
        </w:rPr>
        <w:t>)</w:t>
      </w:r>
      <w:r w:rsidR="00D61410" w:rsidRPr="00131D3E">
        <w:rPr>
          <w:rFonts w:cstheme="minorHAnsi"/>
          <w:bCs/>
        </w:rPr>
        <w:br/>
      </w:r>
    </w:p>
    <w:p w14:paraId="0FBAD1A7" w14:textId="77777777" w:rsidR="00C515C7" w:rsidRDefault="00C515C7" w:rsidP="00C515C7">
      <w:pPr>
        <w:autoSpaceDE w:val="0"/>
        <w:autoSpaceDN w:val="0"/>
        <w:adjustRightInd w:val="0"/>
        <w:spacing w:before="120" w:after="120" w:line="240" w:lineRule="auto"/>
        <w:rPr>
          <w:rFonts w:cstheme="minorHAnsi"/>
          <w:color w:val="7030A0"/>
        </w:rPr>
      </w:pPr>
      <w:r w:rsidRPr="00FC0AC7">
        <w:rPr>
          <w:rFonts w:cstheme="minorHAnsi"/>
          <w:color w:val="7030A0"/>
        </w:rPr>
        <w:t xml:space="preserve">Analyses of Medicare FFS data show substantial variation in </w:t>
      </w:r>
      <w:r>
        <w:rPr>
          <w:rFonts w:cstheme="minorHAnsi"/>
          <w:color w:val="7030A0"/>
        </w:rPr>
        <w:t>EDAC</w:t>
      </w:r>
      <w:r w:rsidRPr="00FC0AC7">
        <w:rPr>
          <w:rFonts w:cstheme="minorHAnsi"/>
          <w:color w:val="7030A0"/>
        </w:rPr>
        <w:t xml:space="preserve"> among hospitals. </w:t>
      </w:r>
    </w:p>
    <w:p w14:paraId="0D09B755" w14:textId="040BA12A" w:rsidR="00C515C7" w:rsidRPr="009F0AE6" w:rsidRDefault="00C515C7" w:rsidP="00C515C7">
      <w:pPr>
        <w:autoSpaceDE w:val="0"/>
        <w:autoSpaceDN w:val="0"/>
        <w:adjustRightInd w:val="0"/>
        <w:spacing w:before="120" w:after="120" w:line="240" w:lineRule="auto"/>
        <w:rPr>
          <w:rFonts w:cstheme="minorHAnsi"/>
          <w:bCs/>
          <w:color w:val="C00000"/>
        </w:rPr>
      </w:pPr>
      <w:r w:rsidRPr="009F0AE6">
        <w:rPr>
          <w:rFonts w:cstheme="minorHAnsi"/>
          <w:bCs/>
          <w:color w:val="C00000"/>
        </w:rPr>
        <w:t>The distribution of the measure score for all hospitals is shown below</w:t>
      </w:r>
      <w:r>
        <w:rPr>
          <w:rFonts w:cstheme="minorHAnsi"/>
          <w:bCs/>
          <w:color w:val="C00000"/>
        </w:rPr>
        <w:t xml:space="preserve"> in Table 13 and Figure 6.  Compared with average-performing hospitals, hospitals in the 10</w:t>
      </w:r>
      <w:r w:rsidRPr="00D17415">
        <w:rPr>
          <w:rFonts w:cstheme="minorHAnsi"/>
          <w:bCs/>
          <w:color w:val="C00000"/>
          <w:vertAlign w:val="superscript"/>
        </w:rPr>
        <w:t>th</w:t>
      </w:r>
      <w:r>
        <w:rPr>
          <w:rFonts w:cstheme="minorHAnsi"/>
          <w:bCs/>
          <w:color w:val="C00000"/>
        </w:rPr>
        <w:t xml:space="preserve"> percentile (better performance) have about 26 fewer excess days in acute care per 100 discharges, and hospitals in the 90</w:t>
      </w:r>
      <w:r w:rsidRPr="00D17415">
        <w:rPr>
          <w:rFonts w:cstheme="minorHAnsi"/>
          <w:bCs/>
          <w:color w:val="C00000"/>
          <w:vertAlign w:val="superscript"/>
        </w:rPr>
        <w:t>th</w:t>
      </w:r>
      <w:r>
        <w:rPr>
          <w:rFonts w:cstheme="minorHAnsi"/>
          <w:bCs/>
          <w:color w:val="C00000"/>
        </w:rPr>
        <w:t xml:space="preserve"> percentile (worse performance) have 35.6 more excess acute days in acute care per 100 discharges.</w:t>
      </w:r>
      <w:r w:rsidR="000C3CE5">
        <w:rPr>
          <w:rFonts w:cstheme="minorHAnsi"/>
          <w:bCs/>
          <w:color w:val="C00000"/>
        </w:rPr>
        <w:t xml:space="preserve"> </w:t>
      </w:r>
    </w:p>
    <w:p w14:paraId="790550C4" w14:textId="36CB96C8" w:rsidR="0095617E" w:rsidRPr="009F0AE6" w:rsidRDefault="00C515C7" w:rsidP="0095617E">
      <w:pPr>
        <w:autoSpaceDE w:val="0"/>
        <w:autoSpaceDN w:val="0"/>
        <w:adjustRightInd w:val="0"/>
        <w:spacing w:before="120" w:after="120" w:line="240" w:lineRule="auto"/>
        <w:rPr>
          <w:rFonts w:cstheme="minorHAnsi"/>
          <w:b/>
          <w:bCs/>
          <w:color w:val="C00000"/>
        </w:rPr>
      </w:pPr>
      <w:r w:rsidRPr="009F0AE6">
        <w:rPr>
          <w:rFonts w:cstheme="minorHAnsi"/>
          <w:b/>
          <w:bCs/>
          <w:color w:val="C00000"/>
        </w:rPr>
        <w:t xml:space="preserve">Table </w:t>
      </w:r>
      <w:r>
        <w:rPr>
          <w:rFonts w:cstheme="minorHAnsi"/>
          <w:b/>
          <w:bCs/>
          <w:color w:val="C00000"/>
        </w:rPr>
        <w:t>13</w:t>
      </w:r>
      <w:r w:rsidRPr="009F0AE6">
        <w:rPr>
          <w:rFonts w:cstheme="minorHAnsi"/>
          <w:b/>
          <w:bCs/>
          <w:color w:val="C00000"/>
        </w:rPr>
        <w:t xml:space="preserve">: Distribution of the </w:t>
      </w:r>
      <w:r>
        <w:rPr>
          <w:rFonts w:cstheme="minorHAnsi"/>
          <w:b/>
          <w:bCs/>
          <w:color w:val="C00000"/>
        </w:rPr>
        <w:t>HF</w:t>
      </w:r>
      <w:r w:rsidRPr="009F0AE6">
        <w:rPr>
          <w:rFonts w:cstheme="minorHAnsi"/>
          <w:b/>
          <w:bCs/>
          <w:color w:val="C00000"/>
        </w:rPr>
        <w:t xml:space="preserve"> EDAC measure score</w:t>
      </w:r>
      <w:r>
        <w:rPr>
          <w:rFonts w:cstheme="minorHAnsi"/>
          <w:b/>
          <w:bCs/>
          <w:color w:val="C00000"/>
        </w:rPr>
        <w:t xml:space="preserve"> (excess days in acute care per 100 discharges)</w:t>
      </w:r>
    </w:p>
    <w:tbl>
      <w:tblPr>
        <w:tblW w:w="9592" w:type="dxa"/>
        <w:jc w:val="center"/>
        <w:tblLayout w:type="fixed"/>
        <w:tblCellMar>
          <w:left w:w="0" w:type="dxa"/>
          <w:right w:w="0" w:type="dxa"/>
        </w:tblCellMar>
        <w:tblLook w:val="0000" w:firstRow="0" w:lastRow="0" w:firstColumn="0" w:lastColumn="0" w:noHBand="0" w:noVBand="0"/>
      </w:tblPr>
      <w:tblGrid>
        <w:gridCol w:w="1023"/>
        <w:gridCol w:w="1224"/>
        <w:gridCol w:w="1109"/>
        <w:gridCol w:w="1036"/>
        <w:gridCol w:w="1085"/>
        <w:gridCol w:w="1085"/>
        <w:gridCol w:w="860"/>
        <w:gridCol w:w="1085"/>
        <w:gridCol w:w="1085"/>
      </w:tblGrid>
      <w:tr w:rsidR="00C515C7" w:rsidRPr="009F0AE6" w14:paraId="445D02F2" w14:textId="77777777" w:rsidTr="009E4B7B">
        <w:trPr>
          <w:cantSplit/>
          <w:tblHeader/>
          <w:jc w:val="center"/>
        </w:trPr>
        <w:tc>
          <w:tcPr>
            <w:tcW w:w="1023"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BF86D4E" w14:textId="563C5E7C" w:rsidR="00C515C7" w:rsidRPr="009F0AE6" w:rsidRDefault="00C515C7" w:rsidP="000C3CE5">
            <w:pPr>
              <w:keepNext/>
              <w:adjustRightInd w:val="0"/>
              <w:spacing w:before="60" w:after="60"/>
              <w:jc w:val="center"/>
              <w:rPr>
                <w:rFonts w:cstheme="minorHAnsi"/>
                <w:bCs/>
                <w:color w:val="C00000"/>
              </w:rPr>
            </w:pPr>
            <w:r>
              <w:rPr>
                <w:rFonts w:cstheme="minorHAnsi"/>
                <w:bCs/>
                <w:color w:val="C00000"/>
              </w:rPr>
              <w:t>Number of</w:t>
            </w:r>
            <w:r w:rsidRPr="009F0AE6">
              <w:rPr>
                <w:rFonts w:cstheme="minorHAnsi"/>
                <w:bCs/>
                <w:color w:val="C00000"/>
              </w:rPr>
              <w:t xml:space="preserve"> Hospitals</w:t>
            </w:r>
          </w:p>
        </w:tc>
        <w:tc>
          <w:tcPr>
            <w:tcW w:w="1224"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4863E26" w14:textId="0A99A48B" w:rsidR="00C515C7" w:rsidRPr="009F0AE6" w:rsidRDefault="00C515C7" w:rsidP="000C3CE5">
            <w:pPr>
              <w:keepNext/>
              <w:adjustRightInd w:val="0"/>
              <w:spacing w:before="60" w:after="60"/>
              <w:jc w:val="center"/>
              <w:rPr>
                <w:rFonts w:cstheme="minorHAnsi"/>
                <w:bCs/>
                <w:color w:val="C00000"/>
              </w:rPr>
            </w:pPr>
            <w:r>
              <w:rPr>
                <w:rFonts w:cstheme="minorHAnsi"/>
                <w:bCs/>
                <w:color w:val="C00000"/>
              </w:rPr>
              <w:t>Number of</w:t>
            </w:r>
            <w:r w:rsidRPr="009F0AE6">
              <w:rPr>
                <w:rFonts w:cstheme="minorHAnsi"/>
                <w:bCs/>
                <w:color w:val="C00000"/>
              </w:rPr>
              <w:t xml:space="preserve"> Admissions</w:t>
            </w:r>
          </w:p>
        </w:tc>
        <w:tc>
          <w:tcPr>
            <w:tcW w:w="1109"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0D0B1877" w14:textId="308F9171"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Mean</w:t>
            </w:r>
            <w:r w:rsidR="004B07D3">
              <w:rPr>
                <w:rFonts w:cstheme="minorHAnsi"/>
                <w:bCs/>
                <w:color w:val="C00000"/>
              </w:rPr>
              <w:t xml:space="preserve"> </w:t>
            </w:r>
            <w:r w:rsidRPr="009F0AE6">
              <w:rPr>
                <w:rFonts w:cstheme="minorHAnsi"/>
                <w:bCs/>
                <w:color w:val="C00000"/>
              </w:rPr>
              <w:t>(SD)</w:t>
            </w:r>
          </w:p>
        </w:tc>
        <w:tc>
          <w:tcPr>
            <w:tcW w:w="1036"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7DB64CD7" w14:textId="19292489"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Min-Max</w:t>
            </w:r>
          </w:p>
        </w:tc>
        <w:tc>
          <w:tcPr>
            <w:tcW w:w="10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5AEDC79" w14:textId="63BD3F2F"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10th Percentile</w:t>
            </w:r>
          </w:p>
        </w:tc>
        <w:tc>
          <w:tcPr>
            <w:tcW w:w="10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04CFE47" w14:textId="6FAE32E8"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25th Percentile</w:t>
            </w:r>
          </w:p>
        </w:tc>
        <w:tc>
          <w:tcPr>
            <w:tcW w:w="86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4C3A7FD" w14:textId="29D6AD17"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Median</w:t>
            </w:r>
          </w:p>
        </w:tc>
        <w:tc>
          <w:tcPr>
            <w:tcW w:w="10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1103F3F" w14:textId="43DCB45D"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75th Percentile</w:t>
            </w:r>
          </w:p>
        </w:tc>
        <w:tc>
          <w:tcPr>
            <w:tcW w:w="1085"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57571F6A" w14:textId="7416B6F5" w:rsidR="00C515C7" w:rsidRPr="009F0AE6" w:rsidRDefault="00C515C7" w:rsidP="000C3CE5">
            <w:pPr>
              <w:keepNext/>
              <w:adjustRightInd w:val="0"/>
              <w:spacing w:before="60" w:after="60"/>
              <w:jc w:val="center"/>
              <w:rPr>
                <w:rFonts w:cstheme="minorHAnsi"/>
                <w:bCs/>
                <w:color w:val="C00000"/>
              </w:rPr>
            </w:pPr>
            <w:r w:rsidRPr="009F0AE6">
              <w:rPr>
                <w:rFonts w:cstheme="minorHAnsi"/>
                <w:bCs/>
                <w:color w:val="C00000"/>
              </w:rPr>
              <w:t>90th Percentile</w:t>
            </w:r>
          </w:p>
        </w:tc>
      </w:tr>
      <w:tr w:rsidR="0095617E" w:rsidRPr="009F0AE6" w14:paraId="42A231A3" w14:textId="77777777" w:rsidTr="009E4B7B">
        <w:trPr>
          <w:cantSplit/>
          <w:jc w:val="center"/>
        </w:trPr>
        <w:tc>
          <w:tcPr>
            <w:tcW w:w="1023" w:type="dxa"/>
            <w:tcBorders>
              <w:top w:val="nil"/>
              <w:left w:val="single" w:sz="2" w:space="0" w:color="000000"/>
              <w:bottom w:val="single" w:sz="6" w:space="0" w:color="000000"/>
              <w:right w:val="nil"/>
            </w:tcBorders>
            <w:shd w:val="clear" w:color="auto" w:fill="FFFFFF"/>
            <w:tcMar>
              <w:left w:w="60" w:type="dxa"/>
              <w:right w:w="60" w:type="dxa"/>
            </w:tcMar>
          </w:tcPr>
          <w:p w14:paraId="3F46C4CC" w14:textId="25F26192" w:rsidR="0095617E" w:rsidRPr="0095617E" w:rsidRDefault="0095617E" w:rsidP="000C3CE5">
            <w:pPr>
              <w:adjustRightInd w:val="0"/>
              <w:spacing w:before="60" w:after="60"/>
              <w:jc w:val="center"/>
              <w:rPr>
                <w:rFonts w:cstheme="minorHAnsi"/>
                <w:bCs/>
                <w:color w:val="C00000"/>
              </w:rPr>
            </w:pPr>
            <w:r w:rsidRPr="0095617E">
              <w:rPr>
                <w:color w:val="C00000"/>
              </w:rPr>
              <w:t>4,642</w:t>
            </w:r>
          </w:p>
        </w:tc>
        <w:tc>
          <w:tcPr>
            <w:tcW w:w="1224" w:type="dxa"/>
            <w:tcBorders>
              <w:top w:val="nil"/>
              <w:left w:val="single" w:sz="2" w:space="0" w:color="000000"/>
              <w:bottom w:val="single" w:sz="6" w:space="0" w:color="000000"/>
              <w:right w:val="nil"/>
            </w:tcBorders>
            <w:shd w:val="clear" w:color="auto" w:fill="FFFFFF"/>
            <w:tcMar>
              <w:left w:w="60" w:type="dxa"/>
              <w:right w:w="60" w:type="dxa"/>
            </w:tcMar>
          </w:tcPr>
          <w:p w14:paraId="18F89982" w14:textId="612F905A" w:rsidR="0095617E" w:rsidRPr="0095617E" w:rsidRDefault="0095617E" w:rsidP="000C3CE5">
            <w:pPr>
              <w:adjustRightInd w:val="0"/>
              <w:spacing w:before="60" w:after="60"/>
              <w:jc w:val="center"/>
              <w:rPr>
                <w:rFonts w:cstheme="minorHAnsi"/>
                <w:bCs/>
                <w:color w:val="C00000"/>
              </w:rPr>
            </w:pPr>
            <w:r w:rsidRPr="0095617E">
              <w:rPr>
                <w:color w:val="C00000"/>
              </w:rPr>
              <w:t>1,286,352</w:t>
            </w:r>
          </w:p>
        </w:tc>
        <w:tc>
          <w:tcPr>
            <w:tcW w:w="1109" w:type="dxa"/>
            <w:tcBorders>
              <w:top w:val="nil"/>
              <w:left w:val="single" w:sz="2" w:space="0" w:color="000000"/>
              <w:bottom w:val="single" w:sz="6" w:space="0" w:color="000000"/>
              <w:right w:val="nil"/>
            </w:tcBorders>
            <w:shd w:val="clear" w:color="auto" w:fill="FFFFFF"/>
            <w:tcMar>
              <w:left w:w="60" w:type="dxa"/>
              <w:right w:w="60" w:type="dxa"/>
            </w:tcMar>
          </w:tcPr>
          <w:p w14:paraId="1425CA13" w14:textId="44B6B6CC" w:rsidR="0095617E" w:rsidRPr="0095617E" w:rsidRDefault="0095617E" w:rsidP="000C3CE5">
            <w:pPr>
              <w:adjustRightInd w:val="0"/>
              <w:spacing w:before="60" w:after="60"/>
              <w:jc w:val="center"/>
              <w:rPr>
                <w:rFonts w:cstheme="minorHAnsi"/>
                <w:bCs/>
                <w:color w:val="C00000"/>
              </w:rPr>
            </w:pPr>
            <w:r w:rsidRPr="0095617E">
              <w:rPr>
                <w:color w:val="C00000"/>
              </w:rPr>
              <w:t>3.2</w:t>
            </w:r>
            <w:r w:rsidR="004B07D3">
              <w:rPr>
                <w:color w:val="C00000"/>
              </w:rPr>
              <w:t xml:space="preserve"> </w:t>
            </w:r>
            <w:r w:rsidRPr="0095617E">
              <w:rPr>
                <w:color w:val="C00000"/>
              </w:rPr>
              <w:t>(25.6)</w:t>
            </w:r>
          </w:p>
        </w:tc>
        <w:tc>
          <w:tcPr>
            <w:tcW w:w="1036" w:type="dxa"/>
            <w:tcBorders>
              <w:top w:val="nil"/>
              <w:left w:val="single" w:sz="2" w:space="0" w:color="000000"/>
              <w:bottom w:val="single" w:sz="6" w:space="0" w:color="000000"/>
              <w:right w:val="nil"/>
            </w:tcBorders>
            <w:shd w:val="clear" w:color="auto" w:fill="FFFFFF"/>
            <w:tcMar>
              <w:left w:w="60" w:type="dxa"/>
              <w:right w:w="60" w:type="dxa"/>
            </w:tcMar>
          </w:tcPr>
          <w:p w14:paraId="08C5F713" w14:textId="1CB8D3FD" w:rsidR="0095617E" w:rsidRPr="0095617E" w:rsidRDefault="0095617E" w:rsidP="000C3CE5">
            <w:pPr>
              <w:adjustRightInd w:val="0"/>
              <w:spacing w:before="60" w:after="60"/>
              <w:jc w:val="center"/>
              <w:rPr>
                <w:rFonts w:cstheme="minorHAnsi"/>
                <w:bCs/>
                <w:color w:val="C00000"/>
              </w:rPr>
            </w:pPr>
            <w:r w:rsidRPr="0095617E">
              <w:rPr>
                <w:color w:val="C00000"/>
              </w:rPr>
              <w:t>-70.0</w:t>
            </w:r>
            <w:r w:rsidR="000C3CE5">
              <w:rPr>
                <w:color w:val="C00000"/>
              </w:rPr>
              <w:t xml:space="preserve"> </w:t>
            </w:r>
            <w:r w:rsidR="004B07D3">
              <w:rPr>
                <w:color w:val="C00000"/>
              </w:rPr>
              <w:t xml:space="preserve">to </w:t>
            </w:r>
            <w:r w:rsidRPr="0095617E">
              <w:rPr>
                <w:color w:val="C00000"/>
              </w:rPr>
              <w:t>259.0</w:t>
            </w:r>
          </w:p>
        </w:tc>
        <w:tc>
          <w:tcPr>
            <w:tcW w:w="1085" w:type="dxa"/>
            <w:tcBorders>
              <w:top w:val="nil"/>
              <w:left w:val="single" w:sz="2" w:space="0" w:color="000000"/>
              <w:bottom w:val="single" w:sz="6" w:space="0" w:color="000000"/>
              <w:right w:val="nil"/>
            </w:tcBorders>
            <w:shd w:val="clear" w:color="auto" w:fill="FFFFFF"/>
            <w:tcMar>
              <w:left w:w="60" w:type="dxa"/>
              <w:right w:w="60" w:type="dxa"/>
            </w:tcMar>
          </w:tcPr>
          <w:p w14:paraId="2DA441E9" w14:textId="5D11E6A4" w:rsidR="0095617E" w:rsidRPr="0095617E" w:rsidRDefault="0095617E" w:rsidP="000C3CE5">
            <w:pPr>
              <w:adjustRightInd w:val="0"/>
              <w:spacing w:before="60" w:after="60"/>
              <w:jc w:val="center"/>
              <w:rPr>
                <w:rFonts w:cstheme="minorHAnsi"/>
                <w:bCs/>
                <w:color w:val="C00000"/>
              </w:rPr>
            </w:pPr>
            <w:r w:rsidRPr="0095617E">
              <w:rPr>
                <w:color w:val="C00000"/>
              </w:rPr>
              <w:t>-26</w:t>
            </w:r>
          </w:p>
        </w:tc>
        <w:tc>
          <w:tcPr>
            <w:tcW w:w="1085" w:type="dxa"/>
            <w:tcBorders>
              <w:top w:val="nil"/>
              <w:left w:val="single" w:sz="2" w:space="0" w:color="000000"/>
              <w:bottom w:val="single" w:sz="6" w:space="0" w:color="000000"/>
              <w:right w:val="nil"/>
            </w:tcBorders>
            <w:shd w:val="clear" w:color="auto" w:fill="FFFFFF"/>
            <w:tcMar>
              <w:left w:w="60" w:type="dxa"/>
              <w:right w:w="60" w:type="dxa"/>
            </w:tcMar>
          </w:tcPr>
          <w:p w14:paraId="11814F5B" w14:textId="6DE0D9F3" w:rsidR="0095617E" w:rsidRPr="0095617E" w:rsidRDefault="0095617E" w:rsidP="000C3CE5">
            <w:pPr>
              <w:adjustRightInd w:val="0"/>
              <w:spacing w:before="60" w:after="60"/>
              <w:jc w:val="center"/>
              <w:rPr>
                <w:rFonts w:cstheme="minorHAnsi"/>
                <w:bCs/>
                <w:color w:val="C00000"/>
              </w:rPr>
            </w:pPr>
            <w:r w:rsidRPr="0095617E">
              <w:rPr>
                <w:color w:val="C00000"/>
              </w:rPr>
              <w:t>-14</w:t>
            </w:r>
          </w:p>
        </w:tc>
        <w:tc>
          <w:tcPr>
            <w:tcW w:w="860" w:type="dxa"/>
            <w:tcBorders>
              <w:top w:val="nil"/>
              <w:left w:val="single" w:sz="2" w:space="0" w:color="000000"/>
              <w:bottom w:val="single" w:sz="6" w:space="0" w:color="000000"/>
              <w:right w:val="nil"/>
            </w:tcBorders>
            <w:shd w:val="clear" w:color="auto" w:fill="FFFFFF"/>
            <w:tcMar>
              <w:left w:w="60" w:type="dxa"/>
              <w:right w:w="60" w:type="dxa"/>
            </w:tcMar>
          </w:tcPr>
          <w:p w14:paraId="28CE0304" w14:textId="7B6F0761" w:rsidR="0095617E" w:rsidRPr="0095617E" w:rsidRDefault="0095617E" w:rsidP="000C3CE5">
            <w:pPr>
              <w:adjustRightInd w:val="0"/>
              <w:spacing w:before="60" w:after="60"/>
              <w:jc w:val="center"/>
              <w:rPr>
                <w:rFonts w:cstheme="minorHAnsi"/>
                <w:bCs/>
                <w:color w:val="C00000"/>
              </w:rPr>
            </w:pPr>
            <w:r w:rsidRPr="0095617E">
              <w:rPr>
                <w:color w:val="C00000"/>
              </w:rPr>
              <w:t>-0.3</w:t>
            </w:r>
          </w:p>
        </w:tc>
        <w:tc>
          <w:tcPr>
            <w:tcW w:w="1085" w:type="dxa"/>
            <w:tcBorders>
              <w:top w:val="nil"/>
              <w:left w:val="single" w:sz="2" w:space="0" w:color="000000"/>
              <w:bottom w:val="single" w:sz="6" w:space="0" w:color="000000"/>
              <w:right w:val="nil"/>
            </w:tcBorders>
            <w:shd w:val="clear" w:color="auto" w:fill="FFFFFF"/>
            <w:tcMar>
              <w:left w:w="60" w:type="dxa"/>
              <w:right w:w="60" w:type="dxa"/>
            </w:tcMar>
          </w:tcPr>
          <w:p w14:paraId="025689B2" w14:textId="25FCE287" w:rsidR="0095617E" w:rsidRPr="0095617E" w:rsidRDefault="0095617E" w:rsidP="000C3CE5">
            <w:pPr>
              <w:adjustRightInd w:val="0"/>
              <w:spacing w:before="60" w:after="60"/>
              <w:jc w:val="center"/>
              <w:rPr>
                <w:rFonts w:cstheme="minorHAnsi"/>
                <w:bCs/>
                <w:color w:val="C00000"/>
              </w:rPr>
            </w:pPr>
            <w:r w:rsidRPr="0095617E">
              <w:rPr>
                <w:color w:val="C00000"/>
              </w:rPr>
              <w:t>17.3</w:t>
            </w:r>
          </w:p>
        </w:tc>
        <w:tc>
          <w:tcPr>
            <w:tcW w:w="1085"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4CED31F4" w14:textId="7EC41D1F" w:rsidR="0095617E" w:rsidRPr="0095617E" w:rsidRDefault="0095617E" w:rsidP="000C3CE5">
            <w:pPr>
              <w:adjustRightInd w:val="0"/>
              <w:spacing w:before="60" w:after="60"/>
              <w:jc w:val="center"/>
              <w:rPr>
                <w:rFonts w:cstheme="minorHAnsi"/>
                <w:bCs/>
                <w:color w:val="C00000"/>
              </w:rPr>
            </w:pPr>
            <w:r w:rsidRPr="0095617E">
              <w:rPr>
                <w:color w:val="C00000"/>
              </w:rPr>
              <w:t>35.6</w:t>
            </w:r>
          </w:p>
        </w:tc>
      </w:tr>
    </w:tbl>
    <w:p w14:paraId="74B32E6A" w14:textId="77777777" w:rsidR="0095617E" w:rsidRDefault="0095617E" w:rsidP="00D61410">
      <w:pPr>
        <w:autoSpaceDE w:val="0"/>
        <w:autoSpaceDN w:val="0"/>
        <w:adjustRightInd w:val="0"/>
        <w:spacing w:after="0" w:line="240" w:lineRule="auto"/>
        <w:rPr>
          <w:rFonts w:eastAsia="Times New Roman" w:cstheme="minorHAnsi"/>
          <w:noProof/>
          <w:color w:val="C00000"/>
        </w:rPr>
      </w:pPr>
    </w:p>
    <w:p w14:paraId="6624FF0A" w14:textId="18435B5B" w:rsidR="0095617E" w:rsidRPr="00C515C7" w:rsidRDefault="00C515C7" w:rsidP="00D61410">
      <w:pPr>
        <w:autoSpaceDE w:val="0"/>
        <w:autoSpaceDN w:val="0"/>
        <w:adjustRightInd w:val="0"/>
        <w:spacing w:after="0" w:line="240" w:lineRule="auto"/>
        <w:rPr>
          <w:rFonts w:eastAsia="Times New Roman" w:cstheme="minorHAnsi"/>
          <w:b/>
          <w:noProof/>
          <w:color w:val="C00000"/>
        </w:rPr>
      </w:pPr>
      <w:r w:rsidRPr="00E77419">
        <w:rPr>
          <w:rFonts w:eastAsia="Times New Roman" w:cstheme="minorHAnsi"/>
          <w:b/>
          <w:noProof/>
          <w:color w:val="C00000"/>
        </w:rPr>
        <w:t xml:space="preserve">Figure 6. Distribution (Histogram) Of Hospital-Level </w:t>
      </w:r>
      <w:r>
        <w:rPr>
          <w:rFonts w:eastAsia="Times New Roman" w:cstheme="minorHAnsi"/>
          <w:b/>
          <w:noProof/>
          <w:color w:val="C00000"/>
        </w:rPr>
        <w:t>HF</w:t>
      </w:r>
      <w:r w:rsidRPr="00E77419">
        <w:rPr>
          <w:rFonts w:eastAsia="Times New Roman" w:cstheme="minorHAnsi"/>
          <w:b/>
          <w:noProof/>
          <w:color w:val="C00000"/>
        </w:rPr>
        <w:t xml:space="preserve"> EDAC</w:t>
      </w:r>
    </w:p>
    <w:p w14:paraId="014E1758" w14:textId="3B93357A" w:rsidR="0095617E" w:rsidRPr="00131D3E" w:rsidRDefault="0095617E" w:rsidP="00D61410">
      <w:pPr>
        <w:autoSpaceDE w:val="0"/>
        <w:autoSpaceDN w:val="0"/>
        <w:adjustRightInd w:val="0"/>
        <w:spacing w:after="0" w:line="240" w:lineRule="auto"/>
        <w:rPr>
          <w:rFonts w:cstheme="minorHAnsi"/>
          <w:bCs/>
        </w:rPr>
      </w:pPr>
      <w:r>
        <w:rPr>
          <w:noProof/>
          <w:sz w:val="24"/>
          <w:szCs w:val="24"/>
        </w:rPr>
        <w:drawing>
          <wp:inline distT="0" distB="0" distL="0" distR="0" wp14:anchorId="2BE22CFD" wp14:editId="10BA1552">
            <wp:extent cx="5943600" cy="4455843"/>
            <wp:effectExtent l="0" t="0" r="0" b="1905"/>
            <wp:docPr id="4" name="Picture 4" descr="Figure 6. Distribution (Histogram) of Hospital-Level HF EDAC&#10;&#10;This figure is a histogram of the measure score for all hospitals (n-4,642). Compared with average-performing hospitals, hospitals in the 10th percentile (better performance) have about 26 fewer excess days in acute care per 100 discharges, and hospitals in the 90th percentile (worse performance) have 35.6 more excess acute days in acute care per 100 discharg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a:noFill/>
                    </a:ln>
                  </pic:spPr>
                </pic:pic>
              </a:graphicData>
            </a:graphic>
          </wp:inline>
        </w:drawing>
      </w:r>
    </w:p>
    <w:p w14:paraId="0CABD00B" w14:textId="77777777" w:rsidR="00D61410" w:rsidRPr="00131D3E" w:rsidRDefault="00D61410" w:rsidP="00D61410">
      <w:pPr>
        <w:autoSpaceDE w:val="0"/>
        <w:autoSpaceDN w:val="0"/>
        <w:adjustRightInd w:val="0"/>
        <w:spacing w:after="0" w:line="240" w:lineRule="auto"/>
        <w:rPr>
          <w:rFonts w:cstheme="minorHAnsi"/>
          <w:bCs/>
        </w:rPr>
      </w:pPr>
    </w:p>
    <w:p w14:paraId="700C1FD1" w14:textId="77777777" w:rsidR="0095617E" w:rsidRPr="005D5E96" w:rsidRDefault="0095617E" w:rsidP="0095617E">
      <w:pPr>
        <w:autoSpaceDE w:val="0"/>
        <w:autoSpaceDN w:val="0"/>
        <w:adjustRightInd w:val="0"/>
        <w:spacing w:before="120" w:after="120" w:line="240" w:lineRule="auto"/>
        <w:rPr>
          <w:rFonts w:cstheme="minorHAnsi"/>
          <w:color w:val="7030A0"/>
          <w:u w:val="single"/>
        </w:rPr>
      </w:pPr>
      <w:r w:rsidRPr="005D5E96">
        <w:rPr>
          <w:rFonts w:cstheme="minorHAnsi"/>
          <w:color w:val="7030A0"/>
          <w:u w:val="single"/>
        </w:rPr>
        <w:t>Performance Categories</w:t>
      </w:r>
    </w:p>
    <w:p w14:paraId="1C2D7656" w14:textId="0C733D4F" w:rsidR="0095617E" w:rsidRPr="00FC0AC7" w:rsidRDefault="0095617E" w:rsidP="0095617E">
      <w:pPr>
        <w:autoSpaceDE w:val="0"/>
        <w:autoSpaceDN w:val="0"/>
        <w:adjustRightInd w:val="0"/>
        <w:spacing w:before="120" w:after="120" w:line="240" w:lineRule="auto"/>
        <w:rPr>
          <w:rFonts w:cstheme="minorHAnsi"/>
          <w:bCs/>
          <w:color w:val="7030A0"/>
        </w:rPr>
      </w:pPr>
      <w:r w:rsidRPr="00FC0AC7">
        <w:rPr>
          <w:rFonts w:cstheme="minorHAnsi"/>
          <w:color w:val="7030A0"/>
        </w:rPr>
        <w:t xml:space="preserve">Out of </w:t>
      </w:r>
      <w:r>
        <w:rPr>
          <w:rFonts w:cstheme="minorHAnsi"/>
          <w:color w:val="C00000"/>
        </w:rPr>
        <w:t>4,642</w:t>
      </w:r>
      <w:r w:rsidRPr="00093990">
        <w:rPr>
          <w:rFonts w:cstheme="minorHAnsi"/>
          <w:color w:val="C00000"/>
        </w:rPr>
        <w:t xml:space="preserve"> </w:t>
      </w:r>
      <w:r w:rsidRPr="00FC0AC7">
        <w:rPr>
          <w:rFonts w:cstheme="minorHAnsi"/>
          <w:color w:val="7030A0"/>
        </w:rPr>
        <w:t xml:space="preserve">hospitals in the measure cohort, </w:t>
      </w:r>
      <w:r>
        <w:rPr>
          <w:rFonts w:cstheme="minorHAnsi"/>
          <w:color w:val="C00000"/>
        </w:rPr>
        <w:t xml:space="preserve">447 </w:t>
      </w:r>
      <w:r>
        <w:rPr>
          <w:rFonts w:cstheme="minorHAnsi"/>
          <w:color w:val="7030A0"/>
        </w:rPr>
        <w:t>had EDAC</w:t>
      </w:r>
      <w:r w:rsidRPr="00A12FF2">
        <w:rPr>
          <w:rFonts w:cstheme="minorHAnsi"/>
          <w:color w:val="7030A0"/>
        </w:rPr>
        <w:t xml:space="preserve"> “</w:t>
      </w:r>
      <w:r>
        <w:rPr>
          <w:rFonts w:cstheme="minorHAnsi"/>
          <w:color w:val="7030A0"/>
        </w:rPr>
        <w:t>fewer day</w:t>
      </w:r>
      <w:r w:rsidR="004E1988">
        <w:rPr>
          <w:rFonts w:cstheme="minorHAnsi"/>
          <w:color w:val="7030A0"/>
        </w:rPr>
        <w:t>s</w:t>
      </w:r>
      <w:r>
        <w:rPr>
          <w:rFonts w:cstheme="minorHAnsi"/>
          <w:color w:val="7030A0"/>
        </w:rPr>
        <w:t xml:space="preserve"> than average</w:t>
      </w:r>
      <w:r w:rsidRPr="00A12FF2">
        <w:rPr>
          <w:rFonts w:cstheme="minorHAnsi"/>
          <w:color w:val="7030A0"/>
        </w:rPr>
        <w:t xml:space="preserve">,” </w:t>
      </w:r>
      <w:r>
        <w:rPr>
          <w:rFonts w:cstheme="minorHAnsi"/>
          <w:color w:val="C00000"/>
        </w:rPr>
        <w:t>2,467</w:t>
      </w:r>
      <w:r w:rsidRPr="00A12FF2">
        <w:rPr>
          <w:rFonts w:cstheme="minorHAnsi"/>
          <w:color w:val="7030A0"/>
        </w:rPr>
        <w:t xml:space="preserve"> were “</w:t>
      </w:r>
      <w:r>
        <w:rPr>
          <w:rFonts w:cstheme="minorHAnsi"/>
          <w:color w:val="7030A0"/>
        </w:rPr>
        <w:t>average</w:t>
      </w:r>
      <w:r w:rsidRPr="00A12FF2">
        <w:rPr>
          <w:rFonts w:cstheme="minorHAnsi"/>
          <w:color w:val="7030A0"/>
        </w:rPr>
        <w:t xml:space="preserve">,” and </w:t>
      </w:r>
      <w:r>
        <w:rPr>
          <w:rFonts w:cstheme="minorHAnsi"/>
          <w:color w:val="C00000"/>
        </w:rPr>
        <w:t>799</w:t>
      </w:r>
      <w:r w:rsidRPr="00A12FF2">
        <w:rPr>
          <w:rFonts w:cstheme="minorHAnsi"/>
          <w:color w:val="7030A0"/>
        </w:rPr>
        <w:t xml:space="preserve"> </w:t>
      </w:r>
      <w:r>
        <w:rPr>
          <w:rFonts w:cstheme="minorHAnsi"/>
          <w:color w:val="7030A0"/>
        </w:rPr>
        <w:t>had EDAC</w:t>
      </w:r>
      <w:r w:rsidRPr="00A12FF2">
        <w:rPr>
          <w:rFonts w:cstheme="minorHAnsi"/>
          <w:color w:val="7030A0"/>
        </w:rPr>
        <w:t xml:space="preserve"> “</w:t>
      </w:r>
      <w:r>
        <w:rPr>
          <w:rFonts w:cstheme="minorHAnsi"/>
          <w:color w:val="7030A0"/>
        </w:rPr>
        <w:t>more days than average</w:t>
      </w:r>
      <w:r w:rsidRPr="00A12FF2">
        <w:rPr>
          <w:rFonts w:cstheme="minorHAnsi"/>
          <w:color w:val="7030A0"/>
        </w:rPr>
        <w:t xml:space="preserve">.” </w:t>
      </w:r>
      <w:r>
        <w:rPr>
          <w:rFonts w:cstheme="minorHAnsi"/>
          <w:color w:val="C00000"/>
        </w:rPr>
        <w:t>929</w:t>
      </w:r>
      <w:r>
        <w:rPr>
          <w:rFonts w:cstheme="minorHAnsi"/>
          <w:color w:val="7030A0"/>
        </w:rPr>
        <w:t xml:space="preserve"> </w:t>
      </w:r>
      <w:r w:rsidRPr="00A12FF2">
        <w:rPr>
          <w:rFonts w:cstheme="minorHAnsi"/>
          <w:color w:val="7030A0"/>
        </w:rPr>
        <w:t xml:space="preserve">were classified as “number of cases too small” (fewer than 25) to reliably tell how well the hospital is performing. </w:t>
      </w:r>
    </w:p>
    <w:p w14:paraId="3E00FBA1" w14:textId="2A4129E9" w:rsidR="0095617E" w:rsidRDefault="0095617E" w:rsidP="00D61410">
      <w:pPr>
        <w:autoSpaceDE w:val="0"/>
        <w:autoSpaceDN w:val="0"/>
        <w:adjustRightInd w:val="0"/>
        <w:spacing w:after="0" w:line="240" w:lineRule="auto"/>
        <w:rPr>
          <w:rFonts w:cstheme="minorHAnsi"/>
          <w:b/>
          <w:bCs/>
        </w:rPr>
      </w:pPr>
    </w:p>
    <w:p w14:paraId="0CABD00C" w14:textId="1996A7D0" w:rsidR="00D61410"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.3. What is your interpretation of the results in terms of demonstrating the ability to identify statistically significant and</w:t>
      </w:r>
      <w:r w:rsidR="005038D5" w:rsidRPr="00131D3E">
        <w:rPr>
          <w:rFonts w:cstheme="minorHAnsi"/>
          <w:b/>
          <w:bCs/>
        </w:rPr>
        <w:t>/or</w:t>
      </w:r>
      <w:r w:rsidR="00D61410" w:rsidRPr="00131D3E">
        <w:rPr>
          <w:rFonts w:cstheme="minorHAnsi"/>
          <w:b/>
          <w:bCs/>
        </w:rPr>
        <w:t xml:space="preserve"> clinically/practically meaningful differences in performance across measured entities?</w:t>
      </w:r>
      <w:r w:rsidR="00D61410" w:rsidRPr="00131D3E">
        <w:rPr>
          <w:rFonts w:cstheme="minorHAnsi"/>
          <w:bCs/>
        </w:rPr>
        <w:t xml:space="preserve"> (i</w:t>
      </w:r>
      <w:r w:rsidR="00D61410" w:rsidRPr="00131D3E">
        <w:rPr>
          <w:rFonts w:cstheme="minorHAnsi"/>
          <w:bCs/>
          <w:i/>
        </w:rPr>
        <w:t>.e., what d</w:t>
      </w:r>
      <w:r w:rsidR="004C2443" w:rsidRPr="00131D3E">
        <w:rPr>
          <w:rFonts w:cstheme="minorHAnsi"/>
          <w:bCs/>
          <w:i/>
        </w:rPr>
        <w:t>o the results mean in terms of statistical and meaningful differences?</w:t>
      </w:r>
      <w:r w:rsidR="00D61410" w:rsidRPr="00131D3E">
        <w:rPr>
          <w:rFonts w:cstheme="minorHAnsi"/>
          <w:bCs/>
        </w:rPr>
        <w:t>)</w:t>
      </w:r>
      <w:r w:rsidR="00D61410" w:rsidRPr="00131D3E">
        <w:rPr>
          <w:rFonts w:cstheme="minorHAnsi"/>
          <w:bCs/>
        </w:rPr>
        <w:br/>
      </w:r>
    </w:p>
    <w:p w14:paraId="602550EA" w14:textId="33469919" w:rsidR="00C515C7" w:rsidRPr="00131D3E" w:rsidRDefault="00C515C7" w:rsidP="00C515C7">
      <w:pPr>
        <w:autoSpaceDE w:val="0"/>
        <w:autoSpaceDN w:val="0"/>
        <w:adjustRightInd w:val="0"/>
        <w:spacing w:after="0" w:line="240" w:lineRule="auto"/>
        <w:rPr>
          <w:rFonts w:cstheme="minorHAnsi"/>
          <w:bCs/>
        </w:rPr>
      </w:pPr>
      <w:r w:rsidRPr="00093990">
        <w:rPr>
          <w:rFonts w:cstheme="minorHAnsi"/>
          <w:bCs/>
          <w:color w:val="C00000"/>
        </w:rPr>
        <w:t xml:space="preserve">The variation in </w:t>
      </w:r>
      <w:r>
        <w:rPr>
          <w:rFonts w:cstheme="minorHAnsi"/>
          <w:bCs/>
          <w:color w:val="C00000"/>
        </w:rPr>
        <w:t>hospital-level EDAC</w:t>
      </w:r>
      <w:r w:rsidRPr="00093990">
        <w:rPr>
          <w:rFonts w:cstheme="minorHAnsi"/>
          <w:bCs/>
          <w:color w:val="C00000"/>
        </w:rPr>
        <w:t xml:space="preserve"> and number of performance outliers suggests there remain differences in the quality of care received across hospitals for </w:t>
      </w:r>
      <w:r>
        <w:rPr>
          <w:rFonts w:cstheme="minorHAnsi"/>
          <w:bCs/>
          <w:color w:val="C00000"/>
        </w:rPr>
        <w:t>HF</w:t>
      </w:r>
      <w:r w:rsidRPr="00093990">
        <w:rPr>
          <w:rFonts w:cstheme="minorHAnsi"/>
          <w:bCs/>
          <w:color w:val="C00000"/>
        </w:rPr>
        <w:t>. This evidence supports continued measurement to reduce the variation</w:t>
      </w:r>
      <w:r>
        <w:rPr>
          <w:rFonts w:cstheme="minorHAnsi"/>
          <w:bCs/>
          <w:color w:val="C00000"/>
        </w:rPr>
        <w:t>.</w:t>
      </w:r>
    </w:p>
    <w:p w14:paraId="43B0A935" w14:textId="77777777" w:rsidR="00C515C7" w:rsidRPr="00131D3E" w:rsidRDefault="00C515C7" w:rsidP="00D61410">
      <w:pPr>
        <w:autoSpaceDE w:val="0"/>
        <w:autoSpaceDN w:val="0"/>
        <w:adjustRightInd w:val="0"/>
        <w:spacing w:after="0" w:line="240" w:lineRule="auto"/>
        <w:rPr>
          <w:rFonts w:cstheme="minorHAnsi"/>
          <w:bCs/>
        </w:rPr>
      </w:pPr>
    </w:p>
    <w:p w14:paraId="0CABD00D" w14:textId="77777777" w:rsidR="0086464B" w:rsidRPr="00131D3E" w:rsidRDefault="0086464B" w:rsidP="0086464B">
      <w:pPr>
        <w:spacing w:after="0" w:line="240" w:lineRule="auto"/>
        <w:rPr>
          <w:rFonts w:cstheme="minorHAnsi"/>
          <w:b/>
          <w:bCs/>
        </w:rPr>
      </w:pPr>
      <w:r w:rsidRPr="00131D3E">
        <w:rPr>
          <w:rFonts w:cstheme="minorHAnsi"/>
          <w:b/>
          <w:bCs/>
        </w:rPr>
        <w:t>_______________________________________</w:t>
      </w:r>
    </w:p>
    <w:p w14:paraId="0CABD00E" w14:textId="1C19894E" w:rsidR="004B1BA0"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5</w:t>
      </w:r>
      <w:r w:rsidRPr="00131D3E">
        <w:rPr>
          <w:rFonts w:cstheme="minorHAnsi"/>
          <w:b/>
          <w:bCs/>
        </w:rPr>
        <w:t xml:space="preserve">. COMPARABILITY OF PERFORMANCE SCORES </w:t>
      </w:r>
      <w:r w:rsidR="004C498F" w:rsidRPr="00131D3E">
        <w:rPr>
          <w:rFonts w:cstheme="minorHAnsi"/>
          <w:b/>
          <w:bCs/>
        </w:rPr>
        <w:t>WHEN</w:t>
      </w:r>
      <w:r w:rsidR="002B2116" w:rsidRPr="00131D3E">
        <w:rPr>
          <w:rFonts w:cstheme="minorHAnsi"/>
          <w:b/>
          <w:bCs/>
        </w:rPr>
        <w:t xml:space="preserve"> MORE THAN ONE SET OF SPECIFICATIONS </w:t>
      </w:r>
    </w:p>
    <w:p w14:paraId="0CABD00F" w14:textId="77777777" w:rsidR="00567D12" w:rsidRPr="00131D3E" w:rsidRDefault="00567D12" w:rsidP="00567D12">
      <w:pPr>
        <w:spacing w:after="0" w:line="240" w:lineRule="auto"/>
        <w:rPr>
          <w:rFonts w:cstheme="minorHAnsi"/>
          <w:b/>
          <w:bCs/>
        </w:rPr>
      </w:pPr>
      <w:r w:rsidRPr="00131D3E">
        <w:rPr>
          <w:rFonts w:cstheme="minorHAnsi"/>
          <w:b/>
          <w:bCs/>
          <w:i/>
        </w:rPr>
        <w:t xml:space="preserve">If only one set of specifications, this section can be </w:t>
      </w:r>
      <w:r w:rsidR="00BE592D" w:rsidRPr="00131D3E">
        <w:rPr>
          <w:rFonts w:cstheme="minorHAnsi"/>
          <w:b/>
          <w:bCs/>
          <w:i/>
        </w:rPr>
        <w:t>skipped.</w:t>
      </w:r>
    </w:p>
    <w:p w14:paraId="0CABD010" w14:textId="77777777" w:rsidR="00567D12" w:rsidRPr="00131D3E" w:rsidRDefault="00567D12" w:rsidP="00DB3627">
      <w:pPr>
        <w:autoSpaceDE w:val="0"/>
        <w:autoSpaceDN w:val="0"/>
        <w:adjustRightInd w:val="0"/>
        <w:spacing w:after="0" w:line="240" w:lineRule="auto"/>
        <w:rPr>
          <w:rFonts w:cstheme="minorHAnsi"/>
          <w:b/>
          <w:bCs/>
        </w:rPr>
      </w:pPr>
    </w:p>
    <w:p w14:paraId="0CABD011" w14:textId="52777D4F" w:rsidR="00052A6F" w:rsidRPr="00131D3E" w:rsidRDefault="002B2116" w:rsidP="00DB3627">
      <w:pPr>
        <w:autoSpaceDE w:val="0"/>
        <w:autoSpaceDN w:val="0"/>
        <w:adjustRightInd w:val="0"/>
        <w:spacing w:after="0" w:line="240" w:lineRule="auto"/>
        <w:rPr>
          <w:rFonts w:cstheme="minorHAnsi"/>
          <w:bCs/>
          <w:i/>
        </w:rPr>
      </w:pPr>
      <w:r w:rsidRPr="00131D3E">
        <w:rPr>
          <w:rFonts w:cstheme="minorHAnsi"/>
          <w:b/>
          <w:bCs/>
          <w:u w:val="single"/>
        </w:rPr>
        <w:lastRenderedPageBreak/>
        <w:t>Note</w:t>
      </w:r>
      <w:r w:rsidRPr="00131D3E">
        <w:rPr>
          <w:rFonts w:cstheme="minorHAnsi"/>
          <w:bCs/>
          <w:i/>
        </w:rPr>
        <w:t xml:space="preserve">: </w:t>
      </w:r>
      <w:r w:rsidR="00F1412B" w:rsidRPr="00131D3E">
        <w:rPr>
          <w:rFonts w:ascii="Calibri-Italic" w:eastAsiaTheme="minorHAnsi" w:hAnsi="Calibri-Italic" w:cs="Calibri-Italic"/>
          <w:i/>
          <w:iCs/>
        </w:rPr>
        <w:t xml:space="preserve">This item is directed to measures that are risk-adjusted (with or without </w:t>
      </w:r>
      <w:r w:rsidR="00AF2D68" w:rsidRPr="00131D3E">
        <w:rPr>
          <w:rFonts w:ascii="Calibri-Italic" w:eastAsiaTheme="minorHAnsi" w:hAnsi="Calibri-Italic" w:cs="Calibri-Italic"/>
          <w:i/>
          <w:iCs/>
        </w:rPr>
        <w:t>social risk</w:t>
      </w:r>
      <w:r w:rsidR="00F1412B" w:rsidRPr="00131D3E">
        <w:rPr>
          <w:rFonts w:ascii="Calibri-Italic" w:eastAsiaTheme="minorHAnsi" w:hAnsi="Calibri-Italic" w:cs="Calibri-Italic"/>
          <w:i/>
          <w:iCs/>
        </w:rPr>
        <w:t xml:space="preserve"> factors) </w:t>
      </w:r>
      <w:r w:rsidR="00F1412B" w:rsidRPr="00131D3E">
        <w:rPr>
          <w:rFonts w:ascii="Calibri-Italic" w:eastAsiaTheme="minorHAnsi" w:hAnsi="Calibri-Italic" w:cs="Calibri-Italic"/>
          <w:b/>
          <w:i/>
          <w:iCs/>
        </w:rPr>
        <w:t>OR</w:t>
      </w:r>
      <w:r w:rsidR="00F1412B" w:rsidRPr="00131D3E">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31D3E">
        <w:rPr>
          <w:rFonts w:ascii="Calibri-Italic" w:eastAsiaTheme="minorHAnsi" w:hAnsi="Calibri-Italic" w:cs="Calibri-Italic"/>
          <w:i/>
          <w:iCs/>
        </w:rPr>
        <w:t>eMeasures</w:t>
      </w:r>
      <w:proofErr w:type="spellEnd"/>
      <w:r w:rsidR="00F1412B" w:rsidRPr="00131D3E">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31D3E">
        <w:rPr>
          <w:rFonts w:ascii="Calibri-BoldItalic" w:eastAsiaTheme="minorHAnsi" w:hAnsi="Calibri-BoldItalic" w:cs="Calibri-BoldItalic"/>
          <w:b/>
          <w:bCs/>
          <w:i/>
          <w:iCs/>
        </w:rPr>
        <w:t xml:space="preserve">Comparability is not required when comparing performance scores with and without </w:t>
      </w:r>
      <w:r w:rsidR="00AF2D68" w:rsidRPr="00131D3E">
        <w:rPr>
          <w:rFonts w:ascii="Calibri-BoldItalic" w:eastAsiaTheme="minorHAnsi" w:hAnsi="Calibri-BoldItalic" w:cs="Calibri-BoldItalic"/>
          <w:b/>
          <w:bCs/>
          <w:i/>
          <w:iCs/>
        </w:rPr>
        <w:t>social risk</w:t>
      </w:r>
      <w:r w:rsidR="00F1412B" w:rsidRPr="00131D3E">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131D3E" w:rsidRDefault="000F06B5" w:rsidP="00DB3627">
      <w:pPr>
        <w:autoSpaceDE w:val="0"/>
        <w:autoSpaceDN w:val="0"/>
        <w:adjustRightInd w:val="0"/>
        <w:spacing w:after="0" w:line="240" w:lineRule="auto"/>
        <w:rPr>
          <w:rFonts w:cstheme="minorHAnsi"/>
          <w:bCs/>
        </w:rPr>
      </w:pPr>
    </w:p>
    <w:p w14:paraId="0CABD013" w14:textId="7AE3566A" w:rsidR="000F06B5" w:rsidRPr="00131D3E" w:rsidRDefault="009C7513" w:rsidP="00DB3627">
      <w:pPr>
        <w:autoSpaceDE w:val="0"/>
        <w:autoSpaceDN w:val="0"/>
        <w:adjustRightInd w:val="0"/>
        <w:spacing w:after="0" w:line="240" w:lineRule="auto"/>
        <w:rPr>
          <w:rFonts w:cstheme="minorHAnsi"/>
          <w:bCs/>
          <w:sz w:val="14"/>
        </w:rPr>
      </w:pPr>
      <w:r w:rsidRPr="00131D3E">
        <w:rPr>
          <w:rFonts w:cstheme="minorHAnsi"/>
          <w:b/>
          <w:bCs/>
        </w:rPr>
        <w:t>2b5</w:t>
      </w:r>
      <w:r w:rsidR="00E1508F" w:rsidRPr="00131D3E">
        <w:rPr>
          <w:rFonts w:cstheme="minorHAnsi"/>
          <w:b/>
          <w:bCs/>
        </w:rPr>
        <w:t xml:space="preserve">.1. </w:t>
      </w:r>
      <w:r w:rsidR="008871A9" w:rsidRPr="00131D3E">
        <w:rPr>
          <w:rFonts w:cstheme="minorHAnsi"/>
          <w:b/>
          <w:bCs/>
        </w:rPr>
        <w:t xml:space="preserve">Describe the method of </w:t>
      </w:r>
      <w:r w:rsidR="000F06B5" w:rsidRPr="00131D3E">
        <w:rPr>
          <w:rFonts w:cstheme="minorHAnsi"/>
          <w:b/>
          <w:bCs/>
        </w:rPr>
        <w:t>testing conducted</w:t>
      </w:r>
      <w:r w:rsidR="008871A9" w:rsidRPr="00131D3E">
        <w:rPr>
          <w:rFonts w:cstheme="minorHAnsi"/>
          <w:b/>
          <w:bCs/>
        </w:rPr>
        <w:t xml:space="preserve"> to </w:t>
      </w:r>
      <w:r w:rsidR="00F1412B" w:rsidRPr="00131D3E">
        <w:rPr>
          <w:rFonts w:cstheme="minorHAnsi"/>
          <w:b/>
          <w:bCs/>
        </w:rPr>
        <w:t>compare</w:t>
      </w:r>
      <w:r w:rsidR="004B6CEE" w:rsidRPr="00131D3E">
        <w:rPr>
          <w:rFonts w:cstheme="minorHAnsi"/>
          <w:b/>
          <w:bCs/>
        </w:rPr>
        <w:t xml:space="preserve"> performance scores </w:t>
      </w:r>
      <w:r w:rsidR="00A35F8F" w:rsidRPr="00131D3E">
        <w:rPr>
          <w:rFonts w:cstheme="minorHAnsi"/>
          <w:b/>
          <w:bCs/>
        </w:rPr>
        <w:t xml:space="preserve">for the same entities </w:t>
      </w:r>
      <w:r w:rsidR="00287649" w:rsidRPr="00131D3E">
        <w:rPr>
          <w:rFonts w:cstheme="minorHAnsi"/>
          <w:b/>
          <w:bCs/>
        </w:rPr>
        <w:t xml:space="preserve">across the different </w:t>
      </w:r>
      <w:r w:rsidR="00864CA8" w:rsidRPr="00131D3E">
        <w:rPr>
          <w:rFonts w:cstheme="minorHAnsi"/>
          <w:b/>
          <w:bCs/>
        </w:rPr>
        <w:t>data</w:t>
      </w:r>
      <w:r w:rsidR="0028114D" w:rsidRPr="00131D3E">
        <w:rPr>
          <w:rFonts w:cstheme="minorHAnsi"/>
          <w:b/>
          <w:bCs/>
        </w:rPr>
        <w:t xml:space="preserve"> </w:t>
      </w:r>
      <w:r w:rsidR="00864CA8" w:rsidRPr="00131D3E">
        <w:rPr>
          <w:rFonts w:cstheme="minorHAnsi"/>
          <w:b/>
          <w:bCs/>
        </w:rPr>
        <w:t>sources/</w:t>
      </w:r>
      <w:r w:rsidR="00287649" w:rsidRPr="00131D3E">
        <w:rPr>
          <w:rFonts w:cstheme="minorHAnsi"/>
          <w:b/>
          <w:bCs/>
        </w:rPr>
        <w:t>specifications</w:t>
      </w:r>
      <w:r w:rsidR="000F06B5"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F06B5" w:rsidRPr="00131D3E">
        <w:rPr>
          <w:rFonts w:cstheme="minorHAnsi"/>
          <w:bCs/>
        </w:rPr>
        <w:t>)</w:t>
      </w:r>
    </w:p>
    <w:p w14:paraId="0E04F8D8" w14:textId="7F6DC6C2" w:rsidR="0095617E" w:rsidRPr="0095617E" w:rsidRDefault="0095617E" w:rsidP="0095617E">
      <w:pPr>
        <w:autoSpaceDE w:val="0"/>
        <w:autoSpaceDN w:val="0"/>
        <w:adjustRightInd w:val="0"/>
        <w:spacing w:before="120" w:after="120"/>
        <w:rPr>
          <w:rFonts w:cstheme="minorHAnsi"/>
          <w:bCs/>
          <w:color w:val="7030A0"/>
        </w:rPr>
      </w:pPr>
      <w:r w:rsidRPr="006001AF">
        <w:rPr>
          <w:rFonts w:cstheme="minorHAnsi"/>
          <w:bCs/>
          <w:color w:val="7030A0"/>
        </w:rPr>
        <w:t>N/A</w:t>
      </w:r>
    </w:p>
    <w:p w14:paraId="69E70FC3" w14:textId="3A9EC8E7" w:rsidR="0095617E" w:rsidRDefault="009C7513" w:rsidP="0095617E">
      <w:pPr>
        <w:autoSpaceDE w:val="0"/>
        <w:autoSpaceDN w:val="0"/>
        <w:adjustRightInd w:val="0"/>
        <w:spacing w:before="120" w:after="120"/>
        <w:rPr>
          <w:rFonts w:cstheme="minorHAnsi"/>
          <w:bCs/>
          <w:color w:val="7030A0"/>
        </w:rPr>
      </w:pPr>
      <w:r w:rsidRPr="00131D3E">
        <w:rPr>
          <w:rFonts w:cstheme="minorHAnsi"/>
          <w:b/>
          <w:bCs/>
        </w:rPr>
        <w:t>2b5</w:t>
      </w:r>
      <w:r w:rsidR="00E1508F" w:rsidRPr="00131D3E">
        <w:rPr>
          <w:rFonts w:cstheme="minorHAnsi"/>
          <w:b/>
          <w:bCs/>
        </w:rPr>
        <w:t xml:space="preserve">.2. </w:t>
      </w:r>
      <w:r w:rsidR="000F06B5" w:rsidRPr="00131D3E">
        <w:rPr>
          <w:rFonts w:cstheme="minorHAnsi"/>
          <w:b/>
          <w:bCs/>
        </w:rPr>
        <w:t xml:space="preserve">What were the statistical results </w:t>
      </w:r>
      <w:r w:rsidR="00A35F8F" w:rsidRPr="00131D3E">
        <w:rPr>
          <w:rFonts w:cstheme="minorHAnsi"/>
          <w:b/>
          <w:bCs/>
        </w:rPr>
        <w:t>from testing</w:t>
      </w:r>
      <w:r w:rsidR="000F06B5" w:rsidRPr="00131D3E">
        <w:rPr>
          <w:rFonts w:cstheme="minorHAnsi"/>
          <w:b/>
          <w:bCs/>
        </w:rPr>
        <w:t xml:space="preserve"> comparability of performance scores for the same entities when using different </w:t>
      </w:r>
      <w:r w:rsidR="00864CA8" w:rsidRPr="00131D3E">
        <w:rPr>
          <w:rFonts w:cstheme="minorHAnsi"/>
          <w:b/>
          <w:bCs/>
        </w:rPr>
        <w:t>data sources/</w:t>
      </w:r>
      <w:r w:rsidR="000F06B5" w:rsidRPr="00131D3E">
        <w:rPr>
          <w:rFonts w:cstheme="minorHAnsi"/>
          <w:b/>
          <w:bCs/>
        </w:rPr>
        <w:t>specifications?</w:t>
      </w:r>
      <w:r w:rsidR="000F06B5" w:rsidRPr="00131D3E">
        <w:rPr>
          <w:rFonts w:cstheme="minorHAnsi"/>
          <w:bCs/>
        </w:rPr>
        <w:t xml:space="preserve"> </w:t>
      </w:r>
      <w:r w:rsidR="00287649" w:rsidRPr="00131D3E">
        <w:rPr>
          <w:rFonts w:cstheme="minorHAnsi"/>
          <w:bCs/>
        </w:rPr>
        <w:t>(</w:t>
      </w:r>
      <w:r w:rsidR="00287649" w:rsidRPr="00131D3E">
        <w:rPr>
          <w:rFonts w:cstheme="minorHAnsi"/>
          <w:bCs/>
          <w:i/>
        </w:rPr>
        <w:t>e.g., correlation</w:t>
      </w:r>
      <w:r w:rsidR="006C3A4F" w:rsidRPr="00131D3E">
        <w:rPr>
          <w:rFonts w:cstheme="minorHAnsi"/>
          <w:bCs/>
          <w:i/>
        </w:rPr>
        <w:t>, rank order</w:t>
      </w:r>
      <w:r w:rsidR="00287649" w:rsidRPr="00131D3E">
        <w:rPr>
          <w:rFonts w:cstheme="minorHAnsi"/>
          <w:bCs/>
        </w:rPr>
        <w:t>)</w:t>
      </w:r>
    </w:p>
    <w:p w14:paraId="0CABD016" w14:textId="3C9BC784" w:rsidR="00E1508F" w:rsidRPr="0095617E" w:rsidRDefault="0095617E" w:rsidP="0095617E">
      <w:pPr>
        <w:autoSpaceDE w:val="0"/>
        <w:autoSpaceDN w:val="0"/>
        <w:adjustRightInd w:val="0"/>
        <w:spacing w:before="120" w:after="120"/>
        <w:rPr>
          <w:rFonts w:cstheme="minorHAnsi"/>
          <w:bCs/>
          <w:color w:val="7030A0"/>
        </w:rPr>
      </w:pPr>
      <w:r w:rsidRPr="006001AF">
        <w:rPr>
          <w:rFonts w:cstheme="minorHAnsi"/>
          <w:bCs/>
          <w:color w:val="7030A0"/>
        </w:rPr>
        <w:t>N/A</w:t>
      </w:r>
    </w:p>
    <w:p w14:paraId="0CABD017" w14:textId="0E291F72" w:rsidR="0079180E" w:rsidRPr="0095617E" w:rsidRDefault="009C7513" w:rsidP="0095617E">
      <w:pPr>
        <w:autoSpaceDE w:val="0"/>
        <w:autoSpaceDN w:val="0"/>
        <w:adjustRightInd w:val="0"/>
        <w:spacing w:before="120" w:after="120"/>
        <w:rPr>
          <w:rFonts w:cstheme="minorHAnsi"/>
          <w:bCs/>
          <w:color w:val="7030A0"/>
        </w:rPr>
      </w:pPr>
      <w:r w:rsidRPr="00131D3E">
        <w:rPr>
          <w:rFonts w:cstheme="minorHAnsi"/>
          <w:b/>
          <w:bCs/>
        </w:rPr>
        <w:t>2b5</w:t>
      </w:r>
      <w:r w:rsidR="00E1508F" w:rsidRPr="00131D3E">
        <w:rPr>
          <w:rFonts w:cstheme="minorHAnsi"/>
          <w:b/>
          <w:bCs/>
        </w:rPr>
        <w:t xml:space="preserve">.3. </w:t>
      </w:r>
      <w:r w:rsidR="002B0C3A" w:rsidRPr="00131D3E">
        <w:rPr>
          <w:rFonts w:cstheme="minorHAnsi"/>
          <w:b/>
          <w:bCs/>
        </w:rPr>
        <w:t xml:space="preserve">What is your interpretation of the results </w:t>
      </w:r>
      <w:r w:rsidR="00A35F8F" w:rsidRPr="00131D3E">
        <w:rPr>
          <w:rFonts w:cstheme="minorHAnsi"/>
          <w:b/>
          <w:bCs/>
        </w:rPr>
        <w:t xml:space="preserve">in terms of </w:t>
      </w:r>
      <w:r w:rsidR="00F1412B" w:rsidRPr="00131D3E">
        <w:rPr>
          <w:rFonts w:cstheme="minorHAnsi"/>
          <w:b/>
          <w:bCs/>
        </w:rPr>
        <w:t>the differences in</w:t>
      </w:r>
      <w:r w:rsidR="002B0C3A" w:rsidRPr="00131D3E">
        <w:rPr>
          <w:rFonts w:cstheme="minorHAnsi"/>
          <w:b/>
          <w:bCs/>
        </w:rPr>
        <w:t xml:space="preserve"> performance measure scores </w:t>
      </w:r>
      <w:r w:rsidR="00287649" w:rsidRPr="00131D3E">
        <w:rPr>
          <w:rFonts w:cstheme="minorHAnsi"/>
          <w:b/>
          <w:bCs/>
        </w:rPr>
        <w:t xml:space="preserve">for the same entities across the different </w:t>
      </w:r>
      <w:r w:rsidR="00864CA8" w:rsidRPr="00131D3E">
        <w:rPr>
          <w:rFonts w:cstheme="minorHAnsi"/>
          <w:b/>
          <w:bCs/>
        </w:rPr>
        <w:t>data sources/</w:t>
      </w:r>
      <w:r w:rsidR="00287649" w:rsidRPr="00131D3E">
        <w:rPr>
          <w:rFonts w:cstheme="minorHAnsi"/>
          <w:b/>
          <w:bCs/>
        </w:rPr>
        <w:t>specifications</w:t>
      </w:r>
      <w:r w:rsidR="002B0C3A" w:rsidRPr="00131D3E">
        <w:rPr>
          <w:rFonts w:cstheme="minorHAnsi"/>
          <w:b/>
          <w:bCs/>
        </w:rPr>
        <w:t>?</w:t>
      </w:r>
      <w:r w:rsidR="00A35F8F" w:rsidRPr="00131D3E">
        <w:rPr>
          <w:rFonts w:cstheme="minorHAnsi"/>
          <w:bCs/>
        </w:rPr>
        <w:t xml:space="preserve"> </w:t>
      </w:r>
      <w:r w:rsidR="002B0C3A" w:rsidRPr="00131D3E">
        <w:rPr>
          <w:rFonts w:cstheme="minorHAnsi"/>
          <w:bCs/>
        </w:rPr>
        <w:t>(i</w:t>
      </w:r>
      <w:r w:rsidR="002B0C3A" w:rsidRPr="00131D3E">
        <w:rPr>
          <w:rFonts w:cstheme="minorHAnsi"/>
          <w:bCs/>
          <w:i/>
        </w:rPr>
        <w:t>.e., what do the results mean and what are the norms for the test conducted</w:t>
      </w:r>
      <w:r w:rsidR="002B0C3A" w:rsidRPr="00131D3E">
        <w:rPr>
          <w:rFonts w:cstheme="minorHAnsi"/>
          <w:bCs/>
        </w:rPr>
        <w:t>)</w:t>
      </w:r>
      <w:r w:rsidR="00A35F8F" w:rsidRPr="00131D3E">
        <w:rPr>
          <w:rFonts w:cstheme="minorHAnsi"/>
          <w:bCs/>
        </w:rPr>
        <w:br/>
      </w:r>
      <w:r w:rsidR="0095617E" w:rsidRPr="006001AF">
        <w:rPr>
          <w:rFonts w:cstheme="minorHAnsi"/>
          <w:bCs/>
          <w:color w:val="7030A0"/>
        </w:rPr>
        <w:t>N/A</w:t>
      </w:r>
    </w:p>
    <w:p w14:paraId="0CABD018" w14:textId="77777777" w:rsidR="008F7E67" w:rsidRPr="00131D3E" w:rsidRDefault="008F7E67" w:rsidP="008F7E67">
      <w:pPr>
        <w:spacing w:after="0" w:line="240" w:lineRule="auto"/>
        <w:rPr>
          <w:rFonts w:cstheme="minorHAnsi"/>
          <w:b/>
          <w:bCs/>
        </w:rPr>
      </w:pPr>
      <w:r w:rsidRPr="00131D3E">
        <w:rPr>
          <w:rFonts w:cstheme="minorHAnsi"/>
          <w:b/>
          <w:bCs/>
        </w:rPr>
        <w:t>_______________________________________</w:t>
      </w:r>
    </w:p>
    <w:p w14:paraId="0CABD019" w14:textId="3F0BDE3B" w:rsidR="008F7E67" w:rsidRPr="00131D3E" w:rsidRDefault="008F7E67" w:rsidP="008F7E67">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6</w:t>
      </w:r>
      <w:r w:rsidRPr="00131D3E">
        <w:rPr>
          <w:rFonts w:cstheme="minorHAnsi"/>
          <w:b/>
          <w:bCs/>
        </w:rPr>
        <w:t>. MISSING DATA ANALYSIS</w:t>
      </w:r>
      <w:r w:rsidR="008B604D" w:rsidRPr="00131D3E">
        <w:rPr>
          <w:rFonts w:cstheme="minorHAnsi"/>
          <w:b/>
          <w:bCs/>
        </w:rPr>
        <w:t xml:space="preserve"> AND MINIMIZING BIAS </w:t>
      </w:r>
    </w:p>
    <w:p w14:paraId="0CABD01A" w14:textId="77777777" w:rsidR="008F7E67" w:rsidRPr="00131D3E" w:rsidRDefault="008F7E67" w:rsidP="008F7E67">
      <w:pPr>
        <w:autoSpaceDE w:val="0"/>
        <w:autoSpaceDN w:val="0"/>
        <w:adjustRightInd w:val="0"/>
        <w:spacing w:after="0" w:line="240" w:lineRule="auto"/>
        <w:rPr>
          <w:rFonts w:cstheme="minorHAnsi"/>
          <w:bCs/>
        </w:rPr>
      </w:pPr>
    </w:p>
    <w:p w14:paraId="0CABD01B" w14:textId="6C506B03" w:rsidR="008F7E67"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.1. Describe the method of testing conducted to </w:t>
      </w:r>
      <w:r w:rsidR="00771B2A" w:rsidRPr="00131D3E">
        <w:rPr>
          <w:rFonts w:ascii="Calibri" w:eastAsia="Calibri" w:hAnsi="Calibri" w:cs="Calibri"/>
          <w:b/>
        </w:rPr>
        <w:t>identify the extent and distribution of missing data (or nonresponse) and demonstrate that 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771B2A" w:rsidRPr="00131D3E">
        <w:rPr>
          <w:rFonts w:cstheme="minorHAnsi"/>
          <w:bCs/>
        </w:rPr>
        <w:t xml:space="preserve"> </w:t>
      </w:r>
      <w:r w:rsidR="008F7E67" w:rsidRPr="00131D3E">
        <w:rPr>
          <w:rFonts w:cstheme="minorHAnsi"/>
          <w:bCs/>
        </w:rPr>
        <w:t>(</w:t>
      </w:r>
      <w:r w:rsidR="008F7E67" w:rsidRPr="00131D3E">
        <w:rPr>
          <w:rFonts w:cstheme="minorHAnsi"/>
          <w:bCs/>
          <w:i/>
        </w:rPr>
        <w:t>describe the steps―do not just name a method; what statistical analysis was used</w:t>
      </w:r>
      <w:r w:rsidR="008F7E67" w:rsidRPr="00131D3E">
        <w:rPr>
          <w:rFonts w:cstheme="minorHAnsi"/>
          <w:bCs/>
        </w:rPr>
        <w:t>)</w:t>
      </w:r>
      <w:r w:rsidR="008F7E67" w:rsidRPr="00131D3E">
        <w:rPr>
          <w:rFonts w:cstheme="minorHAnsi"/>
          <w:bCs/>
        </w:rPr>
        <w:br/>
        <w:t xml:space="preserve"> </w:t>
      </w:r>
    </w:p>
    <w:p w14:paraId="71E7C79E" w14:textId="0E6F4776" w:rsidR="00C515C7" w:rsidRDefault="00C515C7" w:rsidP="00C515C7">
      <w:pPr>
        <w:autoSpaceDE w:val="0"/>
        <w:autoSpaceDN w:val="0"/>
        <w:adjustRightInd w:val="0"/>
        <w:spacing w:before="120" w:after="120" w:line="240" w:lineRule="auto"/>
        <w:rPr>
          <w:rFonts w:eastAsia="Times New Roman" w:cstheme="minorHAnsi"/>
          <w:color w:val="7030A0"/>
        </w:rPr>
      </w:pPr>
      <w:r w:rsidRPr="00FC0AC7">
        <w:rPr>
          <w:rFonts w:eastAsia="Times New Roman" w:cstheme="minorHAnsi"/>
          <w:color w:val="7030A0"/>
        </w:rPr>
        <w:t xml:space="preserve">The </w:t>
      </w:r>
      <w:r>
        <w:rPr>
          <w:color w:val="7030A0"/>
        </w:rPr>
        <w:t xml:space="preserve">HF EDAC </w:t>
      </w:r>
      <w:r w:rsidRPr="00FC0AC7">
        <w:rPr>
          <w:rFonts w:eastAsia="Times New Roman" w:cstheme="minorHAnsi"/>
          <w:color w:val="7030A0"/>
        </w:rPr>
        <w:t xml:space="preserve">measure used claims-based data for development and testing. There was no missing data in the </w:t>
      </w:r>
      <w:r w:rsidRPr="00FF24B4">
        <w:rPr>
          <w:color w:val="C00000"/>
        </w:rPr>
        <w:t>claims-based</w:t>
      </w:r>
      <w:r w:rsidRPr="00EC109B">
        <w:rPr>
          <w:rFonts w:eastAsia="Times New Roman" w:cstheme="minorHAnsi"/>
          <w:color w:val="FF0000"/>
        </w:rPr>
        <w:t xml:space="preserve"> </w:t>
      </w:r>
      <w:r w:rsidRPr="00FC0AC7">
        <w:rPr>
          <w:rFonts w:eastAsia="Times New Roman" w:cstheme="minorHAnsi"/>
          <w:color w:val="7030A0"/>
        </w:rPr>
        <w:t xml:space="preserve">development and testing data. </w:t>
      </w:r>
    </w:p>
    <w:p w14:paraId="0CABD01D" w14:textId="1F684566" w:rsidR="008F7E67" w:rsidRPr="00131D3E"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.2. </w:t>
      </w:r>
      <w:r w:rsidR="00145D4F" w:rsidRPr="00131D3E">
        <w:rPr>
          <w:rFonts w:cstheme="minorHAnsi"/>
          <w:b/>
          <w:bCs/>
        </w:rPr>
        <w:t>What is the overall frequency of missing data</w:t>
      </w:r>
      <w:r w:rsidR="005560E7" w:rsidRPr="00131D3E">
        <w:rPr>
          <w:rFonts w:cstheme="minorHAnsi"/>
          <w:b/>
          <w:bCs/>
        </w:rPr>
        <w:t>,</w:t>
      </w:r>
      <w:r w:rsidR="00145D4F" w:rsidRPr="00131D3E">
        <w:rPr>
          <w:rFonts w:cstheme="minorHAnsi"/>
          <w:b/>
          <w:bCs/>
        </w:rPr>
        <w:t xml:space="preserve"> the distribution of missing data across providers</w:t>
      </w:r>
      <w:r w:rsidR="005560E7" w:rsidRPr="00131D3E">
        <w:rPr>
          <w:rFonts w:cstheme="minorHAnsi"/>
          <w:b/>
          <w:bCs/>
        </w:rPr>
        <w:t>,</w:t>
      </w:r>
      <w:r w:rsidR="00145D4F" w:rsidRPr="00131D3E">
        <w:rPr>
          <w:rFonts w:cstheme="minorHAnsi"/>
          <w:b/>
          <w:bCs/>
        </w:rPr>
        <w:t xml:space="preserve"> and the</w:t>
      </w:r>
      <w:r w:rsidR="008F7E67" w:rsidRPr="00131D3E">
        <w:rPr>
          <w:rFonts w:cstheme="minorHAnsi"/>
          <w:b/>
          <w:bCs/>
        </w:rPr>
        <w:t xml:space="preserve"> results from testing </w:t>
      </w:r>
      <w:r w:rsidR="00771B2A" w:rsidRPr="00131D3E">
        <w:rPr>
          <w:rFonts w:cstheme="minorHAnsi"/>
          <w:b/>
          <w:bCs/>
        </w:rPr>
        <w:t>related to missing data</w:t>
      </w:r>
      <w:r w:rsidR="008F7E67" w:rsidRPr="00131D3E">
        <w:rPr>
          <w:rFonts w:cstheme="minorHAnsi"/>
          <w:b/>
          <w:bCs/>
        </w:rPr>
        <w:t>?</w:t>
      </w:r>
      <w:r w:rsidR="008F7E67" w:rsidRPr="00131D3E">
        <w:rPr>
          <w:rFonts w:cstheme="minorHAnsi"/>
          <w:bCs/>
        </w:rPr>
        <w:t xml:space="preserve"> (</w:t>
      </w:r>
      <w:r w:rsidR="008F7E67" w:rsidRPr="00131D3E">
        <w:rPr>
          <w:rFonts w:cstheme="minorHAnsi"/>
          <w:bCs/>
          <w:i/>
        </w:rPr>
        <w:t>e.g.,</w:t>
      </w:r>
      <w:r w:rsidR="008B604D" w:rsidRPr="00131D3E">
        <w:rPr>
          <w:rFonts w:cstheme="minorHAnsi"/>
          <w:b/>
          <w:bCs/>
        </w:rPr>
        <w:t xml:space="preserve"> </w:t>
      </w:r>
      <w:r w:rsidR="00145D4F" w:rsidRPr="00131D3E">
        <w:rPr>
          <w:rFonts w:cstheme="minorHAnsi"/>
          <w:bCs/>
          <w:i/>
        </w:rPr>
        <w:t xml:space="preserve">results of sensitivity analysis of </w:t>
      </w:r>
      <w:r w:rsidR="005560E7" w:rsidRPr="00131D3E">
        <w:rPr>
          <w:rFonts w:cstheme="minorHAnsi"/>
          <w:bCs/>
          <w:i/>
        </w:rPr>
        <w:t xml:space="preserve">the </w:t>
      </w:r>
      <w:r w:rsidR="00145D4F" w:rsidRPr="00131D3E">
        <w:rPr>
          <w:rFonts w:cstheme="minorHAnsi"/>
          <w:bCs/>
          <w:i/>
        </w:rPr>
        <w:t xml:space="preserve">effect of various rules for missing data/nonresponse; </w:t>
      </w:r>
      <w:r w:rsidR="00145D4F" w:rsidRPr="00131D3E">
        <w:rPr>
          <w:rFonts w:cstheme="minorHAnsi"/>
          <w:bCs/>
          <w:i/>
          <w:u w:val="single"/>
        </w:rPr>
        <w:t>if no empirical sensitivity analysis</w:t>
      </w:r>
      <w:r w:rsidR="00145D4F" w:rsidRPr="00131D3E">
        <w:rPr>
          <w:rFonts w:cstheme="minorHAnsi"/>
          <w:bCs/>
          <w:i/>
        </w:rPr>
        <w:t>, identify the approaches for handling missing data that were considered and pros and cons of each</w:t>
      </w:r>
      <w:r w:rsidR="0095617E">
        <w:rPr>
          <w:rFonts w:cstheme="minorHAnsi"/>
          <w:bCs/>
        </w:rPr>
        <w:t>)</w:t>
      </w:r>
    </w:p>
    <w:p w14:paraId="5E3FF939" w14:textId="7DA7B54E" w:rsidR="0095617E" w:rsidRPr="0095617E" w:rsidRDefault="0095617E" w:rsidP="0095617E">
      <w:pPr>
        <w:autoSpaceDE w:val="0"/>
        <w:autoSpaceDN w:val="0"/>
        <w:adjustRightInd w:val="0"/>
        <w:spacing w:before="120" w:after="120"/>
        <w:rPr>
          <w:rFonts w:cstheme="minorHAnsi"/>
          <w:bCs/>
          <w:color w:val="7030A0"/>
        </w:rPr>
      </w:pPr>
      <w:r w:rsidRPr="006001AF">
        <w:rPr>
          <w:rFonts w:cstheme="minorHAnsi"/>
          <w:bCs/>
          <w:color w:val="7030A0"/>
        </w:rPr>
        <w:t>N/A</w:t>
      </w:r>
    </w:p>
    <w:p w14:paraId="0CABD01F" w14:textId="1851BD9F" w:rsidR="008B604D" w:rsidRDefault="009C7513">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.3. What is your interpretation of the results in terms of demonstrating</w:t>
      </w:r>
      <w:r w:rsidR="00771B2A" w:rsidRPr="00131D3E">
        <w:rPr>
          <w:rFonts w:cstheme="minorHAnsi"/>
          <w:b/>
          <w:bCs/>
        </w:rPr>
        <w:t xml:space="preserve"> that </w:t>
      </w:r>
      <w:r w:rsidR="00771B2A" w:rsidRPr="00131D3E">
        <w:rPr>
          <w:rFonts w:ascii="Calibri" w:eastAsia="Calibri" w:hAnsi="Calibri" w:cs="Calibri"/>
          <w:b/>
        </w:rPr>
        <w:t>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8F7E67" w:rsidRPr="00131D3E">
        <w:rPr>
          <w:rFonts w:cstheme="minorHAnsi"/>
          <w:b/>
          <w:bCs/>
        </w:rPr>
        <w:t>?</w:t>
      </w:r>
      <w:r w:rsidR="008F7E67" w:rsidRPr="00131D3E">
        <w:rPr>
          <w:rFonts w:cstheme="minorHAnsi"/>
          <w:bCs/>
        </w:rPr>
        <w:t xml:space="preserve"> (i</w:t>
      </w:r>
      <w:r w:rsidR="008F7E67" w:rsidRPr="00131D3E">
        <w:rPr>
          <w:rFonts w:cstheme="minorHAnsi"/>
          <w:bCs/>
          <w:i/>
        </w:rPr>
        <w:t xml:space="preserve">.e., what do the results mean </w:t>
      </w:r>
      <w:r w:rsidR="00145D4F" w:rsidRPr="00131D3E">
        <w:rPr>
          <w:rFonts w:cstheme="minorHAnsi"/>
          <w:bCs/>
          <w:i/>
        </w:rPr>
        <w:t xml:space="preserve">in terms of supporting the selected approach for missing data </w:t>
      </w:r>
      <w:r w:rsidR="008F7E67" w:rsidRPr="00131D3E">
        <w:rPr>
          <w:rFonts w:cstheme="minorHAnsi"/>
          <w:bCs/>
          <w:i/>
        </w:rPr>
        <w:t>and what are the norms for the test conducted</w:t>
      </w:r>
      <w:r w:rsidR="00145D4F" w:rsidRPr="00131D3E">
        <w:rPr>
          <w:rFonts w:cstheme="minorHAnsi"/>
          <w:bCs/>
          <w:i/>
        </w:rPr>
        <w:t xml:space="preserve">; </w:t>
      </w:r>
      <w:r w:rsidR="00145D4F" w:rsidRPr="00131D3E">
        <w:rPr>
          <w:rFonts w:cstheme="minorHAnsi"/>
          <w:bCs/>
          <w:i/>
          <w:u w:val="single"/>
        </w:rPr>
        <w:t>if no empirical analysis</w:t>
      </w:r>
      <w:r w:rsidR="00145D4F" w:rsidRPr="00131D3E">
        <w:rPr>
          <w:rFonts w:cstheme="minorHAnsi"/>
          <w:bCs/>
          <w:i/>
        </w:rPr>
        <w:t>, provide rationale for the selected approach for missing data</w:t>
      </w:r>
      <w:r w:rsidR="008F7E67" w:rsidRPr="00131D3E">
        <w:rPr>
          <w:rFonts w:cstheme="minorHAnsi"/>
          <w:bCs/>
        </w:rPr>
        <w:t>)</w:t>
      </w:r>
    </w:p>
    <w:p w14:paraId="0CABD020" w14:textId="19CC261B" w:rsidR="00BA053B" w:rsidRPr="0095617E" w:rsidRDefault="0095617E" w:rsidP="0095617E">
      <w:pPr>
        <w:autoSpaceDE w:val="0"/>
        <w:autoSpaceDN w:val="0"/>
        <w:adjustRightInd w:val="0"/>
        <w:spacing w:before="120" w:after="120"/>
        <w:rPr>
          <w:rFonts w:cstheme="minorHAnsi"/>
          <w:bCs/>
          <w:color w:val="7030A0"/>
        </w:rPr>
      </w:pPr>
      <w:r w:rsidRPr="006001AF">
        <w:rPr>
          <w:rFonts w:cstheme="minorHAnsi"/>
          <w:bCs/>
          <w:color w:val="7030A0"/>
        </w:rPr>
        <w:lastRenderedPageBreak/>
        <w:t>N/A</w:t>
      </w:r>
    </w:p>
    <w:sectPr w:rsidR="00BA053B" w:rsidRPr="0095617E" w:rsidSect="008505D1">
      <w:headerReference w:type="default"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BAA56" w14:textId="77777777" w:rsidR="003A283E" w:rsidRDefault="003A283E" w:rsidP="005C73CA">
      <w:pPr>
        <w:spacing w:after="0" w:line="240" w:lineRule="auto"/>
      </w:pPr>
      <w:r>
        <w:separator/>
      </w:r>
    </w:p>
  </w:endnote>
  <w:endnote w:type="continuationSeparator" w:id="0">
    <w:p w14:paraId="514809CE" w14:textId="77777777" w:rsidR="003A283E" w:rsidRDefault="003A283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7E8D94BE" w:rsidR="009B2A9D" w:rsidRDefault="009B2A9D">
    <w:pPr>
      <w:pStyle w:val="Footer"/>
    </w:pPr>
    <w:r>
      <w:t>Version 7.1 9/6/2017</w:t>
    </w:r>
    <w:r>
      <w:ptab w:relativeTo="margin" w:alignment="right" w:leader="none"/>
    </w:r>
    <w:r>
      <w:fldChar w:fldCharType="begin"/>
    </w:r>
    <w:r>
      <w:instrText xml:space="preserve"> PAGE   \* MERGEFORMAT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BBE01" w14:textId="77777777" w:rsidR="003A283E" w:rsidRDefault="003A283E" w:rsidP="005C73CA">
      <w:pPr>
        <w:spacing w:after="0" w:line="240" w:lineRule="auto"/>
      </w:pPr>
      <w:r>
        <w:separator/>
      </w:r>
    </w:p>
  </w:footnote>
  <w:footnote w:type="continuationSeparator" w:id="0">
    <w:p w14:paraId="323C938F" w14:textId="77777777" w:rsidR="003A283E" w:rsidRDefault="003A283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9B2A9D" w:rsidRPr="00105D8B" w:rsidRDefault="009B2A9D"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005F1F"/>
    <w:multiLevelType w:val="hybridMultilevel"/>
    <w:tmpl w:val="0562B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AC64ED"/>
    <w:multiLevelType w:val="hybridMultilevel"/>
    <w:tmpl w:val="2D34A354"/>
    <w:lvl w:ilvl="0" w:tplc="CEC260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CE37AA"/>
    <w:multiLevelType w:val="hybridMultilevel"/>
    <w:tmpl w:val="4DAE9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7C184C"/>
    <w:multiLevelType w:val="hybridMultilevel"/>
    <w:tmpl w:val="BE3ED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CD28B9"/>
    <w:multiLevelType w:val="hybridMultilevel"/>
    <w:tmpl w:val="E66C7630"/>
    <w:lvl w:ilvl="0" w:tplc="04090001">
      <w:start w:val="1"/>
      <w:numFmt w:val="bullet"/>
      <w:lvlText w:val=""/>
      <w:lvlJc w:val="left"/>
      <w:pPr>
        <w:ind w:left="7830" w:hanging="360"/>
      </w:pPr>
      <w:rPr>
        <w:rFonts w:ascii="Symbol" w:hAnsi="Symbol" w:hint="default"/>
      </w:rPr>
    </w:lvl>
    <w:lvl w:ilvl="1" w:tplc="04090003" w:tentative="1">
      <w:start w:val="1"/>
      <w:numFmt w:val="bullet"/>
      <w:lvlText w:val="o"/>
      <w:lvlJc w:val="left"/>
      <w:pPr>
        <w:ind w:left="8550" w:hanging="360"/>
      </w:pPr>
      <w:rPr>
        <w:rFonts w:ascii="Courier New" w:hAnsi="Courier New" w:cs="Courier New" w:hint="default"/>
      </w:rPr>
    </w:lvl>
    <w:lvl w:ilvl="2" w:tplc="04090005" w:tentative="1">
      <w:start w:val="1"/>
      <w:numFmt w:val="bullet"/>
      <w:lvlText w:val=""/>
      <w:lvlJc w:val="left"/>
      <w:pPr>
        <w:ind w:left="9270" w:hanging="360"/>
      </w:pPr>
      <w:rPr>
        <w:rFonts w:ascii="Wingdings" w:hAnsi="Wingdings" w:hint="default"/>
      </w:rPr>
    </w:lvl>
    <w:lvl w:ilvl="3" w:tplc="04090001" w:tentative="1">
      <w:start w:val="1"/>
      <w:numFmt w:val="bullet"/>
      <w:lvlText w:val=""/>
      <w:lvlJc w:val="left"/>
      <w:pPr>
        <w:ind w:left="9990" w:hanging="360"/>
      </w:pPr>
      <w:rPr>
        <w:rFonts w:ascii="Symbol" w:hAnsi="Symbol" w:hint="default"/>
      </w:rPr>
    </w:lvl>
    <w:lvl w:ilvl="4" w:tplc="04090003" w:tentative="1">
      <w:start w:val="1"/>
      <w:numFmt w:val="bullet"/>
      <w:lvlText w:val="o"/>
      <w:lvlJc w:val="left"/>
      <w:pPr>
        <w:ind w:left="10710" w:hanging="360"/>
      </w:pPr>
      <w:rPr>
        <w:rFonts w:ascii="Courier New" w:hAnsi="Courier New" w:cs="Courier New" w:hint="default"/>
      </w:rPr>
    </w:lvl>
    <w:lvl w:ilvl="5" w:tplc="04090005" w:tentative="1">
      <w:start w:val="1"/>
      <w:numFmt w:val="bullet"/>
      <w:lvlText w:val=""/>
      <w:lvlJc w:val="left"/>
      <w:pPr>
        <w:ind w:left="11430" w:hanging="360"/>
      </w:pPr>
      <w:rPr>
        <w:rFonts w:ascii="Wingdings" w:hAnsi="Wingdings" w:hint="default"/>
      </w:rPr>
    </w:lvl>
    <w:lvl w:ilvl="6" w:tplc="04090001" w:tentative="1">
      <w:start w:val="1"/>
      <w:numFmt w:val="bullet"/>
      <w:lvlText w:val=""/>
      <w:lvlJc w:val="left"/>
      <w:pPr>
        <w:ind w:left="12150" w:hanging="360"/>
      </w:pPr>
      <w:rPr>
        <w:rFonts w:ascii="Symbol" w:hAnsi="Symbol" w:hint="default"/>
      </w:rPr>
    </w:lvl>
    <w:lvl w:ilvl="7" w:tplc="04090003" w:tentative="1">
      <w:start w:val="1"/>
      <w:numFmt w:val="bullet"/>
      <w:lvlText w:val="o"/>
      <w:lvlJc w:val="left"/>
      <w:pPr>
        <w:ind w:left="12870" w:hanging="360"/>
      </w:pPr>
      <w:rPr>
        <w:rFonts w:ascii="Courier New" w:hAnsi="Courier New" w:cs="Courier New" w:hint="default"/>
      </w:rPr>
    </w:lvl>
    <w:lvl w:ilvl="8" w:tplc="04090005" w:tentative="1">
      <w:start w:val="1"/>
      <w:numFmt w:val="bullet"/>
      <w:lvlText w:val=""/>
      <w:lvlJc w:val="left"/>
      <w:pPr>
        <w:ind w:left="13590" w:hanging="360"/>
      </w:pPr>
      <w:rPr>
        <w:rFonts w:ascii="Wingdings" w:hAnsi="Wingdings" w:hint="default"/>
      </w:rPr>
    </w:lvl>
  </w:abstractNum>
  <w:abstractNum w:abstractNumId="31" w15:restartNumberingAfterBreak="0">
    <w:nsid w:val="4FFD6A4B"/>
    <w:multiLevelType w:val="hybridMultilevel"/>
    <w:tmpl w:val="047E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A7700"/>
    <w:multiLevelType w:val="hybridMultilevel"/>
    <w:tmpl w:val="62ACF62E"/>
    <w:lvl w:ilvl="0" w:tplc="CB2028DE">
      <w:start w:val="1"/>
      <w:numFmt w:val="decimal"/>
      <w:lvlText w:val="%1)"/>
      <w:lvlJc w:val="left"/>
      <w:pPr>
        <w:ind w:left="720" w:hanging="360"/>
      </w:pPr>
      <w:rPr>
        <w:rFonts w:hint="default"/>
        <w:color w:val="C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3"/>
  </w:num>
  <w:num w:numId="4">
    <w:abstractNumId w:val="9"/>
  </w:num>
  <w:num w:numId="5">
    <w:abstractNumId w:val="2"/>
  </w:num>
  <w:num w:numId="6">
    <w:abstractNumId w:val="1"/>
  </w:num>
  <w:num w:numId="7">
    <w:abstractNumId w:val="4"/>
  </w:num>
  <w:num w:numId="8">
    <w:abstractNumId w:val="26"/>
  </w:num>
  <w:num w:numId="9">
    <w:abstractNumId w:val="14"/>
  </w:num>
  <w:num w:numId="10">
    <w:abstractNumId w:val="35"/>
  </w:num>
  <w:num w:numId="11">
    <w:abstractNumId w:val="17"/>
  </w:num>
  <w:num w:numId="12">
    <w:abstractNumId w:val="33"/>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1"/>
  </w:num>
  <w:num w:numId="17">
    <w:abstractNumId w:val="34"/>
  </w:num>
  <w:num w:numId="18">
    <w:abstractNumId w:val="29"/>
  </w:num>
  <w:num w:numId="19">
    <w:abstractNumId w:val="27"/>
  </w:num>
  <w:num w:numId="20">
    <w:abstractNumId w:val="21"/>
  </w:num>
  <w:num w:numId="21">
    <w:abstractNumId w:val="25"/>
  </w:num>
  <w:num w:numId="22">
    <w:abstractNumId w:val="20"/>
  </w:num>
  <w:num w:numId="23">
    <w:abstractNumId w:val="10"/>
  </w:num>
  <w:num w:numId="24">
    <w:abstractNumId w:val="19"/>
  </w:num>
  <w:num w:numId="25">
    <w:abstractNumId w:val="18"/>
  </w:num>
  <w:num w:numId="26">
    <w:abstractNumId w:val="36"/>
  </w:num>
  <w:num w:numId="27">
    <w:abstractNumId w:val="0"/>
  </w:num>
  <w:num w:numId="28">
    <w:abstractNumId w:val="12"/>
  </w:num>
  <w:num w:numId="29">
    <w:abstractNumId w:val="22"/>
  </w:num>
  <w:num w:numId="30">
    <w:abstractNumId w:val="37"/>
  </w:num>
  <w:num w:numId="31">
    <w:abstractNumId w:val="38"/>
  </w:num>
  <w:num w:numId="32">
    <w:abstractNumId w:val="28"/>
  </w:num>
  <w:num w:numId="33">
    <w:abstractNumId w:val="7"/>
  </w:num>
  <w:num w:numId="34">
    <w:abstractNumId w:val="32"/>
  </w:num>
  <w:num w:numId="35">
    <w:abstractNumId w:val="13"/>
  </w:num>
  <w:num w:numId="36">
    <w:abstractNumId w:val="8"/>
  </w:num>
  <w:num w:numId="37">
    <w:abstractNumId w:val="30"/>
  </w:num>
  <w:num w:numId="38">
    <w:abstractNumId w:val="31"/>
  </w:num>
  <w:num w:numId="39">
    <w:abstractNumId w:val="5"/>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 Huihui">
    <w15:presenceInfo w15:providerId="AD" w15:userId="S-1-5-21-505881439-82067924-1220176271-58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580E"/>
    <w:rsid w:val="00021170"/>
    <w:rsid w:val="0002128B"/>
    <w:rsid w:val="00024DFD"/>
    <w:rsid w:val="00027AB8"/>
    <w:rsid w:val="000309DD"/>
    <w:rsid w:val="00031414"/>
    <w:rsid w:val="00033038"/>
    <w:rsid w:val="00033D63"/>
    <w:rsid w:val="0003436F"/>
    <w:rsid w:val="000414E8"/>
    <w:rsid w:val="00045869"/>
    <w:rsid w:val="0004593A"/>
    <w:rsid w:val="00050A3E"/>
    <w:rsid w:val="00052A6F"/>
    <w:rsid w:val="00053F02"/>
    <w:rsid w:val="0005612B"/>
    <w:rsid w:val="000574AB"/>
    <w:rsid w:val="0006147A"/>
    <w:rsid w:val="0006234F"/>
    <w:rsid w:val="000655E9"/>
    <w:rsid w:val="000712F4"/>
    <w:rsid w:val="000775F8"/>
    <w:rsid w:val="00080CF7"/>
    <w:rsid w:val="000828E7"/>
    <w:rsid w:val="000851B2"/>
    <w:rsid w:val="00092566"/>
    <w:rsid w:val="000968F8"/>
    <w:rsid w:val="00097012"/>
    <w:rsid w:val="000A2A71"/>
    <w:rsid w:val="000B032A"/>
    <w:rsid w:val="000B2DF7"/>
    <w:rsid w:val="000B3880"/>
    <w:rsid w:val="000B7D57"/>
    <w:rsid w:val="000C036D"/>
    <w:rsid w:val="000C0FF8"/>
    <w:rsid w:val="000C3CE5"/>
    <w:rsid w:val="000D2722"/>
    <w:rsid w:val="000D7948"/>
    <w:rsid w:val="000D7C84"/>
    <w:rsid w:val="000E4E13"/>
    <w:rsid w:val="000E78F6"/>
    <w:rsid w:val="000F034A"/>
    <w:rsid w:val="000F06B5"/>
    <w:rsid w:val="000F1B7A"/>
    <w:rsid w:val="000F39E9"/>
    <w:rsid w:val="00104B45"/>
    <w:rsid w:val="00105D8B"/>
    <w:rsid w:val="00110C76"/>
    <w:rsid w:val="001113E3"/>
    <w:rsid w:val="0011342F"/>
    <w:rsid w:val="00113F00"/>
    <w:rsid w:val="001202E9"/>
    <w:rsid w:val="0012454F"/>
    <w:rsid w:val="00125273"/>
    <w:rsid w:val="0012575E"/>
    <w:rsid w:val="00127C06"/>
    <w:rsid w:val="00131D3E"/>
    <w:rsid w:val="00145149"/>
    <w:rsid w:val="00145D4F"/>
    <w:rsid w:val="00145F1E"/>
    <w:rsid w:val="0014773C"/>
    <w:rsid w:val="00153A62"/>
    <w:rsid w:val="0017696D"/>
    <w:rsid w:val="0018246C"/>
    <w:rsid w:val="001848FC"/>
    <w:rsid w:val="0018501A"/>
    <w:rsid w:val="00193F21"/>
    <w:rsid w:val="0019539C"/>
    <w:rsid w:val="001969C5"/>
    <w:rsid w:val="001A0EE3"/>
    <w:rsid w:val="001A6CDD"/>
    <w:rsid w:val="001C12EE"/>
    <w:rsid w:val="001C4AE9"/>
    <w:rsid w:val="001C7B02"/>
    <w:rsid w:val="001E4DD4"/>
    <w:rsid w:val="001E653E"/>
    <w:rsid w:val="001E69DC"/>
    <w:rsid w:val="001F0C00"/>
    <w:rsid w:val="001F169D"/>
    <w:rsid w:val="001F1DA1"/>
    <w:rsid w:val="001F6F93"/>
    <w:rsid w:val="001F7A20"/>
    <w:rsid w:val="0021054A"/>
    <w:rsid w:val="0021195A"/>
    <w:rsid w:val="00212223"/>
    <w:rsid w:val="00213383"/>
    <w:rsid w:val="00220250"/>
    <w:rsid w:val="00221F88"/>
    <w:rsid w:val="00222444"/>
    <w:rsid w:val="0022611B"/>
    <w:rsid w:val="0022691B"/>
    <w:rsid w:val="00232163"/>
    <w:rsid w:val="002376F8"/>
    <w:rsid w:val="002408E4"/>
    <w:rsid w:val="00241591"/>
    <w:rsid w:val="00250B4F"/>
    <w:rsid w:val="0025762F"/>
    <w:rsid w:val="00275563"/>
    <w:rsid w:val="0028114D"/>
    <w:rsid w:val="0028392D"/>
    <w:rsid w:val="00287649"/>
    <w:rsid w:val="00287E84"/>
    <w:rsid w:val="0029286C"/>
    <w:rsid w:val="0029300E"/>
    <w:rsid w:val="002B0C3A"/>
    <w:rsid w:val="002B2116"/>
    <w:rsid w:val="002B2D9B"/>
    <w:rsid w:val="002B5016"/>
    <w:rsid w:val="002B742C"/>
    <w:rsid w:val="002B7F4D"/>
    <w:rsid w:val="002C285C"/>
    <w:rsid w:val="002C3E74"/>
    <w:rsid w:val="002C5DF6"/>
    <w:rsid w:val="002C7BE4"/>
    <w:rsid w:val="002D417D"/>
    <w:rsid w:val="002D5E5D"/>
    <w:rsid w:val="002E78A0"/>
    <w:rsid w:val="002F2687"/>
    <w:rsid w:val="002F48E1"/>
    <w:rsid w:val="002F4F3B"/>
    <w:rsid w:val="003034F1"/>
    <w:rsid w:val="00304C86"/>
    <w:rsid w:val="003059EB"/>
    <w:rsid w:val="003116AC"/>
    <w:rsid w:val="00315567"/>
    <w:rsid w:val="00330144"/>
    <w:rsid w:val="00334329"/>
    <w:rsid w:val="00343AED"/>
    <w:rsid w:val="00345CBA"/>
    <w:rsid w:val="00346245"/>
    <w:rsid w:val="00346670"/>
    <w:rsid w:val="003503C4"/>
    <w:rsid w:val="00356267"/>
    <w:rsid w:val="00356AC1"/>
    <w:rsid w:val="00356BAD"/>
    <w:rsid w:val="003605B4"/>
    <w:rsid w:val="00361033"/>
    <w:rsid w:val="003627AC"/>
    <w:rsid w:val="00366914"/>
    <w:rsid w:val="00372FE3"/>
    <w:rsid w:val="003755CB"/>
    <w:rsid w:val="00383F85"/>
    <w:rsid w:val="00387BA1"/>
    <w:rsid w:val="00396F2F"/>
    <w:rsid w:val="003A15C6"/>
    <w:rsid w:val="003A283E"/>
    <w:rsid w:val="003A306C"/>
    <w:rsid w:val="003A5FD5"/>
    <w:rsid w:val="003A7DE7"/>
    <w:rsid w:val="003B1006"/>
    <w:rsid w:val="003C5F11"/>
    <w:rsid w:val="003D09B1"/>
    <w:rsid w:val="003D294B"/>
    <w:rsid w:val="003D6401"/>
    <w:rsid w:val="003D7D67"/>
    <w:rsid w:val="003E1863"/>
    <w:rsid w:val="003E3C71"/>
    <w:rsid w:val="00401891"/>
    <w:rsid w:val="0041606D"/>
    <w:rsid w:val="00416962"/>
    <w:rsid w:val="004206A8"/>
    <w:rsid w:val="004348CC"/>
    <w:rsid w:val="00445AC9"/>
    <w:rsid w:val="00450C58"/>
    <w:rsid w:val="004658FF"/>
    <w:rsid w:val="004721C5"/>
    <w:rsid w:val="00474ED7"/>
    <w:rsid w:val="004756C3"/>
    <w:rsid w:val="004756E1"/>
    <w:rsid w:val="0048008A"/>
    <w:rsid w:val="00482695"/>
    <w:rsid w:val="00483E94"/>
    <w:rsid w:val="00484120"/>
    <w:rsid w:val="004853A0"/>
    <w:rsid w:val="00485547"/>
    <w:rsid w:val="00496B5F"/>
    <w:rsid w:val="0049755C"/>
    <w:rsid w:val="004A2E10"/>
    <w:rsid w:val="004A6C13"/>
    <w:rsid w:val="004B07D3"/>
    <w:rsid w:val="004B17FF"/>
    <w:rsid w:val="004B1BA0"/>
    <w:rsid w:val="004B6CEE"/>
    <w:rsid w:val="004C2443"/>
    <w:rsid w:val="004C498F"/>
    <w:rsid w:val="004C5D29"/>
    <w:rsid w:val="004C62FD"/>
    <w:rsid w:val="004C681A"/>
    <w:rsid w:val="004D4D8A"/>
    <w:rsid w:val="004E1988"/>
    <w:rsid w:val="004F68EE"/>
    <w:rsid w:val="005038D5"/>
    <w:rsid w:val="00511BA4"/>
    <w:rsid w:val="005128A7"/>
    <w:rsid w:val="005149E7"/>
    <w:rsid w:val="00516624"/>
    <w:rsid w:val="00522B13"/>
    <w:rsid w:val="005232D6"/>
    <w:rsid w:val="00523840"/>
    <w:rsid w:val="005243E2"/>
    <w:rsid w:val="005333CC"/>
    <w:rsid w:val="005363F1"/>
    <w:rsid w:val="00537C1B"/>
    <w:rsid w:val="0055007C"/>
    <w:rsid w:val="00554922"/>
    <w:rsid w:val="00555282"/>
    <w:rsid w:val="005560E7"/>
    <w:rsid w:val="005612CC"/>
    <w:rsid w:val="00563029"/>
    <w:rsid w:val="00563C56"/>
    <w:rsid w:val="00567D12"/>
    <w:rsid w:val="00576062"/>
    <w:rsid w:val="00592F6D"/>
    <w:rsid w:val="00593490"/>
    <w:rsid w:val="0059559F"/>
    <w:rsid w:val="005A49FF"/>
    <w:rsid w:val="005A7634"/>
    <w:rsid w:val="005B2424"/>
    <w:rsid w:val="005B6F04"/>
    <w:rsid w:val="005C0447"/>
    <w:rsid w:val="005C739F"/>
    <w:rsid w:val="005C73CA"/>
    <w:rsid w:val="005D4768"/>
    <w:rsid w:val="005E2CAB"/>
    <w:rsid w:val="005E429E"/>
    <w:rsid w:val="005E71FC"/>
    <w:rsid w:val="00601ED4"/>
    <w:rsid w:val="006030BC"/>
    <w:rsid w:val="00603414"/>
    <w:rsid w:val="00612866"/>
    <w:rsid w:val="006144D4"/>
    <w:rsid w:val="00616EB5"/>
    <w:rsid w:val="006269D4"/>
    <w:rsid w:val="006327D8"/>
    <w:rsid w:val="0064070A"/>
    <w:rsid w:val="00643A01"/>
    <w:rsid w:val="00651D44"/>
    <w:rsid w:val="006574D2"/>
    <w:rsid w:val="00663563"/>
    <w:rsid w:val="00664938"/>
    <w:rsid w:val="006676D4"/>
    <w:rsid w:val="00675535"/>
    <w:rsid w:val="00681359"/>
    <w:rsid w:val="0069157C"/>
    <w:rsid w:val="00696262"/>
    <w:rsid w:val="006C3A4F"/>
    <w:rsid w:val="006C4845"/>
    <w:rsid w:val="006D106D"/>
    <w:rsid w:val="006D6BC1"/>
    <w:rsid w:val="006E2BFC"/>
    <w:rsid w:val="006E5C57"/>
    <w:rsid w:val="006E6A3F"/>
    <w:rsid w:val="006E7509"/>
    <w:rsid w:val="006F22A5"/>
    <w:rsid w:val="00702A5B"/>
    <w:rsid w:val="00702C73"/>
    <w:rsid w:val="00713394"/>
    <w:rsid w:val="00724677"/>
    <w:rsid w:val="00725AC2"/>
    <w:rsid w:val="00732880"/>
    <w:rsid w:val="007416B9"/>
    <w:rsid w:val="007422FD"/>
    <w:rsid w:val="00743E46"/>
    <w:rsid w:val="00746194"/>
    <w:rsid w:val="00747C45"/>
    <w:rsid w:val="0075284D"/>
    <w:rsid w:val="00756FDB"/>
    <w:rsid w:val="00760ACB"/>
    <w:rsid w:val="007629B6"/>
    <w:rsid w:val="007665BF"/>
    <w:rsid w:val="00771B2A"/>
    <w:rsid w:val="007757CE"/>
    <w:rsid w:val="00775800"/>
    <w:rsid w:val="0077796B"/>
    <w:rsid w:val="00777F31"/>
    <w:rsid w:val="0079180E"/>
    <w:rsid w:val="007950CC"/>
    <w:rsid w:val="0079538B"/>
    <w:rsid w:val="007961B8"/>
    <w:rsid w:val="00797624"/>
    <w:rsid w:val="007A152E"/>
    <w:rsid w:val="007A4828"/>
    <w:rsid w:val="007B093D"/>
    <w:rsid w:val="007B2069"/>
    <w:rsid w:val="007C04A1"/>
    <w:rsid w:val="007C21FA"/>
    <w:rsid w:val="007C7879"/>
    <w:rsid w:val="007D13B1"/>
    <w:rsid w:val="007D4351"/>
    <w:rsid w:val="007D5FBF"/>
    <w:rsid w:val="007D7019"/>
    <w:rsid w:val="007E18DB"/>
    <w:rsid w:val="007E6F1C"/>
    <w:rsid w:val="00804C69"/>
    <w:rsid w:val="0080711D"/>
    <w:rsid w:val="008155CD"/>
    <w:rsid w:val="008240F4"/>
    <w:rsid w:val="00833325"/>
    <w:rsid w:val="00840A41"/>
    <w:rsid w:val="00841FB2"/>
    <w:rsid w:val="00842F3C"/>
    <w:rsid w:val="008504A1"/>
    <w:rsid w:val="008505D1"/>
    <w:rsid w:val="00855158"/>
    <w:rsid w:val="00857EE8"/>
    <w:rsid w:val="0086464B"/>
    <w:rsid w:val="008647FC"/>
    <w:rsid w:val="00864CA8"/>
    <w:rsid w:val="00865E2D"/>
    <w:rsid w:val="00870E6C"/>
    <w:rsid w:val="00875846"/>
    <w:rsid w:val="00884486"/>
    <w:rsid w:val="008871A9"/>
    <w:rsid w:val="00887B26"/>
    <w:rsid w:val="008916BA"/>
    <w:rsid w:val="00892176"/>
    <w:rsid w:val="008A1DB7"/>
    <w:rsid w:val="008A386A"/>
    <w:rsid w:val="008A403A"/>
    <w:rsid w:val="008A4C13"/>
    <w:rsid w:val="008B604D"/>
    <w:rsid w:val="008C54A9"/>
    <w:rsid w:val="008E64AE"/>
    <w:rsid w:val="008E67C3"/>
    <w:rsid w:val="008F589F"/>
    <w:rsid w:val="008F76A9"/>
    <w:rsid w:val="008F7E67"/>
    <w:rsid w:val="00900DBF"/>
    <w:rsid w:val="009048B9"/>
    <w:rsid w:val="00904E91"/>
    <w:rsid w:val="00914B6E"/>
    <w:rsid w:val="00915886"/>
    <w:rsid w:val="009214DC"/>
    <w:rsid w:val="00922B2D"/>
    <w:rsid w:val="00927027"/>
    <w:rsid w:val="009344BA"/>
    <w:rsid w:val="00937FDB"/>
    <w:rsid w:val="00945262"/>
    <w:rsid w:val="00946E61"/>
    <w:rsid w:val="00947F78"/>
    <w:rsid w:val="00953234"/>
    <w:rsid w:val="0095617E"/>
    <w:rsid w:val="00961EAF"/>
    <w:rsid w:val="0096278F"/>
    <w:rsid w:val="009726E1"/>
    <w:rsid w:val="00972A04"/>
    <w:rsid w:val="00977591"/>
    <w:rsid w:val="00980E75"/>
    <w:rsid w:val="0099355D"/>
    <w:rsid w:val="00994BE0"/>
    <w:rsid w:val="009A25B1"/>
    <w:rsid w:val="009A4608"/>
    <w:rsid w:val="009A6A57"/>
    <w:rsid w:val="009A70BF"/>
    <w:rsid w:val="009B1A15"/>
    <w:rsid w:val="009B2A9D"/>
    <w:rsid w:val="009C0852"/>
    <w:rsid w:val="009C13CA"/>
    <w:rsid w:val="009C32C6"/>
    <w:rsid w:val="009C665F"/>
    <w:rsid w:val="009C7513"/>
    <w:rsid w:val="009D3882"/>
    <w:rsid w:val="009D7E38"/>
    <w:rsid w:val="009E095B"/>
    <w:rsid w:val="009E0FFA"/>
    <w:rsid w:val="009E1846"/>
    <w:rsid w:val="009E4B7B"/>
    <w:rsid w:val="009E6787"/>
    <w:rsid w:val="009E6D1A"/>
    <w:rsid w:val="009E78FF"/>
    <w:rsid w:val="009E7F2B"/>
    <w:rsid w:val="00A01494"/>
    <w:rsid w:val="00A22FA9"/>
    <w:rsid w:val="00A25024"/>
    <w:rsid w:val="00A35F8F"/>
    <w:rsid w:val="00A36FEE"/>
    <w:rsid w:val="00A37B61"/>
    <w:rsid w:val="00A41377"/>
    <w:rsid w:val="00A4263D"/>
    <w:rsid w:val="00A441A0"/>
    <w:rsid w:val="00A509B8"/>
    <w:rsid w:val="00A52AB9"/>
    <w:rsid w:val="00A54E92"/>
    <w:rsid w:val="00A566CF"/>
    <w:rsid w:val="00A6210B"/>
    <w:rsid w:val="00A64EBF"/>
    <w:rsid w:val="00A71200"/>
    <w:rsid w:val="00A7323A"/>
    <w:rsid w:val="00A7393C"/>
    <w:rsid w:val="00A831B4"/>
    <w:rsid w:val="00A86030"/>
    <w:rsid w:val="00A87D5D"/>
    <w:rsid w:val="00A90F8B"/>
    <w:rsid w:val="00A92AC6"/>
    <w:rsid w:val="00A97798"/>
    <w:rsid w:val="00AA5213"/>
    <w:rsid w:val="00AA65A6"/>
    <w:rsid w:val="00AC1D8E"/>
    <w:rsid w:val="00AC48FA"/>
    <w:rsid w:val="00AD0240"/>
    <w:rsid w:val="00AD1D52"/>
    <w:rsid w:val="00AD4137"/>
    <w:rsid w:val="00AE32EE"/>
    <w:rsid w:val="00AF2D68"/>
    <w:rsid w:val="00AF5437"/>
    <w:rsid w:val="00B037BA"/>
    <w:rsid w:val="00B20139"/>
    <w:rsid w:val="00B218DA"/>
    <w:rsid w:val="00B30174"/>
    <w:rsid w:val="00B342FA"/>
    <w:rsid w:val="00B34470"/>
    <w:rsid w:val="00B51486"/>
    <w:rsid w:val="00B53E8B"/>
    <w:rsid w:val="00B5657A"/>
    <w:rsid w:val="00B774D2"/>
    <w:rsid w:val="00B8015A"/>
    <w:rsid w:val="00B82A57"/>
    <w:rsid w:val="00BA053B"/>
    <w:rsid w:val="00BA7295"/>
    <w:rsid w:val="00BB35AE"/>
    <w:rsid w:val="00BC03A1"/>
    <w:rsid w:val="00BC0D25"/>
    <w:rsid w:val="00BD2505"/>
    <w:rsid w:val="00BE098D"/>
    <w:rsid w:val="00BE592D"/>
    <w:rsid w:val="00BE644E"/>
    <w:rsid w:val="00BF52B0"/>
    <w:rsid w:val="00BF52C6"/>
    <w:rsid w:val="00BF5697"/>
    <w:rsid w:val="00C05599"/>
    <w:rsid w:val="00C14CCC"/>
    <w:rsid w:val="00C1695E"/>
    <w:rsid w:val="00C22C1C"/>
    <w:rsid w:val="00C26A63"/>
    <w:rsid w:val="00C33F2E"/>
    <w:rsid w:val="00C34936"/>
    <w:rsid w:val="00C34C14"/>
    <w:rsid w:val="00C355B9"/>
    <w:rsid w:val="00C37EF1"/>
    <w:rsid w:val="00C401C4"/>
    <w:rsid w:val="00C41680"/>
    <w:rsid w:val="00C515C7"/>
    <w:rsid w:val="00C60A25"/>
    <w:rsid w:val="00C60EF3"/>
    <w:rsid w:val="00C765C5"/>
    <w:rsid w:val="00C775CE"/>
    <w:rsid w:val="00C82479"/>
    <w:rsid w:val="00C867F0"/>
    <w:rsid w:val="00CA06D8"/>
    <w:rsid w:val="00CA345A"/>
    <w:rsid w:val="00CB49FF"/>
    <w:rsid w:val="00CB6368"/>
    <w:rsid w:val="00CB67C0"/>
    <w:rsid w:val="00CC02CF"/>
    <w:rsid w:val="00CC086A"/>
    <w:rsid w:val="00CC6876"/>
    <w:rsid w:val="00CD0E24"/>
    <w:rsid w:val="00CD0F66"/>
    <w:rsid w:val="00CD364B"/>
    <w:rsid w:val="00CE23B8"/>
    <w:rsid w:val="00CE284E"/>
    <w:rsid w:val="00CE2B22"/>
    <w:rsid w:val="00CE50D7"/>
    <w:rsid w:val="00CF4CBE"/>
    <w:rsid w:val="00D00344"/>
    <w:rsid w:val="00D1754D"/>
    <w:rsid w:val="00D2223F"/>
    <w:rsid w:val="00D2737F"/>
    <w:rsid w:val="00D274A4"/>
    <w:rsid w:val="00D277AF"/>
    <w:rsid w:val="00D310C1"/>
    <w:rsid w:val="00D31163"/>
    <w:rsid w:val="00D320B1"/>
    <w:rsid w:val="00D33AFD"/>
    <w:rsid w:val="00D36489"/>
    <w:rsid w:val="00D369E9"/>
    <w:rsid w:val="00D42195"/>
    <w:rsid w:val="00D50704"/>
    <w:rsid w:val="00D5760A"/>
    <w:rsid w:val="00D61410"/>
    <w:rsid w:val="00D8181D"/>
    <w:rsid w:val="00D93C86"/>
    <w:rsid w:val="00D968D8"/>
    <w:rsid w:val="00DA563D"/>
    <w:rsid w:val="00DA7277"/>
    <w:rsid w:val="00DB3627"/>
    <w:rsid w:val="00DB4724"/>
    <w:rsid w:val="00DB6944"/>
    <w:rsid w:val="00DC4746"/>
    <w:rsid w:val="00DD08FF"/>
    <w:rsid w:val="00DD6D03"/>
    <w:rsid w:val="00DE6247"/>
    <w:rsid w:val="00DE7149"/>
    <w:rsid w:val="00E0314C"/>
    <w:rsid w:val="00E14E80"/>
    <w:rsid w:val="00E1508F"/>
    <w:rsid w:val="00E21779"/>
    <w:rsid w:val="00E261DF"/>
    <w:rsid w:val="00E27240"/>
    <w:rsid w:val="00E27EDD"/>
    <w:rsid w:val="00E30016"/>
    <w:rsid w:val="00E30584"/>
    <w:rsid w:val="00E310B9"/>
    <w:rsid w:val="00E37E1B"/>
    <w:rsid w:val="00E562C0"/>
    <w:rsid w:val="00E57FAF"/>
    <w:rsid w:val="00E672D6"/>
    <w:rsid w:val="00E76024"/>
    <w:rsid w:val="00E856A2"/>
    <w:rsid w:val="00E967AD"/>
    <w:rsid w:val="00E96884"/>
    <w:rsid w:val="00EA53C7"/>
    <w:rsid w:val="00EA5435"/>
    <w:rsid w:val="00EA5F47"/>
    <w:rsid w:val="00EB455E"/>
    <w:rsid w:val="00EC79DE"/>
    <w:rsid w:val="00ED4ACE"/>
    <w:rsid w:val="00EE4D35"/>
    <w:rsid w:val="00EF2A90"/>
    <w:rsid w:val="00EF2DA7"/>
    <w:rsid w:val="00F1253A"/>
    <w:rsid w:val="00F1298D"/>
    <w:rsid w:val="00F1412B"/>
    <w:rsid w:val="00F15BFA"/>
    <w:rsid w:val="00F220C6"/>
    <w:rsid w:val="00F227A2"/>
    <w:rsid w:val="00F27660"/>
    <w:rsid w:val="00F34FAB"/>
    <w:rsid w:val="00F435AA"/>
    <w:rsid w:val="00F46E83"/>
    <w:rsid w:val="00F56826"/>
    <w:rsid w:val="00F5738A"/>
    <w:rsid w:val="00F612D4"/>
    <w:rsid w:val="00F7389E"/>
    <w:rsid w:val="00F77F1D"/>
    <w:rsid w:val="00F816D8"/>
    <w:rsid w:val="00F87CCB"/>
    <w:rsid w:val="00F913F8"/>
    <w:rsid w:val="00F929A0"/>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F56826"/>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Caption">
    <w:name w:val="caption"/>
    <w:basedOn w:val="Normal"/>
    <w:next w:val="Normal"/>
    <w:unhideWhenUsed/>
    <w:qFormat/>
    <w:rsid w:val="00F56826"/>
    <w:pPr>
      <w:spacing w:line="240" w:lineRule="auto"/>
    </w:pPr>
    <w:rPr>
      <w:i/>
      <w:iCs/>
      <w:color w:val="1F497D" w:themeColor="text2"/>
      <w:sz w:val="18"/>
      <w:szCs w:val="18"/>
    </w:rPr>
  </w:style>
  <w:style w:type="table" w:customStyle="1" w:styleId="TableGrid1">
    <w:name w:val="Table Grid1"/>
    <w:basedOn w:val="TableNormal"/>
    <w:next w:val="TableGrid"/>
    <w:uiPriority w:val="59"/>
    <w:rsid w:val="00045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3C56"/>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9E4B7B"/>
    <w:rPr>
      <w:color w:val="808080"/>
      <w:shd w:val="clear" w:color="auto" w:fill="E6E6E6"/>
    </w:rPr>
  </w:style>
  <w:style w:type="table" w:customStyle="1" w:styleId="TableGrid2">
    <w:name w:val="Table Grid2"/>
    <w:basedOn w:val="TableNormal"/>
    <w:next w:val="TableGrid"/>
    <w:uiPriority w:val="59"/>
    <w:rsid w:val="00BE6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www.qualitynet.org/inpatient/public-reporting/overall-ratings/resources" TargetMode="External"/><Relationship Id="rId26" Type="http://schemas.openxmlformats.org/officeDocument/2006/relationships/hyperlink" Target="https://aspe.hhs.gov/pdf-report/second-impact-report-to-congress"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image" Target="media/image4.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rand.org/content/dam/rand/pubs/technical_reports/2009/RAND_TR653.pdf" TargetMode="External"/><Relationship Id="rId20" Type="http://schemas.openxmlformats.org/officeDocument/2006/relationships/image" Target="media/image1.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spe.hhs.gov/pdf-report/second-impact-report-to-congress"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qualitynet.cms.gov/files/5ea97f676a6cce001fbe04d9?filename=2020_EDAC_MU_SpecsReport.pdf" TargetMode="External"/><Relationship Id="rId23" Type="http://schemas.openxmlformats.org/officeDocument/2006/relationships/hyperlink" Target="https://aspe.hhs.gov/pdf-report/report-congress-social-risk-factors-and-performance-under-medicares-value-based-purchasing-programs" TargetMode="External"/><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yperlink" Target="https://qualitynet.cms.gov/files/5eaaf35ee8ffc8001f999241?filename=2020_Rdmn_CSR.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second-impact-report-to-congress" TargetMode="External"/><Relationship Id="rId22" Type="http://schemas.openxmlformats.org/officeDocument/2006/relationships/image" Target="media/image3.emf"/><Relationship Id="rId27" Type="http://schemas.openxmlformats.org/officeDocument/2006/relationships/hyperlink" Target="https://www.qualitynet.org/files/5ea97f676a6cce001fbe04d9?filename=2020_EDAC_MU_SpecsReport.pdf"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AE5"/>
    <w:rsid w:val="00021F89"/>
    <w:rsid w:val="001270F2"/>
    <w:rsid w:val="00127222"/>
    <w:rsid w:val="001736D7"/>
    <w:rsid w:val="00190AF4"/>
    <w:rsid w:val="00223FA3"/>
    <w:rsid w:val="002A288F"/>
    <w:rsid w:val="002C65A7"/>
    <w:rsid w:val="002D0863"/>
    <w:rsid w:val="002F052A"/>
    <w:rsid w:val="00350176"/>
    <w:rsid w:val="003840F0"/>
    <w:rsid w:val="003903A0"/>
    <w:rsid w:val="003A0D69"/>
    <w:rsid w:val="00437537"/>
    <w:rsid w:val="004810AB"/>
    <w:rsid w:val="004C034D"/>
    <w:rsid w:val="004D785E"/>
    <w:rsid w:val="00513FC9"/>
    <w:rsid w:val="0053654E"/>
    <w:rsid w:val="00610196"/>
    <w:rsid w:val="00632A7E"/>
    <w:rsid w:val="00632AB6"/>
    <w:rsid w:val="00672A19"/>
    <w:rsid w:val="00691744"/>
    <w:rsid w:val="006B6FFD"/>
    <w:rsid w:val="00730B33"/>
    <w:rsid w:val="007334F8"/>
    <w:rsid w:val="00772B2A"/>
    <w:rsid w:val="007C672A"/>
    <w:rsid w:val="007D4368"/>
    <w:rsid w:val="00822666"/>
    <w:rsid w:val="00823ECC"/>
    <w:rsid w:val="00826796"/>
    <w:rsid w:val="00866C97"/>
    <w:rsid w:val="008E46A3"/>
    <w:rsid w:val="009017AE"/>
    <w:rsid w:val="00932FB7"/>
    <w:rsid w:val="0098124D"/>
    <w:rsid w:val="009C542D"/>
    <w:rsid w:val="00A01A18"/>
    <w:rsid w:val="00A95183"/>
    <w:rsid w:val="00AB4AF7"/>
    <w:rsid w:val="00AC2CDD"/>
    <w:rsid w:val="00AD7C4F"/>
    <w:rsid w:val="00B445F5"/>
    <w:rsid w:val="00BD3F4B"/>
    <w:rsid w:val="00BD40CB"/>
    <w:rsid w:val="00C362A2"/>
    <w:rsid w:val="00C56654"/>
    <w:rsid w:val="00C90121"/>
    <w:rsid w:val="00C96E73"/>
    <w:rsid w:val="00CA1FE8"/>
    <w:rsid w:val="00CA344F"/>
    <w:rsid w:val="00CB6E29"/>
    <w:rsid w:val="00D1676E"/>
    <w:rsid w:val="00DC0246"/>
    <w:rsid w:val="00E6518A"/>
    <w:rsid w:val="00E93C64"/>
    <w:rsid w:val="00EB18AE"/>
    <w:rsid w:val="00F5085B"/>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18C699D4-3197-462B-9B34-EBCF79B4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48</Pages>
  <Words>19354</Words>
  <Characters>110322</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129418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Hassan, Sapha</cp:lastModifiedBy>
  <cp:revision>63</cp:revision>
  <cp:lastPrinted>2021-01-05T05:24:00Z</cp:lastPrinted>
  <dcterms:created xsi:type="dcterms:W3CDTF">2020-12-04T12:15:00Z</dcterms:created>
  <dcterms:modified xsi:type="dcterms:W3CDTF">2021-04-16T19:41:00Z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