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630914B1" w:rsidR="00797624" w:rsidRDefault="00797624" w:rsidP="00105D8B">
      <w:pPr>
        <w:contextualSpacing/>
        <w:rPr>
          <w:rFonts w:cstheme="minorHAnsi"/>
          <w:b/>
          <w:noProof/>
        </w:rPr>
      </w:pPr>
    </w:p>
    <w:p w14:paraId="0CABCF55" w14:textId="441760AD" w:rsidR="00927027" w:rsidRPr="00A8104D" w:rsidRDefault="00797624" w:rsidP="00105D8B">
      <w:pPr>
        <w:contextualSpacing/>
        <w:rPr>
          <w:rStyle w:val="Style1"/>
          <w:color w:val="7030A0"/>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Fonts w:cstheme="minorHAnsi"/>
            <w:color w:val="7030A0"/>
          </w:rPr>
          <w:id w:val="1103681744"/>
          <w:placeholder>
            <w:docPart w:val="D06AB11FD608490E9B47857CE12EB3BD"/>
          </w:placeholder>
        </w:sdtPr>
        <w:sdtEndPr>
          <w:rPr>
            <w:rStyle w:val="Style1"/>
            <w:rFonts w:cstheme="minorBidi"/>
          </w:rPr>
        </w:sdtEndPr>
        <w:sdtContent>
          <w:r w:rsidR="00A8104D" w:rsidRPr="00A8104D">
            <w:rPr>
              <w:rStyle w:val="Style1"/>
              <w:rFonts w:cstheme="minorHAnsi"/>
              <w:color w:val="7030A0"/>
            </w:rPr>
            <w:t>2882</w:t>
          </w:r>
        </w:sdtContent>
      </w:sdt>
    </w:p>
    <w:p w14:paraId="0CABCF56" w14:textId="582D7A40"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2A7BD9">
            <w:rPr>
              <w:rStyle w:val="Style1"/>
              <w:rFonts w:cstheme="minorHAnsi"/>
              <w:color w:val="7030A0"/>
            </w:rPr>
            <w:t>Excess days in acute care (EDAC) after hospitalization for pneumonia</w:t>
          </w:r>
        </w:sdtContent>
      </w:sdt>
    </w:p>
    <w:p w14:paraId="0CABCF57" w14:textId="4C7B9934"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color w:val="C00000"/>
            <w:u w:val="none"/>
          </w:rPr>
          <w:id w:val="-1689821638"/>
          <w:placeholder>
            <w:docPart w:val="D0A5AE3409394D21BA5FA5F27780E302"/>
          </w:placeholder>
          <w:date w:fullDate="2021-01-05T00:00:00Z">
            <w:dateFormat w:val="M/d/yyyy"/>
            <w:lid w:val="en-US"/>
            <w:storeMappedDataAs w:val="dateTime"/>
            <w:calendar w:val="gregorian"/>
          </w:date>
        </w:sdtPr>
        <w:sdtEndPr>
          <w:rPr>
            <w:rStyle w:val="DefaultParagraphFont"/>
            <w:noProof/>
          </w:rPr>
        </w:sdtEndPr>
        <w:sdtContent>
          <w:r w:rsidR="00E02267">
            <w:rPr>
              <w:rStyle w:val="Style2"/>
              <w:rFonts w:cstheme="minorHAnsi"/>
              <w:color w:val="C00000"/>
              <w:u w:val="none"/>
            </w:rPr>
            <w:t>1/</w:t>
          </w:r>
          <w:r w:rsidR="00620A7C">
            <w:rPr>
              <w:rStyle w:val="Style2"/>
              <w:rFonts w:cstheme="minorHAnsi"/>
              <w:color w:val="C00000"/>
              <w:u w:val="none"/>
            </w:rPr>
            <w:t>5</w:t>
          </w:r>
          <w:r w:rsidR="00E02267">
            <w:rPr>
              <w:rStyle w:val="Style2"/>
              <w:rFonts w:cstheme="minorHAnsi"/>
              <w:color w:val="C00000"/>
              <w:u w:val="none"/>
            </w:rPr>
            <w:t>/2021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15840BFC" w:rsidR="000B7D57" w:rsidRPr="00C775CE" w:rsidRDefault="00845B91"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845B91"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845B91"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845B91"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845B91"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845B91"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845B9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407D1BB"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w:t>
            </w:r>
            <w:r w:rsidR="00131D3E">
              <w:rPr>
                <w:rFonts w:cstheme="minorHAnsi"/>
                <w:b/>
                <w:noProof/>
                <w:u w:val="single"/>
              </w:rPr>
              <w:t xml:space="preserve"> specificati</w:t>
            </w:r>
            <w:r w:rsidR="004D4D8A">
              <w:rPr>
                <w:rFonts w:cstheme="minorHAnsi"/>
                <w:b/>
                <w:noProof/>
                <w:u w:val="single"/>
              </w:rPr>
              <w: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845B9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845B9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6F7FF79E" w:rsidR="00A01494" w:rsidRPr="000F1B7A" w:rsidRDefault="00845B91"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08AFF0AC" w:rsidR="00A01494" w:rsidRPr="000F1B7A" w:rsidRDefault="00845B91"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845B91"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845B91"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845B9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845B9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845B9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845B9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2550B9AE" w:rsidR="00A01494" w:rsidRPr="000F1B7A" w:rsidRDefault="00845B91"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C75EC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theme="minorHAnsi"/>
                  <w:bCs/>
                  <w:color w:val="C00000"/>
                </w:rPr>
                <w:id w:val="1834251992"/>
                <w:text/>
              </w:sdtPr>
              <w:sdtEndPr/>
              <w:sdtContent>
                <w:r w:rsidR="00C75ECE" w:rsidRPr="00C75ECE">
                  <w:rPr>
                    <w:rFonts w:cstheme="minorHAnsi"/>
                    <w:bCs/>
                    <w:color w:val="C00000"/>
                  </w:rPr>
                  <w:t>Medicare Enrollment Data</w:t>
                </w:r>
                <w:r w:rsidR="003070C1">
                  <w:rPr>
                    <w:rFonts w:cstheme="minorHAnsi"/>
                    <w:bCs/>
                    <w:color w:val="C00000"/>
                  </w:rPr>
                  <w:t xml:space="preserve"> (including the Master Beneficiary Summary File)</w:t>
                </w:r>
                <w:r w:rsidR="00C75ECE" w:rsidRPr="00C75ECE">
                  <w:rPr>
                    <w:rFonts w:cstheme="minorHAnsi"/>
                    <w:bCs/>
                    <w:color w:val="C00000"/>
                  </w:rPr>
                  <w:t>, VHA Administrative Data</w:t>
                </w:r>
              </w:sdtContent>
            </w:sdt>
          </w:p>
        </w:tc>
        <w:tc>
          <w:tcPr>
            <w:tcW w:w="4847" w:type="dxa"/>
          </w:tcPr>
          <w:p w14:paraId="0CABCFAB" w14:textId="5D991277" w:rsidR="00A01494" w:rsidRPr="000F1B7A" w:rsidRDefault="00845B91"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theme="minorHAnsi"/>
                  <w:bCs/>
                  <w:color w:val="C00000"/>
                </w:rPr>
                <w:id w:val="1976178076"/>
                <w:text/>
              </w:sdtPr>
              <w:sdtEndPr/>
              <w:sdtContent>
                <w:r w:rsidR="00052608" w:rsidRPr="003070C1">
                  <w:rPr>
                    <w:rFonts w:cstheme="minorHAnsi"/>
                    <w:bCs/>
                    <w:color w:val="C00000"/>
                  </w:rPr>
                  <w:t xml:space="preserve">Census Data/American Community Survey, VHA Administrative Data, </w:t>
                </w:r>
                <w:r w:rsidR="003070C1" w:rsidRPr="003070C1">
                  <w:rPr>
                    <w:rFonts w:cstheme="minorHAnsi"/>
                    <w:bCs/>
                    <w:color w:val="C00000"/>
                  </w:rPr>
                  <w:t xml:space="preserve">Medicare Enrollment Data (including the </w:t>
                </w:r>
                <w:r w:rsidR="00052608" w:rsidRPr="003070C1">
                  <w:rPr>
                    <w:rFonts w:cstheme="minorHAnsi"/>
                    <w:bCs/>
                    <w:color w:val="C00000"/>
                  </w:rPr>
                  <w:t>Master Beneficiary Summary File</w:t>
                </w:r>
                <w:r w:rsidR="003070C1" w:rsidRPr="003070C1">
                  <w:rPr>
                    <w:rFonts w:cstheme="minorHAnsi"/>
                    <w:bCs/>
                    <w:color w:val="C00000"/>
                  </w:rPr>
                  <w:t>)</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5A89815E" w14:textId="77777777" w:rsidR="005D50D3"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5D50D3">
        <w:rPr>
          <w:rFonts w:cstheme="minorHAnsi"/>
          <w:bCs/>
        </w:rPr>
        <w:t>.</w:t>
      </w:r>
    </w:p>
    <w:p w14:paraId="2B246F8E" w14:textId="77777777" w:rsidR="00C75ECE" w:rsidRDefault="00C75ECE" w:rsidP="00DB3627">
      <w:pPr>
        <w:autoSpaceDE w:val="0"/>
        <w:autoSpaceDN w:val="0"/>
        <w:adjustRightInd w:val="0"/>
        <w:spacing w:after="0" w:line="240" w:lineRule="auto"/>
        <w:rPr>
          <w:color w:val="7030A0"/>
        </w:rPr>
      </w:pPr>
    </w:p>
    <w:p w14:paraId="0CABCFAF" w14:textId="0CEDEC51" w:rsidR="009E1846" w:rsidRDefault="00C75ECE" w:rsidP="00DB3627">
      <w:pPr>
        <w:autoSpaceDE w:val="0"/>
        <w:autoSpaceDN w:val="0"/>
        <w:adjustRightInd w:val="0"/>
        <w:spacing w:after="0" w:line="240" w:lineRule="auto"/>
        <w:rPr>
          <w:rFonts w:cstheme="minorHAnsi"/>
          <w:b/>
        </w:rPr>
      </w:pPr>
      <w:r w:rsidRPr="00043DA7">
        <w:rPr>
          <w:color w:val="7030A0"/>
        </w:rPr>
        <w:t>The data used for testing include</w:t>
      </w:r>
      <w:r>
        <w:rPr>
          <w:color w:val="7030A0"/>
        </w:rPr>
        <w:t xml:space="preserve">d Medicare Parts A and B claims, </w:t>
      </w:r>
      <w:r w:rsidRPr="00043DA7">
        <w:rPr>
          <w:color w:val="7030A0"/>
        </w:rPr>
        <w:t>Medicare Enrollment Database (EDB)</w:t>
      </w:r>
      <w:r>
        <w:rPr>
          <w:color w:val="7030A0"/>
        </w:rPr>
        <w:t xml:space="preserve"> data</w:t>
      </w:r>
      <w:r w:rsidRPr="00755BAB">
        <w:rPr>
          <w:color w:val="7030A0"/>
        </w:rPr>
        <w:t>. Additionally</w:t>
      </w:r>
      <w:r w:rsidRPr="00043DA7">
        <w:rPr>
          <w:color w:val="7030A0"/>
        </w:rPr>
        <w:t>, census as well as enrollment data were used to assess socioeconomic factors (</w:t>
      </w:r>
      <w:bookmarkStart w:id="11" w:name="_Hlk40686256"/>
      <w:r w:rsidRPr="00043DA7">
        <w:rPr>
          <w:color w:val="7030A0"/>
        </w:rPr>
        <w:t>dual eligible variable obtained through enrollment data; Agency for Healthcare Research and Quality [AHRQ] socioeconomic status [SES] index obtained through census data</w:t>
      </w:r>
      <w:bookmarkEnd w:id="11"/>
      <w:r w:rsidRPr="00043DA7">
        <w:rPr>
          <w:color w:val="7030A0"/>
        </w:rPr>
        <w:t>).</w:t>
      </w:r>
      <w:r w:rsidRPr="008D2BD7">
        <w:t xml:space="preserve"> </w:t>
      </w:r>
      <w:r w:rsidRPr="00043DA7">
        <w:rPr>
          <w:rFonts w:ascii="Calibri" w:eastAsia="Times New Roman" w:hAnsi="Calibri" w:cs="Arial"/>
          <w:color w:val="C00000"/>
          <w:lang w:eastAsia="x-none"/>
        </w:rPr>
        <w:t xml:space="preserve">Veterans’ Health Administration (VHA) data </w:t>
      </w:r>
      <w:r w:rsidRPr="00043DA7">
        <w:rPr>
          <w:rFonts w:cstheme="minorHAnsi"/>
          <w:color w:val="C00000"/>
        </w:rPr>
        <w:t xml:space="preserve">are also included in the </w:t>
      </w:r>
      <w:r>
        <w:rPr>
          <w:rFonts w:cstheme="minorHAnsi"/>
          <w:color w:val="C00000"/>
        </w:rPr>
        <w:t>EM Testing Dataset</w:t>
      </w:r>
      <w:r>
        <w:rPr>
          <w:rFonts w:cstheme="minorHAnsi"/>
        </w:rPr>
        <w:t xml:space="preserve">. </w:t>
      </w:r>
      <w:r w:rsidRPr="00043DA7">
        <w:rPr>
          <w:color w:val="7030A0"/>
        </w:rPr>
        <w:t>The dataset used varies by testing type; see Section 1.7 for details</w:t>
      </w:r>
    </w:p>
    <w:p w14:paraId="0DCA6BD3" w14:textId="77777777" w:rsidR="00C75ECE" w:rsidRDefault="00C75ECE" w:rsidP="00DB3627">
      <w:pPr>
        <w:autoSpaceDE w:val="0"/>
        <w:autoSpaceDN w:val="0"/>
        <w:adjustRightInd w:val="0"/>
        <w:spacing w:after="0" w:line="240" w:lineRule="auto"/>
        <w:rPr>
          <w:rFonts w:cstheme="minorHAnsi"/>
          <w:b/>
        </w:rPr>
      </w:pPr>
    </w:p>
    <w:p w14:paraId="0CABCFB0" w14:textId="47D9E8F2"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color w:val="7030A0"/>
          </w:rPr>
          <w:id w:val="950514773"/>
          <w:text/>
        </w:sdtPr>
        <w:sdtEndPr/>
        <w:sdtContent>
          <w:r w:rsidR="005D50D3" w:rsidRPr="005D50D3">
            <w:rPr>
              <w:rFonts w:cstheme="minorHAnsi"/>
              <w:color w:val="7030A0"/>
            </w:rPr>
            <w:t>The dates used for testing vary by testing type; see Section 1.7 for details.</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845B9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845B9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845B9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845B9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68FF41C5" w:rsidR="000414E8" w:rsidRPr="00A01494" w:rsidRDefault="00845B91"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4619491" w:rsidR="000414E8" w:rsidRPr="00A01494" w:rsidRDefault="00845B91"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845B9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845B9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845B9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845B9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7BA14F47" w14:textId="77777777" w:rsidR="005D50D3"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w:t>
      </w:r>
    </w:p>
    <w:p w14:paraId="0CABCFC8" w14:textId="6B1D6EFE" w:rsidR="002B5016" w:rsidRPr="00A25024" w:rsidRDefault="005D50D3" w:rsidP="005D50D3">
      <w:pPr>
        <w:autoSpaceDE w:val="0"/>
        <w:autoSpaceDN w:val="0"/>
        <w:adjustRightInd w:val="0"/>
        <w:spacing w:before="120" w:after="120" w:line="240" w:lineRule="auto"/>
        <w:rPr>
          <w:rFonts w:cstheme="minorHAnsi"/>
          <w:bCs/>
        </w:rPr>
      </w:pPr>
      <w:bookmarkStart w:id="12" w:name="_Hlk46410868"/>
      <w:r w:rsidRPr="00043DA7">
        <w:rPr>
          <w:color w:val="7030A0"/>
        </w:rPr>
        <w:t>For this measure, hospitals are the measured entities. All non-federal, short-term acute care inpatient US hospitals (including territories) with Medicare fee-for-service (FFS) beneficiaries aged 65 years or over are included.</w:t>
      </w:r>
      <w:r w:rsidRPr="008D2BD7">
        <w:t xml:space="preserve"> </w:t>
      </w:r>
      <w:r w:rsidRPr="00043DA7">
        <w:rPr>
          <w:color w:val="C00000"/>
        </w:rPr>
        <w:t xml:space="preserve">In addition, for the testing data presented, VHA hospitals and their 65 years and older patients are included in the measure. </w:t>
      </w:r>
      <w:r w:rsidRPr="00043DA7">
        <w:rPr>
          <w:rFonts w:cstheme="minorHAnsi"/>
          <w:bCs/>
          <w:color w:val="7030A0"/>
        </w:rPr>
        <w:t>The number of measured entities (hospitals) varies by testing type; see Section 1.7 for details</w:t>
      </w:r>
      <w:r>
        <w:rPr>
          <w:rFonts w:cstheme="minorHAnsi"/>
          <w:bCs/>
          <w:color w:val="7030A0"/>
        </w:rPr>
        <w:t>.</w:t>
      </w:r>
      <w:bookmarkEnd w:id="12"/>
      <w:r w:rsidR="004348CC" w:rsidRPr="00A25024">
        <w:rPr>
          <w:rFonts w:cstheme="minorHAnsi"/>
          <w:bCs/>
        </w:rPr>
        <w:t xml:space="preserve"> </w:t>
      </w:r>
    </w:p>
    <w:p w14:paraId="71CC86BC" w14:textId="77777777" w:rsidR="005D50D3"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w:t>
      </w:r>
    </w:p>
    <w:p w14:paraId="0CABCFC9" w14:textId="2E1BBF3A" w:rsidR="007422FD" w:rsidRDefault="005D50D3" w:rsidP="005D50D3">
      <w:pPr>
        <w:autoSpaceDE w:val="0"/>
        <w:autoSpaceDN w:val="0"/>
        <w:adjustRightInd w:val="0"/>
        <w:spacing w:before="120" w:after="120" w:line="240" w:lineRule="auto"/>
        <w:rPr>
          <w:rFonts w:cstheme="minorHAnsi"/>
          <w:bCs/>
        </w:rPr>
      </w:pPr>
      <w:bookmarkStart w:id="13" w:name="_Hlk46410889"/>
      <w:r w:rsidRPr="00043DA7">
        <w:rPr>
          <w:rFonts w:cstheme="minorHAnsi"/>
          <w:iCs/>
          <w:color w:val="7030A0"/>
        </w:rPr>
        <w:t>The number of admissions/patients varies by testing type: see Section 1.7 for details</w:t>
      </w:r>
      <w:bookmarkEnd w:id="13"/>
      <w:r>
        <w:rPr>
          <w:rFonts w:cstheme="minorHAnsi"/>
          <w:bCs/>
        </w:rPr>
        <w:t xml:space="preserve">. </w:t>
      </w:r>
    </w:p>
    <w:p w14:paraId="0CABCFCA" w14:textId="6D2EBF90"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8827A96" w14:textId="77777777" w:rsidR="005D50D3" w:rsidRPr="00043DA7" w:rsidRDefault="005D50D3" w:rsidP="005D50D3">
      <w:pPr>
        <w:autoSpaceDE w:val="0"/>
        <w:autoSpaceDN w:val="0"/>
        <w:adjustRightInd w:val="0"/>
        <w:spacing w:before="120" w:after="120" w:line="240" w:lineRule="auto"/>
        <w:rPr>
          <w:rFonts w:cstheme="minorHAnsi"/>
          <w:bCs/>
          <w:color w:val="7030A0"/>
        </w:rPr>
      </w:pPr>
      <w:bookmarkStart w:id="14" w:name="_Hlk46410915"/>
      <w:r w:rsidRPr="00043DA7">
        <w:rPr>
          <w:rFonts w:cstheme="minorHAnsi"/>
          <w:bCs/>
          <w:color w:val="7030A0"/>
        </w:rPr>
        <w:t>The datasets, dates, number of measured hospitals, and number of admissions used in each type of testing are in Table 1.</w:t>
      </w:r>
    </w:p>
    <w:p w14:paraId="70A5BE88" w14:textId="77777777" w:rsidR="005D50D3" w:rsidRPr="00043DA7" w:rsidRDefault="005D50D3" w:rsidP="005D50D3">
      <w:pPr>
        <w:autoSpaceDE w:val="0"/>
        <w:autoSpaceDN w:val="0"/>
        <w:adjustRightInd w:val="0"/>
        <w:spacing w:before="120" w:after="120" w:line="240" w:lineRule="auto"/>
        <w:rPr>
          <w:rFonts w:cstheme="minorHAnsi"/>
          <w:bCs/>
          <w:color w:val="7030A0"/>
          <w:u w:val="single"/>
        </w:rPr>
      </w:pPr>
      <w:r w:rsidRPr="00043DA7">
        <w:rPr>
          <w:rFonts w:cstheme="minorHAnsi"/>
          <w:bCs/>
          <w:color w:val="7030A0"/>
          <w:u w:val="single"/>
        </w:rPr>
        <w:t>Measure Development</w:t>
      </w:r>
    </w:p>
    <w:p w14:paraId="218B52C8" w14:textId="4E5F4FB1" w:rsidR="005D50D3" w:rsidRPr="00043DA7" w:rsidRDefault="005D50D3" w:rsidP="005D50D3">
      <w:pPr>
        <w:autoSpaceDE w:val="0"/>
        <w:autoSpaceDN w:val="0"/>
        <w:adjustRightInd w:val="0"/>
        <w:spacing w:before="120" w:after="120" w:line="240" w:lineRule="auto"/>
        <w:rPr>
          <w:rFonts w:cstheme="minorHAnsi"/>
          <w:b/>
          <w:bCs/>
          <w:color w:val="7030A0"/>
        </w:rPr>
      </w:pPr>
      <w:r w:rsidRPr="00043DA7">
        <w:rPr>
          <w:rFonts w:cstheme="minorHAnsi"/>
          <w:bCs/>
          <w:color w:val="7030A0"/>
        </w:rPr>
        <w:t>For measure development, we used three</w:t>
      </w:r>
      <w:r w:rsidR="00A44EE8">
        <w:rPr>
          <w:rFonts w:cstheme="minorHAnsi"/>
          <w:bCs/>
          <w:color w:val="7030A0"/>
        </w:rPr>
        <w:t xml:space="preserve"> </w:t>
      </w:r>
      <w:r w:rsidRPr="00043DA7">
        <w:rPr>
          <w:rFonts w:cstheme="minorHAnsi"/>
          <w:bCs/>
          <w:color w:val="7030A0"/>
        </w:rPr>
        <w:t>years of Medicare administrative claims data (July 2011–June 2014). The dataset also included administrative data on each patient for the 12 months prior to the index admission and the 30 days following it. The dataset contained inpatient and facility outpatient claims and Medicare enrollment database (EDB) data. We randomly split the three years of data (July 2011 – June 2014) into two equal samples:</w:t>
      </w:r>
      <w:r w:rsidRPr="00043DA7">
        <w:rPr>
          <w:rFonts w:cstheme="minorHAnsi"/>
          <w:b/>
          <w:bCs/>
          <w:color w:val="7030A0"/>
        </w:rPr>
        <w:t xml:space="preserve"> </w:t>
      </w:r>
      <w:proofErr w:type="gramStart"/>
      <w:r w:rsidRPr="00043DA7">
        <w:rPr>
          <w:rFonts w:cstheme="minorHAnsi"/>
          <w:b/>
          <w:bCs/>
          <w:color w:val="7030A0"/>
        </w:rPr>
        <w:t>the</w:t>
      </w:r>
      <w:proofErr w:type="gramEnd"/>
      <w:r w:rsidRPr="00043DA7">
        <w:rPr>
          <w:rFonts w:cstheme="minorHAnsi"/>
          <w:b/>
          <w:bCs/>
          <w:color w:val="7030A0"/>
        </w:rPr>
        <w:t xml:space="preserve"> Development Dataset </w:t>
      </w:r>
      <w:r w:rsidRPr="00043DA7">
        <w:rPr>
          <w:rFonts w:cstheme="minorHAnsi"/>
          <w:bCs/>
          <w:color w:val="7030A0"/>
        </w:rPr>
        <w:t xml:space="preserve">and </w:t>
      </w:r>
      <w:r w:rsidRPr="00043DA7">
        <w:rPr>
          <w:rFonts w:cstheme="minorHAnsi"/>
          <w:b/>
          <w:bCs/>
          <w:color w:val="7030A0"/>
        </w:rPr>
        <w:t xml:space="preserve">Internal Validation Dataset. </w:t>
      </w:r>
    </w:p>
    <w:p w14:paraId="78F3815E" w14:textId="77777777" w:rsidR="005D50D3" w:rsidRPr="00043DA7" w:rsidRDefault="005D50D3" w:rsidP="005D50D3">
      <w:pPr>
        <w:autoSpaceDE w:val="0"/>
        <w:autoSpaceDN w:val="0"/>
        <w:adjustRightInd w:val="0"/>
        <w:spacing w:before="120" w:after="120" w:line="240" w:lineRule="auto"/>
        <w:rPr>
          <w:rFonts w:cstheme="minorHAnsi"/>
          <w:bCs/>
          <w:color w:val="7030A0"/>
          <w:u w:val="single"/>
        </w:rPr>
      </w:pPr>
      <w:r w:rsidRPr="00043DA7">
        <w:rPr>
          <w:rFonts w:cstheme="minorHAnsi"/>
          <w:bCs/>
          <w:color w:val="7030A0"/>
          <w:u w:val="single"/>
        </w:rPr>
        <w:t xml:space="preserve">Measure Testing </w:t>
      </w:r>
    </w:p>
    <w:p w14:paraId="7066801E" w14:textId="53DD2737" w:rsidR="005D50D3" w:rsidRPr="0072290B" w:rsidRDefault="005D50D3" w:rsidP="005D50D3">
      <w:pPr>
        <w:autoSpaceDE w:val="0"/>
        <w:autoSpaceDN w:val="0"/>
        <w:adjustRightInd w:val="0"/>
        <w:spacing w:before="120" w:after="120" w:line="240" w:lineRule="auto"/>
        <w:rPr>
          <w:rFonts w:cstheme="minorHAnsi"/>
          <w:bCs/>
          <w:color w:val="C00000"/>
        </w:rPr>
      </w:pPr>
      <w:r w:rsidRPr="0072290B">
        <w:rPr>
          <w:rFonts w:cstheme="minorHAnsi"/>
          <w:bCs/>
          <w:color w:val="C00000"/>
        </w:rPr>
        <w:t xml:space="preserve">For analytical updates for this measure, we used three-years of Medicare administrative claims data (July 2016 – June 2019). The dataset also included administrative data on each patient for the 12 months prior to the index admission and the 30 days following it. The dataset contained inpatient and facility outpatient claims and Medicare enrollment database (EDB) data.  The dataset also included administrative data from the VHA as these </w:t>
      </w:r>
      <w:proofErr w:type="spellStart"/>
      <w:r w:rsidRPr="0072290B">
        <w:rPr>
          <w:rFonts w:cstheme="minorHAnsi"/>
          <w:bCs/>
          <w:color w:val="C00000"/>
        </w:rPr>
        <w:t>hosp</w:t>
      </w:r>
      <w:r w:rsidR="00546008">
        <w:rPr>
          <w:rFonts w:cstheme="minorHAnsi"/>
          <w:bCs/>
          <w:color w:val="C00000"/>
        </w:rPr>
        <w:t>E</w:t>
      </w:r>
      <w:r w:rsidRPr="0072290B">
        <w:rPr>
          <w:rFonts w:cstheme="minorHAnsi"/>
          <w:bCs/>
          <w:color w:val="C00000"/>
        </w:rPr>
        <w:t>itals</w:t>
      </w:r>
      <w:proofErr w:type="spellEnd"/>
      <w:r w:rsidRPr="0072290B">
        <w:rPr>
          <w:rFonts w:cstheme="minorHAnsi"/>
          <w:bCs/>
          <w:color w:val="C00000"/>
        </w:rPr>
        <w:t xml:space="preserve"> are currently publicly reported for this measure.</w:t>
      </w:r>
    </w:p>
    <w:p w14:paraId="1CA0ABF6" w14:textId="6A3DB962" w:rsidR="00077C8B" w:rsidRPr="00077C8B" w:rsidRDefault="00077C8B" w:rsidP="00077C8B">
      <w:pPr>
        <w:pStyle w:val="Caption"/>
        <w:keepNext/>
        <w:rPr>
          <w:color w:val="7030A0"/>
          <w:sz w:val="22"/>
        </w:rPr>
      </w:pPr>
      <w:r w:rsidRPr="00077C8B">
        <w:rPr>
          <w:color w:val="7030A0"/>
          <w:sz w:val="22"/>
        </w:rPr>
        <w:t xml:space="preserve">Table </w:t>
      </w:r>
      <w:r w:rsidRPr="00077C8B">
        <w:rPr>
          <w:color w:val="7030A0"/>
          <w:sz w:val="22"/>
        </w:rPr>
        <w:fldChar w:fldCharType="begin"/>
      </w:r>
      <w:r w:rsidRPr="00077C8B">
        <w:rPr>
          <w:color w:val="7030A0"/>
          <w:sz w:val="22"/>
        </w:rPr>
        <w:instrText xml:space="preserve"> SEQ Table \* ARABIC </w:instrText>
      </w:r>
      <w:r w:rsidRPr="00077C8B">
        <w:rPr>
          <w:color w:val="7030A0"/>
          <w:sz w:val="22"/>
        </w:rPr>
        <w:fldChar w:fldCharType="separate"/>
      </w:r>
      <w:r w:rsidR="00990E34">
        <w:rPr>
          <w:noProof/>
          <w:color w:val="7030A0"/>
          <w:sz w:val="22"/>
        </w:rPr>
        <w:t>1</w:t>
      </w:r>
      <w:r w:rsidRPr="00077C8B">
        <w:rPr>
          <w:color w:val="7030A0"/>
          <w:sz w:val="22"/>
        </w:rPr>
        <w:fldChar w:fldCharType="end"/>
      </w:r>
      <w:r w:rsidRPr="00077C8B">
        <w:rPr>
          <w:color w:val="7030A0"/>
          <w:sz w:val="22"/>
        </w:rPr>
        <w:t>. Dataset Descriptions</w:t>
      </w:r>
    </w:p>
    <w:tbl>
      <w:tblPr>
        <w:tblStyle w:val="ListTable3-Accent11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359"/>
        <w:gridCol w:w="3870"/>
      </w:tblGrid>
      <w:tr w:rsidR="005D50D3" w:rsidRPr="00293613" w14:paraId="7A4DF953" w14:textId="77777777" w:rsidTr="007E1D96">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64FC4C60" w14:textId="77777777" w:rsidR="005D50D3" w:rsidRPr="00293613" w:rsidRDefault="005D50D3" w:rsidP="007E1D96">
            <w:pPr>
              <w:jc w:val="center"/>
            </w:pPr>
            <w:bookmarkStart w:id="15" w:name="_Hlk46411076"/>
            <w:r w:rsidRPr="00293613">
              <w:t>Dataset</w:t>
            </w:r>
          </w:p>
        </w:tc>
        <w:tc>
          <w:tcPr>
            <w:tcW w:w="3359" w:type="dxa"/>
          </w:tcPr>
          <w:p w14:paraId="3E0AFDE1" w14:textId="77777777" w:rsidR="005D50D3" w:rsidRPr="00293613" w:rsidRDefault="005D50D3" w:rsidP="007E1D96">
            <w:pPr>
              <w:jc w:val="center"/>
              <w:cnfStyle w:val="100000000000" w:firstRow="1" w:lastRow="0" w:firstColumn="0" w:lastColumn="0" w:oddVBand="0" w:evenVBand="0" w:oddHBand="0" w:evenHBand="0" w:firstRowFirstColumn="0" w:firstRowLastColumn="0" w:lastRowFirstColumn="0" w:lastRowLastColumn="0"/>
            </w:pPr>
            <w:r w:rsidRPr="00293613">
              <w:t>Applicable Section in the Testing Attachment</w:t>
            </w:r>
          </w:p>
        </w:tc>
        <w:tc>
          <w:tcPr>
            <w:tcW w:w="3870" w:type="dxa"/>
          </w:tcPr>
          <w:p w14:paraId="46BA7602" w14:textId="77777777" w:rsidR="005D50D3" w:rsidRPr="00293613" w:rsidRDefault="005D50D3" w:rsidP="007E1D96">
            <w:pPr>
              <w:jc w:val="center"/>
              <w:cnfStyle w:val="100000000000" w:firstRow="1" w:lastRow="0" w:firstColumn="0" w:lastColumn="0" w:oddVBand="0" w:evenVBand="0" w:oddHBand="0" w:evenHBand="0" w:firstRowFirstColumn="0" w:firstRowLastColumn="0" w:lastRowFirstColumn="0" w:lastRowLastColumn="0"/>
            </w:pPr>
            <w:r w:rsidRPr="00293613">
              <w:t>Description of Dataset</w:t>
            </w:r>
          </w:p>
        </w:tc>
      </w:tr>
      <w:tr w:rsidR="005D50D3" w:rsidRPr="00293613" w14:paraId="29D584B6" w14:textId="77777777" w:rsidTr="007E1D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C62D3C0" w14:textId="77777777" w:rsidR="005D50D3" w:rsidRPr="00043DA7" w:rsidRDefault="005D50D3" w:rsidP="007E1D96">
            <w:pPr>
              <w:jc w:val="center"/>
              <w:rPr>
                <w:color w:val="7030A0"/>
              </w:rPr>
            </w:pPr>
            <w:r w:rsidRPr="00043DA7">
              <w:rPr>
                <w:rFonts w:cstheme="minorHAnsi"/>
                <w:color w:val="7030A0"/>
              </w:rPr>
              <w:t>Development and Validation Datasets</w:t>
            </w:r>
            <w:r>
              <w:rPr>
                <w:rFonts w:cstheme="minorHAnsi"/>
                <w:color w:val="7030A0"/>
              </w:rPr>
              <w:br/>
            </w:r>
            <w:r w:rsidRPr="00043DA7">
              <w:rPr>
                <w:rFonts w:cstheme="minorHAnsi"/>
                <w:color w:val="7030A0"/>
              </w:rPr>
              <w:t>(Medicare Fee-For-Service Administrative Claims Data)</w:t>
            </w:r>
          </w:p>
        </w:tc>
        <w:tc>
          <w:tcPr>
            <w:tcW w:w="3359" w:type="dxa"/>
          </w:tcPr>
          <w:p w14:paraId="16622420" w14:textId="77777777" w:rsidR="005D50D3" w:rsidRPr="00043DA7" w:rsidRDefault="005D50D3" w:rsidP="007E1D96">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 xml:space="preserve">Section 2b3 Risk Adjustment/Stratification </w:t>
            </w:r>
          </w:p>
          <w:p w14:paraId="4E109C04" w14:textId="37194E90" w:rsidR="005D50D3" w:rsidRPr="00A44EE8" w:rsidRDefault="00A44EE8" w:rsidP="007E1D96">
            <w:pPr>
              <w:spacing w:after="240"/>
              <w:cnfStyle w:val="000000100000" w:firstRow="0" w:lastRow="0" w:firstColumn="0" w:lastColumn="0" w:oddVBand="0" w:evenVBand="0" w:oddHBand="1" w:evenHBand="0" w:firstRowFirstColumn="0" w:firstRowLastColumn="0" w:lastRowFirstColumn="0" w:lastRowLastColumn="0"/>
              <w:rPr>
                <w:color w:val="7030A0"/>
              </w:rPr>
            </w:pPr>
            <w:r w:rsidRPr="00A44EE8">
              <w:rPr>
                <w:rFonts w:cstheme="minorHAnsi"/>
                <w:color w:val="7030A0"/>
              </w:rPr>
              <w:t xml:space="preserve">Section </w:t>
            </w:r>
            <w:r w:rsidR="005D50D3" w:rsidRPr="00A44EE8">
              <w:rPr>
                <w:rFonts w:cstheme="minorHAnsi"/>
                <w:color w:val="7030A0"/>
              </w:rPr>
              <w:t>2b3.6</w:t>
            </w:r>
            <w:r>
              <w:rPr>
                <w:rFonts w:cstheme="minorHAnsi"/>
                <w:color w:val="7030A0"/>
              </w:rPr>
              <w:t xml:space="preserve"> </w:t>
            </w:r>
            <w:r w:rsidR="005D50D3" w:rsidRPr="00A44EE8">
              <w:rPr>
                <w:rFonts w:cstheme="minorHAnsi"/>
                <w:color w:val="7030A0"/>
              </w:rPr>
              <w:t xml:space="preserve"> Statistical Risk Model Discrimination Statistics</w:t>
            </w:r>
          </w:p>
          <w:p w14:paraId="6E3E2EBA" w14:textId="400A0ED3" w:rsidR="005D50D3" w:rsidRPr="00A44EE8" w:rsidRDefault="00A44EE8" w:rsidP="007E1D96">
            <w:pPr>
              <w:spacing w:after="240"/>
              <w:cnfStyle w:val="000000100000" w:firstRow="0" w:lastRow="0" w:firstColumn="0" w:lastColumn="0" w:oddVBand="0" w:evenVBand="0" w:oddHBand="1" w:evenHBand="0" w:firstRowFirstColumn="0" w:firstRowLastColumn="0" w:lastRowFirstColumn="0" w:lastRowLastColumn="0"/>
              <w:rPr>
                <w:color w:val="7030A0"/>
              </w:rPr>
            </w:pPr>
            <w:r w:rsidRPr="00A44EE8">
              <w:rPr>
                <w:rFonts w:cstheme="minorHAnsi"/>
                <w:color w:val="7030A0"/>
              </w:rPr>
              <w:lastRenderedPageBreak/>
              <w:t xml:space="preserve">Section </w:t>
            </w:r>
            <w:r w:rsidR="005D50D3" w:rsidRPr="00A44EE8">
              <w:rPr>
                <w:rFonts w:cstheme="minorHAnsi"/>
                <w:color w:val="7030A0"/>
              </w:rPr>
              <w:t>2b3.7</w:t>
            </w:r>
            <w:r>
              <w:rPr>
                <w:rFonts w:cstheme="minorHAnsi"/>
                <w:color w:val="7030A0"/>
              </w:rPr>
              <w:t xml:space="preserve"> </w:t>
            </w:r>
            <w:r w:rsidR="005D50D3" w:rsidRPr="00A44EE8">
              <w:rPr>
                <w:rFonts w:cstheme="minorHAnsi"/>
                <w:color w:val="7030A0"/>
              </w:rPr>
              <w:t xml:space="preserve"> Statistical Risk Model Calibration Statistics</w:t>
            </w:r>
          </w:p>
        </w:tc>
        <w:tc>
          <w:tcPr>
            <w:tcW w:w="3870" w:type="dxa"/>
          </w:tcPr>
          <w:p w14:paraId="62937746" w14:textId="77777777" w:rsidR="005D50D3" w:rsidRPr="00043DA7" w:rsidRDefault="005D50D3" w:rsidP="007E1D96">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lastRenderedPageBreak/>
              <w:t>Entire Cohort:</w:t>
            </w:r>
          </w:p>
          <w:p w14:paraId="4E53B33D" w14:textId="77777777" w:rsidR="005D50D3" w:rsidRPr="00043DA7" w:rsidRDefault="005D50D3" w:rsidP="007E1D96">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Dates of Data: July 1, 2011 – June 30, 2014</w:t>
            </w:r>
          </w:p>
          <w:p w14:paraId="7C0FF9D5" w14:textId="5B7D9C8B" w:rsidR="005D50D3" w:rsidRPr="00043DA7" w:rsidRDefault="005D50D3" w:rsidP="007E1D96">
            <w:pPr>
              <w:spacing w:after="240"/>
              <w:cnfStyle w:val="000000100000" w:firstRow="0" w:lastRow="0" w:firstColumn="0" w:lastColumn="0" w:oddVBand="0" w:evenVBand="0" w:oddHBand="1" w:evenHBand="0" w:firstRowFirstColumn="0" w:firstRowLastColumn="0" w:lastRowFirstColumn="0" w:lastRowLastColumn="0"/>
              <w:rPr>
                <w:color w:val="7030A0"/>
              </w:rPr>
            </w:pPr>
            <w:r>
              <w:rPr>
                <w:color w:val="7030A0"/>
              </w:rPr>
              <w:t xml:space="preserve">Number of admissions = </w:t>
            </w:r>
          </w:p>
          <w:p w14:paraId="0BF055F2" w14:textId="77777777" w:rsidR="005D50D3" w:rsidRPr="00043DA7" w:rsidRDefault="005D50D3" w:rsidP="007E1D96">
            <w:pPr>
              <w:spacing w:after="240"/>
              <w:cnfStyle w:val="000000100000" w:firstRow="0" w:lastRow="0" w:firstColumn="0" w:lastColumn="0" w:oddVBand="0" w:evenVBand="0" w:oddHBand="1" w:evenHBand="0" w:firstRowFirstColumn="0" w:firstRowLastColumn="0" w:lastRowFirstColumn="0" w:lastRowLastColumn="0"/>
              <w:rPr>
                <w:color w:val="7030A0"/>
                <w:highlight w:val="yellow"/>
              </w:rPr>
            </w:pPr>
            <w:r w:rsidRPr="00043DA7">
              <w:rPr>
                <w:color w:val="7030A0"/>
              </w:rPr>
              <w:lastRenderedPageBreak/>
              <w:t xml:space="preserve">Patient Descriptive Characteristics: </w:t>
            </w:r>
          </w:p>
          <w:p w14:paraId="1E1DD83E" w14:textId="6CA90472" w:rsidR="005D50D3" w:rsidRPr="00043DA7" w:rsidRDefault="005D50D3" w:rsidP="007E1D96">
            <w:pPr>
              <w:spacing w:after="24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mean</w:t>
            </w:r>
            <w:r>
              <w:rPr>
                <w:color w:val="7030A0"/>
              </w:rPr>
              <w:t xml:space="preserve"> age = </w:t>
            </w:r>
            <w:r w:rsidR="006C7D20">
              <w:rPr>
                <w:color w:val="7030A0"/>
              </w:rPr>
              <w:t>80.7</w:t>
            </w:r>
            <w:r>
              <w:rPr>
                <w:color w:val="7030A0"/>
              </w:rPr>
              <w:t xml:space="preserve"> years; % male =</w:t>
            </w:r>
            <w:r w:rsidR="006C7D20">
              <w:rPr>
                <w:color w:val="7030A0"/>
              </w:rPr>
              <w:t xml:space="preserve"> 46.3</w:t>
            </w:r>
          </w:p>
          <w:p w14:paraId="79FD8641" w14:textId="24C16B00" w:rsidR="005D50D3" w:rsidRPr="00043DA7" w:rsidRDefault="005D50D3" w:rsidP="007E1D96">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Num</w:t>
            </w:r>
            <w:r>
              <w:rPr>
                <w:color w:val="7030A0"/>
              </w:rPr>
              <w:t xml:space="preserve">ber of measured hospitals: </w:t>
            </w:r>
          </w:p>
          <w:p w14:paraId="0E14739D" w14:textId="77777777" w:rsidR="005D50D3" w:rsidRPr="00043DA7" w:rsidRDefault="005D50D3" w:rsidP="007E1D96">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This cohort was randomly split for initial model testing.</w:t>
            </w:r>
          </w:p>
          <w:p w14:paraId="41A3F539" w14:textId="77777777" w:rsidR="005D50D3" w:rsidRPr="00043DA7" w:rsidRDefault="005D50D3" w:rsidP="007E1D96">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First half of split sample</w:t>
            </w:r>
          </w:p>
          <w:p w14:paraId="4A036579" w14:textId="68CDAEE2" w:rsidR="005D50D3" w:rsidRPr="00043DA7" w:rsidRDefault="005D50D3" w:rsidP="007E1D96">
            <w:pPr>
              <w:cnfStyle w:val="000000100000" w:firstRow="0" w:lastRow="0" w:firstColumn="0" w:lastColumn="0" w:oddVBand="0" w:evenVBand="0" w:oddHBand="1" w:evenHBand="0" w:firstRowFirstColumn="0" w:firstRowLastColumn="0" w:lastRowFirstColumn="0" w:lastRowLastColumn="0"/>
              <w:rPr>
                <w:color w:val="7030A0"/>
              </w:rPr>
            </w:pPr>
            <w:r>
              <w:rPr>
                <w:color w:val="7030A0"/>
              </w:rPr>
              <w:t xml:space="preserve">-Number of Admissions: </w:t>
            </w:r>
            <w:r w:rsidR="006C7D20">
              <w:rPr>
                <w:color w:val="7030A0"/>
              </w:rPr>
              <w:t>495,130</w:t>
            </w:r>
          </w:p>
          <w:p w14:paraId="7F589DA8" w14:textId="272BA6C0" w:rsidR="005D50D3" w:rsidRPr="00043DA7" w:rsidRDefault="005D50D3" w:rsidP="007E1D96">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-Num</w:t>
            </w:r>
            <w:r>
              <w:rPr>
                <w:color w:val="7030A0"/>
              </w:rPr>
              <w:t>ber of Measured Hospitals:</w:t>
            </w:r>
            <w:r w:rsidR="006C7D20">
              <w:rPr>
                <w:color w:val="7030A0"/>
              </w:rPr>
              <w:t xml:space="preserve"> 4,655</w:t>
            </w:r>
          </w:p>
          <w:p w14:paraId="05A539E9" w14:textId="77777777" w:rsidR="005D50D3" w:rsidRPr="00043DA7" w:rsidRDefault="005D50D3" w:rsidP="007E1D96">
            <w:pPr>
              <w:spacing w:before="120"/>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Second half of split sample</w:t>
            </w:r>
          </w:p>
          <w:p w14:paraId="2EAB4722" w14:textId="35574775" w:rsidR="005D50D3" w:rsidRPr="00043DA7" w:rsidRDefault="005D50D3" w:rsidP="007E1D96">
            <w:pPr>
              <w:cnfStyle w:val="000000100000" w:firstRow="0" w:lastRow="0" w:firstColumn="0" w:lastColumn="0" w:oddVBand="0" w:evenVBand="0" w:oddHBand="1" w:evenHBand="0" w:firstRowFirstColumn="0" w:firstRowLastColumn="0" w:lastRowFirstColumn="0" w:lastRowLastColumn="0"/>
              <w:rPr>
                <w:color w:val="7030A0"/>
              </w:rPr>
            </w:pPr>
            <w:r>
              <w:rPr>
                <w:color w:val="7030A0"/>
              </w:rPr>
              <w:t>-Number of Admissions:</w:t>
            </w:r>
            <w:r w:rsidR="006C7D20">
              <w:rPr>
                <w:color w:val="7030A0"/>
              </w:rPr>
              <w:t xml:space="preserve"> 495,130</w:t>
            </w:r>
          </w:p>
          <w:p w14:paraId="7BD4B29F" w14:textId="180CB9F4" w:rsidR="005D50D3" w:rsidRPr="00043DA7" w:rsidRDefault="005D50D3" w:rsidP="007E1D96">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-Num</w:t>
            </w:r>
            <w:r>
              <w:rPr>
                <w:color w:val="7030A0"/>
              </w:rPr>
              <w:t>ber of Measured Hospitals:</w:t>
            </w:r>
            <w:r w:rsidR="006C7D20">
              <w:rPr>
                <w:color w:val="7030A0"/>
              </w:rPr>
              <w:t xml:space="preserve"> 4,663</w:t>
            </w:r>
          </w:p>
        </w:tc>
      </w:tr>
      <w:tr w:rsidR="005D50D3" w:rsidRPr="00293613" w14:paraId="05A17DC4" w14:textId="77777777" w:rsidTr="007E1D96">
        <w:tc>
          <w:tcPr>
            <w:cnfStyle w:val="001000000000" w:firstRow="0" w:lastRow="0" w:firstColumn="1" w:lastColumn="0" w:oddVBand="0" w:evenVBand="0" w:oddHBand="0" w:evenHBand="0" w:firstRowFirstColumn="0" w:firstRowLastColumn="0" w:lastRowFirstColumn="0" w:lastRowLastColumn="0"/>
            <w:tcW w:w="3116" w:type="dxa"/>
          </w:tcPr>
          <w:p w14:paraId="7F50F2D6" w14:textId="7A8A7FF5" w:rsidR="005D50D3" w:rsidRPr="00BB03E9" w:rsidRDefault="00546008" w:rsidP="007E1D96">
            <w:pPr>
              <w:jc w:val="center"/>
              <w:rPr>
                <w:rFonts w:cstheme="minorHAnsi"/>
                <w:color w:val="FF0000"/>
              </w:rPr>
            </w:pPr>
            <w:r>
              <w:rPr>
                <w:rFonts w:cstheme="minorHAnsi"/>
                <w:color w:val="C00000"/>
              </w:rPr>
              <w:lastRenderedPageBreak/>
              <w:t xml:space="preserve">Endorsement Maintenance </w:t>
            </w:r>
            <w:r w:rsidR="005D50D3" w:rsidRPr="00043DA7">
              <w:rPr>
                <w:rFonts w:cstheme="minorHAnsi"/>
                <w:color w:val="C00000"/>
              </w:rPr>
              <w:t>Testing Dataset</w:t>
            </w:r>
            <w:r w:rsidR="005D50D3">
              <w:rPr>
                <w:rFonts w:cstheme="minorHAnsi"/>
                <w:color w:val="C00000"/>
              </w:rPr>
              <w:br/>
            </w:r>
            <w:r w:rsidR="005D50D3" w:rsidRPr="00043DA7">
              <w:rPr>
                <w:rFonts w:cstheme="minorHAnsi"/>
                <w:color w:val="C00000"/>
              </w:rPr>
              <w:t xml:space="preserve">(Medicare Fee-For-Service Administrative Claims </w:t>
            </w:r>
            <w:r w:rsidR="005D50D3">
              <w:rPr>
                <w:rFonts w:cstheme="minorHAnsi"/>
                <w:color w:val="C00000"/>
              </w:rPr>
              <w:t>Data and VA Administrative data</w:t>
            </w:r>
            <w:r w:rsidR="005D50D3">
              <w:rPr>
                <w:rFonts w:cstheme="minorHAnsi"/>
                <w:color w:val="C00000"/>
              </w:rPr>
              <w:br/>
            </w:r>
            <w:r w:rsidR="005D50D3" w:rsidRPr="00043DA7">
              <w:rPr>
                <w:rFonts w:cstheme="minorHAnsi"/>
                <w:color w:val="C00000"/>
              </w:rPr>
              <w:t xml:space="preserve">(July 1, 2016 – June 30, 2019) </w:t>
            </w:r>
          </w:p>
        </w:tc>
        <w:tc>
          <w:tcPr>
            <w:tcW w:w="3359" w:type="dxa"/>
          </w:tcPr>
          <w:p w14:paraId="5F80E8D6" w14:textId="77777777" w:rsidR="005D50D3" w:rsidRPr="00043DA7" w:rsidRDefault="005D50D3" w:rsidP="007E1D96">
            <w:pPr>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2a2 Reliability Testing</w:t>
            </w:r>
          </w:p>
          <w:p w14:paraId="6F714590" w14:textId="77777777" w:rsidR="005D50D3" w:rsidRPr="00043DA7" w:rsidRDefault="005D50D3" w:rsidP="007E1D96">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2b1 Validity Testing</w:t>
            </w:r>
          </w:p>
          <w:p w14:paraId="67868DC3" w14:textId="77777777" w:rsidR="005D50D3" w:rsidRPr="00043DA7" w:rsidRDefault="005D50D3" w:rsidP="007E1D96">
            <w:pPr>
              <w:spacing w:before="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Section 2b2 Testing of Measure Exclusion</w:t>
            </w:r>
          </w:p>
          <w:p w14:paraId="2FF953C6" w14:textId="77777777" w:rsidR="005D50D3" w:rsidRPr="00043DA7" w:rsidRDefault="005D50D3" w:rsidP="007E1D96">
            <w:pPr>
              <w:spacing w:before="240"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Section 2b3 Risk Adjustment/Stratification </w:t>
            </w:r>
          </w:p>
          <w:p w14:paraId="0B0F95EB" w14:textId="7E1D8DC0" w:rsidR="005D50D3" w:rsidRPr="003070C1" w:rsidRDefault="00A44EE8" w:rsidP="007E1D96">
            <w:pPr>
              <w:spacing w:before="240" w:after="240"/>
              <w:cnfStyle w:val="000000000000" w:firstRow="0" w:lastRow="0" w:firstColumn="0" w:lastColumn="0" w:oddVBand="0" w:evenVBand="0" w:oddHBand="0" w:evenHBand="0" w:firstRowFirstColumn="0" w:firstRowLastColumn="0" w:lastRowFirstColumn="0" w:lastRowLastColumn="0"/>
              <w:rPr>
                <w:color w:val="C00000"/>
              </w:rPr>
            </w:pPr>
            <w:r>
              <w:rPr>
                <w:rFonts w:cstheme="minorHAnsi"/>
                <w:bCs/>
                <w:color w:val="C00000"/>
              </w:rPr>
              <w:t xml:space="preserve">Section </w:t>
            </w:r>
            <w:r w:rsidR="005D50D3" w:rsidRPr="003070C1">
              <w:rPr>
                <w:rFonts w:cstheme="minorHAnsi"/>
                <w:bCs/>
                <w:color w:val="C00000"/>
              </w:rPr>
              <w:t>2b3.6 Statistical Risk Model Discrimination Statistics</w:t>
            </w:r>
          </w:p>
          <w:p w14:paraId="6FF71AAE" w14:textId="77777777" w:rsidR="005D50D3" w:rsidRPr="00BB03E9" w:rsidRDefault="005D50D3" w:rsidP="007E1D96">
            <w:pPr>
              <w:spacing w:before="240"/>
              <w:cnfStyle w:val="000000000000" w:firstRow="0" w:lastRow="0" w:firstColumn="0" w:lastColumn="0" w:oddVBand="0" w:evenVBand="0" w:oddHBand="0" w:evenHBand="0" w:firstRowFirstColumn="0" w:firstRowLastColumn="0" w:lastRowFirstColumn="0" w:lastRowLastColumn="0"/>
              <w:rPr>
                <w:color w:val="FF0000"/>
              </w:rPr>
            </w:pPr>
            <w:r w:rsidRPr="00043DA7">
              <w:rPr>
                <w:color w:val="C00000"/>
              </w:rPr>
              <w:t>Section 2b4 Meaningful Differences</w:t>
            </w:r>
          </w:p>
        </w:tc>
        <w:tc>
          <w:tcPr>
            <w:tcW w:w="3870" w:type="dxa"/>
          </w:tcPr>
          <w:p w14:paraId="75C77BE5" w14:textId="77777777" w:rsidR="005D50D3" w:rsidRPr="00043DA7" w:rsidRDefault="005D50D3" w:rsidP="007E1D96">
            <w:pPr>
              <w:spacing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Dates of Data: July 2016 – June 2019 </w:t>
            </w:r>
          </w:p>
          <w:p w14:paraId="00E8F59C" w14:textId="2055D094" w:rsidR="005D50D3" w:rsidRPr="00043DA7" w:rsidRDefault="005D50D3" w:rsidP="007E1D96">
            <w:pPr>
              <w:spacing w:after="240"/>
              <w:cnfStyle w:val="000000000000" w:firstRow="0" w:lastRow="0" w:firstColumn="0" w:lastColumn="0" w:oddVBand="0" w:evenVBand="0" w:oddHBand="0" w:evenHBand="0" w:firstRowFirstColumn="0" w:firstRowLastColumn="0" w:lastRowFirstColumn="0" w:lastRowLastColumn="0"/>
              <w:rPr>
                <w:color w:val="C00000"/>
              </w:rPr>
            </w:pPr>
            <w:r>
              <w:rPr>
                <w:color w:val="C00000"/>
              </w:rPr>
              <w:t xml:space="preserve">Number of admissions = </w:t>
            </w:r>
            <w:r w:rsidR="006C7D20">
              <w:rPr>
                <w:color w:val="C00000"/>
              </w:rPr>
              <w:t>1,374,891</w:t>
            </w:r>
          </w:p>
          <w:p w14:paraId="04230711" w14:textId="2B6F2729" w:rsidR="005D50D3" w:rsidRPr="00043DA7" w:rsidRDefault="005D50D3" w:rsidP="007E1D96">
            <w:pPr>
              <w:spacing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Patient Des</w:t>
            </w:r>
            <w:r>
              <w:rPr>
                <w:color w:val="C00000"/>
              </w:rPr>
              <w:t xml:space="preserve">criptive Characteristics: mean </w:t>
            </w:r>
            <w:r w:rsidRPr="00043DA7">
              <w:rPr>
                <w:color w:val="C00000"/>
              </w:rPr>
              <w:t xml:space="preserve">age = </w:t>
            </w:r>
            <w:r w:rsidR="006C7D20">
              <w:rPr>
                <w:color w:val="C00000"/>
              </w:rPr>
              <w:t>80.2</w:t>
            </w:r>
            <w:r w:rsidRPr="00043DA7">
              <w:rPr>
                <w:color w:val="C00000"/>
              </w:rPr>
              <w:t xml:space="preserve"> years; % male =</w:t>
            </w:r>
            <w:r w:rsidR="006C7D20">
              <w:rPr>
                <w:color w:val="C00000"/>
              </w:rPr>
              <w:t xml:space="preserve"> 48.7</w:t>
            </w:r>
            <w:r w:rsidRPr="00043DA7">
              <w:rPr>
                <w:color w:val="C00000"/>
              </w:rPr>
              <w:t xml:space="preserve"> </w:t>
            </w:r>
          </w:p>
          <w:p w14:paraId="735902FB" w14:textId="77777777" w:rsidR="005D50D3" w:rsidRDefault="005D50D3" w:rsidP="007E1D96">
            <w:pPr>
              <w:spacing w:after="240"/>
              <w:cnfStyle w:val="000000000000" w:firstRow="0" w:lastRow="0" w:firstColumn="0" w:lastColumn="0" w:oddVBand="0" w:evenVBand="0" w:oddHBand="0" w:evenHBand="0" w:firstRowFirstColumn="0" w:firstRowLastColumn="0" w:lastRowFirstColumn="0" w:lastRowLastColumn="0"/>
              <w:rPr>
                <w:color w:val="C00000"/>
              </w:rPr>
            </w:pPr>
            <w:r w:rsidRPr="00043DA7">
              <w:rPr>
                <w:color w:val="C00000"/>
              </w:rPr>
              <w:t xml:space="preserve">Number of measured hospitals: </w:t>
            </w:r>
            <w:r w:rsidR="006C7D20">
              <w:rPr>
                <w:color w:val="C00000"/>
              </w:rPr>
              <w:t>4,697</w:t>
            </w:r>
          </w:p>
          <w:p w14:paraId="3BC830D0" w14:textId="77777777"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This cohort was randomly split into two halves</w:t>
            </w:r>
            <w:r>
              <w:rPr>
                <w:color w:val="C00000"/>
              </w:rPr>
              <w:t xml:space="preserve"> for split-sample reliability testing</w:t>
            </w:r>
            <w:r w:rsidRPr="009F542D">
              <w:rPr>
                <w:color w:val="C00000"/>
              </w:rPr>
              <w:t>.</w:t>
            </w:r>
          </w:p>
          <w:p w14:paraId="0A056CB7" w14:textId="77777777"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First half of split sample</w:t>
            </w:r>
          </w:p>
          <w:p w14:paraId="0D285118" w14:textId="2B9F2F28"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Pr>
                <w:color w:val="C00000"/>
              </w:rPr>
              <w:t>- Number of Admissions: 688,639</w:t>
            </w:r>
            <w:r w:rsidRPr="009F542D">
              <w:rPr>
                <w:color w:val="C00000"/>
              </w:rPr>
              <w:t>.</w:t>
            </w:r>
          </w:p>
          <w:p w14:paraId="5EBBCA6D" w14:textId="38A82C8E"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 Num</w:t>
            </w:r>
            <w:r>
              <w:rPr>
                <w:color w:val="C00000"/>
              </w:rPr>
              <w:t>ber of measured hospitals: 4,697</w:t>
            </w:r>
            <w:r w:rsidRPr="009F542D">
              <w:rPr>
                <w:color w:val="C00000"/>
              </w:rPr>
              <w:t>.</w:t>
            </w:r>
          </w:p>
          <w:p w14:paraId="6551A717" w14:textId="77777777"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Patient Descriptive Characteristi</w:t>
            </w:r>
            <w:r>
              <w:rPr>
                <w:color w:val="C00000"/>
              </w:rPr>
              <w:t>c</w:t>
            </w:r>
            <w:r w:rsidRPr="009F542D">
              <w:rPr>
                <w:color w:val="C00000"/>
              </w:rPr>
              <w:t>s:</w:t>
            </w:r>
          </w:p>
          <w:p w14:paraId="088401FD" w14:textId="0FAF61F1"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Pr>
                <w:color w:val="C00000"/>
              </w:rPr>
              <w:t>Mean age =80.2</w:t>
            </w:r>
            <w:r w:rsidRPr="009F542D">
              <w:rPr>
                <w:color w:val="C00000"/>
              </w:rPr>
              <w:t>;</w:t>
            </w:r>
            <w:r>
              <w:rPr>
                <w:color w:val="C00000"/>
              </w:rPr>
              <w:t xml:space="preserve"> % Male =48.7</w:t>
            </w:r>
            <w:r w:rsidRPr="009F542D">
              <w:rPr>
                <w:color w:val="C00000"/>
              </w:rPr>
              <w:t>.</w:t>
            </w:r>
          </w:p>
          <w:p w14:paraId="4B4CF836" w14:textId="77777777"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p>
          <w:p w14:paraId="62DB1D63" w14:textId="77777777"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Second half of split sample</w:t>
            </w:r>
          </w:p>
          <w:p w14:paraId="0B033CC7" w14:textId="75BC4ADA"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Pr>
                <w:color w:val="C00000"/>
              </w:rPr>
              <w:t>- Number of Admissions: 686,252</w:t>
            </w:r>
            <w:r w:rsidRPr="009F542D">
              <w:rPr>
                <w:color w:val="C00000"/>
              </w:rPr>
              <w:t>.</w:t>
            </w:r>
          </w:p>
          <w:p w14:paraId="163F61A8" w14:textId="2D4B2C33"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 Num</w:t>
            </w:r>
            <w:r>
              <w:rPr>
                <w:color w:val="C00000"/>
              </w:rPr>
              <w:t>ber of measured hospitals: 4,668</w:t>
            </w:r>
            <w:r w:rsidRPr="009F542D">
              <w:rPr>
                <w:color w:val="C00000"/>
              </w:rPr>
              <w:t>.</w:t>
            </w:r>
          </w:p>
          <w:p w14:paraId="189228D3" w14:textId="77777777" w:rsidR="006C7D20" w:rsidRPr="009F542D" w:rsidRDefault="006C7D20" w:rsidP="006C7D20">
            <w:pPr>
              <w:cnfStyle w:val="000000000000" w:firstRow="0" w:lastRow="0" w:firstColumn="0" w:lastColumn="0" w:oddVBand="0" w:evenVBand="0" w:oddHBand="0" w:evenHBand="0" w:firstRowFirstColumn="0" w:firstRowLastColumn="0" w:lastRowFirstColumn="0" w:lastRowLastColumn="0"/>
              <w:rPr>
                <w:color w:val="C00000"/>
              </w:rPr>
            </w:pPr>
            <w:r w:rsidRPr="009F542D">
              <w:rPr>
                <w:color w:val="C00000"/>
              </w:rPr>
              <w:t>Patient Descriptive Characteristi</w:t>
            </w:r>
            <w:r>
              <w:rPr>
                <w:color w:val="C00000"/>
              </w:rPr>
              <w:t>c</w:t>
            </w:r>
            <w:r w:rsidRPr="009F542D">
              <w:rPr>
                <w:color w:val="C00000"/>
              </w:rPr>
              <w:t>s:</w:t>
            </w:r>
          </w:p>
          <w:p w14:paraId="4ED2BCCA" w14:textId="4F0C48F7" w:rsidR="006C7D20" w:rsidRPr="00043DA7" w:rsidRDefault="006C7D20" w:rsidP="006C7D20">
            <w:pPr>
              <w:spacing w:after="240"/>
              <w:cnfStyle w:val="000000000000" w:firstRow="0" w:lastRow="0" w:firstColumn="0" w:lastColumn="0" w:oddVBand="0" w:evenVBand="0" w:oddHBand="0" w:evenHBand="0" w:firstRowFirstColumn="0" w:firstRowLastColumn="0" w:lastRowFirstColumn="0" w:lastRowLastColumn="0"/>
              <w:rPr>
                <w:color w:val="C00000"/>
              </w:rPr>
            </w:pPr>
            <w:r>
              <w:rPr>
                <w:color w:val="C00000"/>
              </w:rPr>
              <w:t>Mean age =80.2</w:t>
            </w:r>
            <w:r w:rsidRPr="009F542D">
              <w:rPr>
                <w:color w:val="C00000"/>
              </w:rPr>
              <w:t>;</w:t>
            </w:r>
            <w:r w:rsidR="003070C1">
              <w:rPr>
                <w:color w:val="C00000"/>
              </w:rPr>
              <w:t xml:space="preserve"> % Male = </w:t>
            </w:r>
            <w:r>
              <w:rPr>
                <w:color w:val="C00000"/>
              </w:rPr>
              <w:t>48</w:t>
            </w:r>
            <w:r w:rsidRPr="009F542D">
              <w:rPr>
                <w:color w:val="C00000"/>
              </w:rPr>
              <w:t>.8.</w:t>
            </w:r>
          </w:p>
        </w:tc>
      </w:tr>
      <w:tr w:rsidR="005D50D3" w:rsidRPr="00293613" w14:paraId="14B1A33E" w14:textId="77777777" w:rsidTr="007E1D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F627D68" w14:textId="77777777" w:rsidR="005D50D3" w:rsidRPr="00043DA7" w:rsidRDefault="005D50D3" w:rsidP="007E1D96">
            <w:pPr>
              <w:jc w:val="center"/>
              <w:rPr>
                <w:color w:val="7030A0"/>
              </w:rPr>
            </w:pPr>
            <w:r w:rsidRPr="00043DA7">
              <w:rPr>
                <w:rFonts w:cstheme="minorHAnsi"/>
                <w:color w:val="7030A0"/>
              </w:rPr>
              <w:t>The American Community Survey (ACS)</w:t>
            </w:r>
          </w:p>
        </w:tc>
        <w:tc>
          <w:tcPr>
            <w:tcW w:w="3359" w:type="dxa"/>
          </w:tcPr>
          <w:p w14:paraId="2071B0E9" w14:textId="35646E56" w:rsidR="005D50D3" w:rsidRPr="00043DA7" w:rsidRDefault="005D50D3" w:rsidP="007E1D96">
            <w:pPr>
              <w:cnfStyle w:val="000000100000" w:firstRow="0" w:lastRow="0" w:firstColumn="0" w:lastColumn="0" w:oddVBand="0" w:evenVBand="0" w:oddHBand="1" w:evenHBand="0" w:firstRowFirstColumn="0" w:firstRowLastColumn="0" w:lastRowFirstColumn="0" w:lastRowLastColumn="0"/>
              <w:rPr>
                <w:color w:val="7030A0"/>
              </w:rPr>
            </w:pPr>
            <w:r w:rsidRPr="00043DA7">
              <w:rPr>
                <w:color w:val="7030A0"/>
              </w:rPr>
              <w:t>Section 2b3</w:t>
            </w:r>
            <w:r w:rsidR="00A44EE8">
              <w:rPr>
                <w:color w:val="7030A0"/>
              </w:rPr>
              <w:t xml:space="preserve"> </w:t>
            </w:r>
            <w:r w:rsidRPr="00043DA7">
              <w:rPr>
                <w:color w:val="7030A0"/>
              </w:rPr>
              <w:t xml:space="preserve"> Risk adjustment/Stratification for O</w:t>
            </w:r>
            <w:r>
              <w:rPr>
                <w:color w:val="7030A0"/>
              </w:rPr>
              <w:t>utcome or Resource Use Measures</w:t>
            </w:r>
          </w:p>
        </w:tc>
        <w:tc>
          <w:tcPr>
            <w:tcW w:w="3870" w:type="dxa"/>
          </w:tcPr>
          <w:p w14:paraId="449CA1FA" w14:textId="77777777" w:rsidR="005D50D3" w:rsidRPr="00293613" w:rsidRDefault="005D50D3" w:rsidP="007E1D96">
            <w:pPr>
              <w:spacing w:after="240"/>
              <w:cnfStyle w:val="000000100000" w:firstRow="0" w:lastRow="0" w:firstColumn="0" w:lastColumn="0" w:oddVBand="0" w:evenVBand="0" w:oddHBand="1" w:evenHBand="0" w:firstRowFirstColumn="0" w:firstRowLastColumn="0" w:lastRowFirstColumn="0" w:lastRowLastColumn="0"/>
            </w:pPr>
            <w:r w:rsidRPr="00043DA7">
              <w:rPr>
                <w:color w:val="7030A0"/>
              </w:rPr>
              <w:t xml:space="preserve">Dates of Data: </w:t>
            </w:r>
            <w:r w:rsidRPr="00043DA7">
              <w:rPr>
                <w:color w:val="C00000"/>
              </w:rPr>
              <w:t>2013-2017</w:t>
            </w:r>
          </w:p>
          <w:p w14:paraId="47FECAA9" w14:textId="77777777" w:rsidR="005D50D3" w:rsidRPr="00293613" w:rsidRDefault="005D50D3" w:rsidP="007E1D96">
            <w:pPr>
              <w:cnfStyle w:val="000000100000" w:firstRow="0" w:lastRow="0" w:firstColumn="0" w:lastColumn="0" w:oddVBand="0" w:evenVBand="0" w:oddHBand="1" w:evenHBand="0" w:firstRowFirstColumn="0" w:firstRowLastColumn="0" w:lastRowFirstColumn="0" w:lastRowLastColumn="0"/>
            </w:pPr>
            <w:r w:rsidRPr="00043DA7">
              <w:rPr>
                <w:color w:val="7030A0"/>
              </w:rPr>
              <w:t xml:space="preserve">We used the AHRQ SES index score derived from the American Community Survey (2013-2017) to study the association between the 30-day readmission outcome and SRFs. The AHRQ SES index score is based on beneficiary 9-digit zip code level of </w:t>
            </w:r>
            <w:r w:rsidRPr="00043DA7">
              <w:rPr>
                <w:color w:val="7030A0"/>
              </w:rPr>
              <w:lastRenderedPageBreak/>
              <w:t>residence and incorporates 7 census variables found in the American Community Survey.</w:t>
            </w:r>
          </w:p>
        </w:tc>
      </w:tr>
      <w:tr w:rsidR="005D50D3" w:rsidRPr="00293613" w14:paraId="045D6793" w14:textId="77777777" w:rsidTr="007E1D96">
        <w:tc>
          <w:tcPr>
            <w:cnfStyle w:val="001000000000" w:firstRow="0" w:lastRow="0" w:firstColumn="1" w:lastColumn="0" w:oddVBand="0" w:evenVBand="0" w:oddHBand="0" w:evenHBand="0" w:firstRowFirstColumn="0" w:firstRowLastColumn="0" w:lastRowFirstColumn="0" w:lastRowLastColumn="0"/>
            <w:tcW w:w="3116" w:type="dxa"/>
          </w:tcPr>
          <w:p w14:paraId="7DD03FEF" w14:textId="77777777" w:rsidR="005D50D3" w:rsidRPr="00043DA7" w:rsidRDefault="005D50D3" w:rsidP="007E1D96">
            <w:pPr>
              <w:jc w:val="center"/>
              <w:rPr>
                <w:rFonts w:cstheme="minorHAnsi"/>
                <w:color w:val="7030A0"/>
              </w:rPr>
            </w:pPr>
            <w:r w:rsidRPr="00043DA7">
              <w:rPr>
                <w:rFonts w:cstheme="minorHAnsi"/>
                <w:color w:val="7030A0"/>
              </w:rPr>
              <w:lastRenderedPageBreak/>
              <w:t>Master Beneficiary Summary File (MBSF)</w:t>
            </w:r>
          </w:p>
        </w:tc>
        <w:tc>
          <w:tcPr>
            <w:tcW w:w="3359" w:type="dxa"/>
          </w:tcPr>
          <w:p w14:paraId="3931BFCA" w14:textId="51E13D21" w:rsidR="005D50D3" w:rsidRPr="00043DA7" w:rsidRDefault="005D50D3" w:rsidP="007E1D96">
            <w:pPr>
              <w:cnfStyle w:val="000000000000" w:firstRow="0" w:lastRow="0" w:firstColumn="0" w:lastColumn="0" w:oddVBand="0" w:evenVBand="0" w:oddHBand="0" w:evenHBand="0" w:firstRowFirstColumn="0" w:firstRowLastColumn="0" w:lastRowFirstColumn="0" w:lastRowLastColumn="0"/>
              <w:rPr>
                <w:color w:val="7030A0"/>
              </w:rPr>
            </w:pPr>
            <w:r w:rsidRPr="00043DA7">
              <w:rPr>
                <w:color w:val="7030A0"/>
              </w:rPr>
              <w:t>Section 2b3</w:t>
            </w:r>
            <w:r w:rsidR="00A44EE8">
              <w:rPr>
                <w:color w:val="7030A0"/>
              </w:rPr>
              <w:t xml:space="preserve"> </w:t>
            </w:r>
            <w:r w:rsidRPr="00043DA7">
              <w:rPr>
                <w:color w:val="7030A0"/>
              </w:rPr>
              <w:t>Risk adjustment/Stratification for O</w:t>
            </w:r>
            <w:r>
              <w:rPr>
                <w:color w:val="7030A0"/>
              </w:rPr>
              <w:t>utcome or Resource Use Measures</w:t>
            </w:r>
          </w:p>
        </w:tc>
        <w:tc>
          <w:tcPr>
            <w:tcW w:w="3870" w:type="dxa"/>
          </w:tcPr>
          <w:p w14:paraId="44978DE9" w14:textId="77777777" w:rsidR="005D50D3" w:rsidRPr="00293613" w:rsidRDefault="005D50D3" w:rsidP="007E1D96">
            <w:pPr>
              <w:spacing w:after="240"/>
              <w:cnfStyle w:val="000000000000" w:firstRow="0" w:lastRow="0" w:firstColumn="0" w:lastColumn="0" w:oddVBand="0" w:evenVBand="0" w:oddHBand="0" w:evenHBand="0" w:firstRowFirstColumn="0" w:firstRowLastColumn="0" w:lastRowFirstColumn="0" w:lastRowLastColumn="0"/>
            </w:pPr>
            <w:r w:rsidRPr="00043DA7">
              <w:rPr>
                <w:color w:val="7030A0"/>
              </w:rPr>
              <w:t xml:space="preserve">Dates of Data: </w:t>
            </w:r>
            <w:r w:rsidRPr="00043DA7">
              <w:rPr>
                <w:color w:val="C00000"/>
              </w:rPr>
              <w:t>July 2016 – June 2019</w:t>
            </w:r>
          </w:p>
          <w:p w14:paraId="052C0235" w14:textId="77777777" w:rsidR="005D50D3" w:rsidRPr="00293613" w:rsidRDefault="005D50D3" w:rsidP="007E1D96">
            <w:pPr>
              <w:cnfStyle w:val="000000000000" w:firstRow="0" w:lastRow="0" w:firstColumn="0" w:lastColumn="0" w:oddVBand="0" w:evenVBand="0" w:oddHBand="0" w:evenHBand="0" w:firstRowFirstColumn="0" w:firstRowLastColumn="0" w:lastRowFirstColumn="0" w:lastRowLastColumn="0"/>
            </w:pPr>
            <w:r w:rsidRPr="00043DA7">
              <w:rPr>
                <w:color w:val="7030A0"/>
              </w:rPr>
              <w:t>We used dual eligible status (for Medicare and Medicaid) derived from the MBSF to study the association between the 30-day measure outcome and dual-eligible status.</w:t>
            </w:r>
          </w:p>
        </w:tc>
      </w:tr>
    </w:tbl>
    <w:bookmarkEnd w:id="15"/>
    <w:p w14:paraId="30B6F4A0" w14:textId="63E201A8" w:rsidR="005D50D3" w:rsidRPr="00043DA7" w:rsidRDefault="005D50D3" w:rsidP="005D50D3">
      <w:pPr>
        <w:autoSpaceDE w:val="0"/>
        <w:autoSpaceDN w:val="0"/>
        <w:adjustRightInd w:val="0"/>
        <w:spacing w:before="120" w:after="120" w:line="240" w:lineRule="auto"/>
        <w:rPr>
          <w:rFonts w:cstheme="minorHAnsi"/>
          <w:bCs/>
          <w:color w:val="7030A0"/>
        </w:rPr>
      </w:pPr>
      <w:r w:rsidRPr="00043DA7">
        <w:rPr>
          <w:rFonts w:cstheme="minorHAnsi"/>
          <w:bCs/>
          <w:color w:val="7030A0"/>
        </w:rPr>
        <w:t xml:space="preserve"> </w:t>
      </w:r>
    </w:p>
    <w:bookmarkEnd w:id="14"/>
    <w:p w14:paraId="264D343E" w14:textId="7659FC95" w:rsidR="005D50D3"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w:t>
      </w:r>
    </w:p>
    <w:p w14:paraId="71EF6117" w14:textId="77777777" w:rsidR="005D50D3" w:rsidRDefault="005D50D3" w:rsidP="005D50D3">
      <w:pPr>
        <w:autoSpaceDE w:val="0"/>
        <w:autoSpaceDN w:val="0"/>
        <w:adjustRightInd w:val="0"/>
        <w:spacing w:before="120" w:after="120" w:line="240" w:lineRule="auto"/>
        <w:rPr>
          <w:rFonts w:cstheme="minorHAnsi"/>
          <w:noProof/>
          <w:color w:val="C00000"/>
        </w:rPr>
      </w:pPr>
      <w:bookmarkStart w:id="16" w:name="_Hlk46411609"/>
      <w:r w:rsidRPr="00043DA7">
        <w:rPr>
          <w:rFonts w:cstheme="minorHAnsi"/>
          <w:noProof/>
          <w:color w:val="C00000"/>
        </w:rPr>
        <w:t xml:space="preserve">We selected </w:t>
      </w:r>
      <w:r w:rsidRPr="00043DA7">
        <w:rPr>
          <w:color w:val="C00000"/>
        </w:rPr>
        <w:t>social risk factor</w:t>
      </w:r>
      <w:r w:rsidRPr="00043DA7" w:rsidDel="003905B8">
        <w:rPr>
          <w:rFonts w:cstheme="minorHAnsi"/>
          <w:noProof/>
          <w:color w:val="C00000"/>
        </w:rPr>
        <w:t xml:space="preserve"> </w:t>
      </w:r>
      <w:r w:rsidRPr="00043DA7">
        <w:rPr>
          <w:rFonts w:cstheme="minorHAnsi"/>
          <w:noProof/>
          <w:color w:val="C00000"/>
        </w:rPr>
        <w:t xml:space="preserve">(SRF) variables to analyze after reviewing the literature and examining available national data sources. We sought to find variables that are consistently captured in a reliable fashion for all patients in this measure. There is a large body of literature linking various </w:t>
      </w:r>
      <w:r w:rsidRPr="00043DA7">
        <w:rPr>
          <w:color w:val="C00000"/>
        </w:rPr>
        <w:t xml:space="preserve">SRFs </w:t>
      </w:r>
      <w:r w:rsidRPr="00043DA7">
        <w:rPr>
          <w:rFonts w:cstheme="minorHAnsi"/>
          <w:noProof/>
          <w:color w:val="C00000"/>
        </w:rPr>
        <w:t>to worse health status and higher readmissions over a lifetime. Income, education, and occupation are the most commonly examined SRFs studied. The causal pathways for SRF variable selection are described below in Section 2b3.3a. Unfortunately</w:t>
      </w:r>
      <w:r>
        <w:rPr>
          <w:rFonts w:cstheme="minorHAnsi"/>
          <w:noProof/>
          <w:color w:val="C00000"/>
        </w:rPr>
        <w:t>,</w:t>
      </w:r>
      <w:r w:rsidRPr="00043DA7">
        <w:rPr>
          <w:rFonts w:cstheme="minorHAnsi"/>
          <w:noProof/>
          <w:color w:val="C00000"/>
        </w:rPr>
        <w:t xml:space="preserve"> these variables ar</w:t>
      </w:r>
      <w:r>
        <w:rPr>
          <w:rFonts w:cstheme="minorHAnsi"/>
          <w:noProof/>
          <w:color w:val="C00000"/>
        </w:rPr>
        <w:t>e not available at the patient-</w:t>
      </w:r>
      <w:r w:rsidRPr="00043DA7">
        <w:rPr>
          <w:rFonts w:cstheme="minorHAnsi"/>
          <w:noProof/>
          <w:color w:val="C00000"/>
        </w:rPr>
        <w:t>level for this measure. Therefore proxy measures of income, education level and economic status were</w:t>
      </w:r>
      <w:r>
        <w:rPr>
          <w:rFonts w:cstheme="minorHAnsi"/>
          <w:noProof/>
          <w:color w:val="C00000"/>
        </w:rPr>
        <w:t xml:space="preserve"> selected.</w:t>
      </w:r>
    </w:p>
    <w:p w14:paraId="076CB482"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The SRF variables used for analysis were:</w:t>
      </w:r>
    </w:p>
    <w:p w14:paraId="70558A28" w14:textId="77777777" w:rsidR="005D50D3"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 Dual eligible status: Dual eligible status (i.e., enrolled in both Medicare and Medicaid) patient-level data is obtained from the CMS Master Beneficiary Summary File (MBSF)</w:t>
      </w:r>
    </w:p>
    <w:p w14:paraId="1CA223CF" w14:textId="77777777" w:rsidR="005D50D3" w:rsidRDefault="005D50D3" w:rsidP="005D50D3">
      <w:pPr>
        <w:autoSpaceDE w:val="0"/>
        <w:autoSpaceDN w:val="0"/>
        <w:adjustRightInd w:val="0"/>
        <w:spacing w:before="120" w:after="120" w:line="240" w:lineRule="auto"/>
        <w:rPr>
          <w:rFonts w:cstheme="minorHAnsi"/>
          <w:noProof/>
          <w:color w:val="C00000"/>
        </w:rPr>
      </w:pPr>
      <w:r w:rsidRPr="00043DA7">
        <w:rPr>
          <w:rFonts w:cstheme="minorHAnsi"/>
          <w:noProof/>
          <w:color w:val="C00000"/>
        </w:rPr>
        <w:t>Following guidance from ASPE and a body of literature demonstrating differential health care and health outcomes among dual eligible patients, we identified dual eligibility as a key variable (ASPE 2016</w:t>
      </w:r>
      <w:r>
        <w:rPr>
          <w:rFonts w:cstheme="minorHAnsi"/>
          <w:noProof/>
          <w:color w:val="C00000"/>
        </w:rPr>
        <w:t>, ASPE 2020</w:t>
      </w:r>
      <w:r w:rsidRPr="00043DA7">
        <w:rPr>
          <w:rFonts w:cstheme="minorHAnsi"/>
          <w:noProof/>
          <w:color w:val="C00000"/>
        </w:rPr>
        <w:t xml:space="preserve">). </w:t>
      </w:r>
      <w:r w:rsidRPr="00043DA7">
        <w:rPr>
          <w:rFonts w:cstheme="minorHAnsi"/>
          <w:noProof/>
          <w:color w:val="7030A0"/>
        </w:rPr>
        <w:t xml:space="preserve">We recognize that Medicare-Medicaid dual eligibility has limitations as a proxy for patients' income or assets because it does not provide a range of results and is only a dichotomous outcome. However, the threshold for over 65-year-old Medicare patients is valuable, as it takes into account both income and assets and is consistently applied across states for the older population. </w:t>
      </w:r>
      <w:r w:rsidRPr="00043DA7">
        <w:rPr>
          <w:rFonts w:cstheme="minorHAnsi"/>
          <w:noProof/>
          <w:color w:val="C00000"/>
        </w:rPr>
        <w:t>We acknowledge that it is important to test a wider variety of SRFs including key variables such as education and poverty level; therefore, we</w:t>
      </w:r>
      <w:r>
        <w:rPr>
          <w:rFonts w:cstheme="minorHAnsi"/>
          <w:noProof/>
          <w:color w:val="C00000"/>
        </w:rPr>
        <w:t xml:space="preserve"> </w:t>
      </w:r>
      <w:r w:rsidRPr="00043DA7">
        <w:rPr>
          <w:rFonts w:cstheme="minorHAnsi"/>
          <w:noProof/>
          <w:color w:val="C00000"/>
        </w:rPr>
        <w:t>also tested a validated composite based on census data linked to as small a geographic unit as possible.</w:t>
      </w:r>
    </w:p>
    <w:p w14:paraId="134478AB" w14:textId="77777777" w:rsidR="005D50D3" w:rsidRPr="002D24DF" w:rsidRDefault="005D50D3" w:rsidP="005D50D3">
      <w:pPr>
        <w:pStyle w:val="ListParagraph"/>
        <w:numPr>
          <w:ilvl w:val="0"/>
          <w:numId w:val="30"/>
        </w:numPr>
        <w:autoSpaceDE w:val="0"/>
        <w:autoSpaceDN w:val="0"/>
        <w:adjustRightInd w:val="0"/>
        <w:spacing w:before="120" w:after="120" w:line="240" w:lineRule="auto"/>
        <w:ind w:left="180" w:hanging="180"/>
        <w:rPr>
          <w:rFonts w:cstheme="minorHAnsi"/>
          <w:noProof/>
          <w:color w:val="7030A0"/>
        </w:rPr>
      </w:pPr>
      <w:r w:rsidRPr="002D24DF">
        <w:rPr>
          <w:rFonts w:cstheme="minorHAnsi"/>
          <w:noProof/>
          <w:color w:val="7030A0"/>
        </w:rPr>
        <w:t>AHRQ-validated SES index score (summarizing the information from the following 7 variables): percentage of people in the labor force who are unemployed, percentage of people living below poverty level, median household income, median value of owner-occupied dwellings, percentage of people ≥25 years of age with less than a 12</w:t>
      </w:r>
      <w:r w:rsidRPr="002D24DF">
        <w:rPr>
          <w:rFonts w:cstheme="minorHAnsi"/>
          <w:noProof/>
          <w:color w:val="7030A0"/>
          <w:vertAlign w:val="superscript"/>
        </w:rPr>
        <w:t>th</w:t>
      </w:r>
      <w:r w:rsidRPr="002D24DF">
        <w:rPr>
          <w:rFonts w:cstheme="minorHAnsi"/>
          <w:noProof/>
          <w:color w:val="7030A0"/>
        </w:rPr>
        <w:t xml:space="preserve"> grade education, percentage of people ≥25 years of age completing ≥4 years of college, and percentage of households that average ≥1 people per room).</w:t>
      </w:r>
    </w:p>
    <w:p w14:paraId="44D60200" w14:textId="01086793" w:rsidR="005D50D3" w:rsidRDefault="00A44EE8" w:rsidP="005D50D3">
      <w:pPr>
        <w:autoSpaceDE w:val="0"/>
        <w:autoSpaceDN w:val="0"/>
        <w:adjustRightInd w:val="0"/>
        <w:spacing w:before="120" w:after="120" w:line="240" w:lineRule="auto"/>
        <w:rPr>
          <w:rFonts w:cstheme="minorHAnsi"/>
          <w:noProof/>
          <w:color w:val="7030A0"/>
        </w:rPr>
      </w:pPr>
      <w:r>
        <w:rPr>
          <w:rFonts w:cstheme="minorHAnsi"/>
          <w:noProof/>
          <w:color w:val="7030A0"/>
        </w:rPr>
        <w:t>T</w:t>
      </w:r>
      <w:r w:rsidR="005D50D3" w:rsidRPr="00043DA7">
        <w:rPr>
          <w:rFonts w:cstheme="minorHAnsi"/>
          <w:noProof/>
          <w:color w:val="7030A0"/>
        </w:rPr>
        <w:t>he AHRQ SES index score is a well-validated variable that describes the average SES of people living in small defined geographic areas (Bonito et al., 2008). Its value as a proxy for patient-level information is dependent on having the most granular-level data with respect to communities that patients live in.</w:t>
      </w:r>
      <w:r w:rsidR="005D50D3">
        <w:rPr>
          <w:rFonts w:cstheme="minorHAnsi"/>
          <w:noProof/>
        </w:rPr>
        <w:t xml:space="preserve"> </w:t>
      </w:r>
      <w:r w:rsidR="005D50D3" w:rsidRPr="00043DA7">
        <w:rPr>
          <w:rFonts w:cstheme="minorHAnsi"/>
          <w:noProof/>
          <w:color w:val="C00000"/>
        </w:rPr>
        <w:t xml:space="preserve">We </w:t>
      </w:r>
      <w:r w:rsidR="005D50D3" w:rsidRPr="00043DA7">
        <w:rPr>
          <w:rFonts w:cstheme="minorHAnsi"/>
          <w:noProof/>
          <w:color w:val="C00000"/>
        </w:rPr>
        <w:lastRenderedPageBreak/>
        <w:t xml:space="preserve">considered the area deprivation index (ADI) among many other potential indicators when we initially evaluated the impact of </w:t>
      </w:r>
      <w:r w:rsidR="005D50D3">
        <w:rPr>
          <w:rFonts w:cstheme="minorHAnsi"/>
          <w:noProof/>
          <w:color w:val="C00000"/>
        </w:rPr>
        <w:t>sociodemographic status (</w:t>
      </w:r>
      <w:r w:rsidR="005D50D3" w:rsidRPr="00043DA7">
        <w:rPr>
          <w:rFonts w:cstheme="minorHAnsi"/>
          <w:noProof/>
          <w:color w:val="C00000"/>
        </w:rPr>
        <w:t>SDS</w:t>
      </w:r>
      <w:r w:rsidR="005D50D3">
        <w:rPr>
          <w:rFonts w:cstheme="minorHAnsi"/>
          <w:noProof/>
          <w:color w:val="C00000"/>
        </w:rPr>
        <w:t>)</w:t>
      </w:r>
      <w:r w:rsidR="005D50D3" w:rsidRPr="00043DA7">
        <w:rPr>
          <w:rFonts w:cstheme="minorHAnsi"/>
          <w:noProof/>
          <w:color w:val="C00000"/>
        </w:rPr>
        <w:t xml:space="preserve"> indicators. We ultimately did not include the ADI at the time, partly due to the fact that the coefficients used to derive ADI had not been updated for many years. Recently, the coefficients for ADI have been updated and therefore we compared the ADI with the AHRQ SES Index and found them to be highly correlated. </w:t>
      </w:r>
      <w:r w:rsidR="005D50D3" w:rsidRPr="00043DA7">
        <w:rPr>
          <w:rFonts w:cstheme="minorHAnsi"/>
          <w:noProof/>
          <w:color w:val="7030A0"/>
        </w:rPr>
        <w:t xml:space="preserve">In this submission, we present analyses using the census block level, the most granular level possible </w:t>
      </w:r>
      <w:r w:rsidR="005D50D3">
        <w:rPr>
          <w:rFonts w:cstheme="minorHAnsi"/>
          <w:noProof/>
          <w:color w:val="7030A0"/>
        </w:rPr>
        <w:t>using ACS</w:t>
      </w:r>
      <w:r w:rsidR="005D50D3" w:rsidRPr="00043DA7">
        <w:rPr>
          <w:rFonts w:cstheme="minorHAnsi"/>
          <w:noProof/>
          <w:color w:val="7030A0"/>
        </w:rPr>
        <w:t xml:space="preserve">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w:t>
      </w:r>
      <w:r w:rsidR="005D50D3">
        <w:rPr>
          <w:rFonts w:cstheme="minorHAnsi"/>
          <w:noProof/>
          <w:color w:val="7030A0"/>
        </w:rPr>
        <w:t xml:space="preserve">. </w:t>
      </w:r>
      <w:r w:rsidR="00CD0F2F" w:rsidRPr="00CD0F2F">
        <w:rPr>
          <w:rFonts w:cstheme="minorHAnsi"/>
          <w:bCs/>
          <w:color w:val="C00000"/>
        </w:rPr>
        <w:t>We used the percentage of patients with an AHRQ SES index score equal to or below 46.0 to define the lowest quartile of the AHRQ SES Index and refer to this variable as “low AHRQ SES.”</w:t>
      </w:r>
    </w:p>
    <w:p w14:paraId="61179795"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u w:val="single"/>
        </w:rPr>
        <w:t>References</w:t>
      </w:r>
      <w:r w:rsidRPr="00051129">
        <w:rPr>
          <w:rFonts w:cstheme="minorHAnsi"/>
          <w:noProof/>
          <w:color w:val="7030A0"/>
        </w:rPr>
        <w:t>:</w:t>
      </w:r>
    </w:p>
    <w:p w14:paraId="611F2A4F"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Adler NE, Newman K. Socioeconomic disparities in health: pathways and policies. Health affairs (Project Hope). 2002; 21(2):60-76.</w:t>
      </w:r>
    </w:p>
    <w:p w14:paraId="03A70A38"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Blum AB, Egorova NN, Sosunov EA, et al. Impact of socioeconomic status measures on hospital profiling in New York City. Circulation. Cardiovascular quality and outcomes. May 2014; 7(3):391-397.</w:t>
      </w:r>
    </w:p>
    <w:p w14:paraId="3A3FC0F0"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Bonito A, Bann C, Eicheldinger C, Carpenter L. Creation of new race-ethnicity codes and socioeconomic status (SES) indicators for Medicare beneficiaries. Final Report, Sub-Task. 2008;2.</w:t>
      </w:r>
    </w:p>
    <w:p w14:paraId="3AD992AD" w14:textId="77777777" w:rsidR="005D50D3" w:rsidRPr="000A6F1B" w:rsidRDefault="005D50D3" w:rsidP="005D50D3">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Report to Congress: Social Risk factors and Performance Under Medicare’s Value-based Payment Programs. 2016; </w:t>
      </w:r>
      <w:hyperlink r:id="rId13" w:history="1">
        <w:r w:rsidRPr="000A6F1B">
          <w:rPr>
            <w:rStyle w:val="Hyperlink"/>
            <w:rFonts w:cstheme="minorHAnsi"/>
            <w:iCs/>
            <w:noProof/>
            <w:color w:val="C00000"/>
          </w:rPr>
          <w:t>https://aspe.hhs.gov/pdf-report/report-congress-social-risk-factors-and-performance-under-medicares-value-based-purchasing-programs</w:t>
        </w:r>
      </w:hyperlink>
      <w:r w:rsidRPr="000A6F1B">
        <w:rPr>
          <w:rFonts w:cstheme="minorHAnsi"/>
          <w:iCs/>
          <w:noProof/>
          <w:color w:val="C00000"/>
        </w:rPr>
        <w:t>. Accessed November 10, 2019.</w:t>
      </w:r>
    </w:p>
    <w:p w14:paraId="78001D3C" w14:textId="77777777" w:rsidR="00C72A25" w:rsidRPr="000A6F1B" w:rsidRDefault="00C72A25" w:rsidP="00C72A25">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14" w:history="1">
        <w:r w:rsidRPr="00C72A25">
          <w:rPr>
            <w:rStyle w:val="Hyperlink"/>
            <w:rFonts w:cstheme="minorHAnsi"/>
            <w:iCs/>
            <w:noProof/>
          </w:rPr>
          <w:t>https://aspe.hhs.gov/pdf-report/second-impact-report-to-congress</w:t>
        </w:r>
      </w:hyperlink>
      <w:r>
        <w:rPr>
          <w:rFonts w:cstheme="minorHAnsi"/>
          <w:iCs/>
          <w:noProof/>
          <w:color w:val="C00000"/>
        </w:rPr>
        <w:t>. Accessed January 4, 2021</w:t>
      </w:r>
      <w:r w:rsidRPr="000A6F1B">
        <w:rPr>
          <w:rFonts w:cstheme="minorHAnsi"/>
          <w:iCs/>
          <w:noProof/>
          <w:color w:val="C00000"/>
        </w:rPr>
        <w:t>.</w:t>
      </w:r>
    </w:p>
    <w:p w14:paraId="7BFFAFF6"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Eapen ZJ, McCoy LA, Fonarow GC, Yancy CW, Miranda ML, Peterson ED, Califf RM, Hernandez AF. Utility of socioeconomic status in predicting 30-day outcomes after heart failure hospitalization. Circ Heart Fail. May 2015; 8(3):473-80.</w:t>
      </w:r>
    </w:p>
    <w:p w14:paraId="1B0E6D33"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Gilman M, Adams EK, Hockenberry JM, Wilson IB, Milstein AS, Becker ER. California safety-net hospitals likely to be penalized by ACA value, readmission, and meaningful-use programs. Health Aff (Millwood). Aug 2014; 33(8):1314-22.</w:t>
      </w:r>
    </w:p>
    <w:p w14:paraId="138008AF"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Glymour MM, Kosheleva A, Boden-Albala B. Birth and adult residence in the Stroke Belt independently predict stroke mortality. Neurology. Dec 1 2009;73(22):1858-1865.</w:t>
      </w:r>
    </w:p>
    <w:p w14:paraId="31D9DC2B"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Howard VJ, Kleindorfer DO, Judd SE, et al. Disparities in stroke incidence contributing to disparities in stroke mortality. Ann Neurol 2011;69:619–627.</w:t>
      </w:r>
    </w:p>
    <w:p w14:paraId="0DE0391D" w14:textId="77777777" w:rsidR="005D50D3"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lastRenderedPageBreak/>
        <w:t>Hu J, Gonsahn MD, Nerenz DR. Socioeconomic status and readmissions: evidence from an urban teaching hospital. Health affairs (Project Hope). 2014; 33(5):778-785</w:t>
      </w:r>
      <w:r>
        <w:rPr>
          <w:rFonts w:cstheme="minorHAnsi"/>
          <w:noProof/>
          <w:color w:val="7030A0"/>
        </w:rPr>
        <w:t>.</w:t>
      </w:r>
    </w:p>
    <w:p w14:paraId="6DFBB8B1" w14:textId="77777777" w:rsidR="005D50D3" w:rsidRPr="00051129" w:rsidRDefault="005D50D3" w:rsidP="005D50D3">
      <w:pPr>
        <w:autoSpaceDE w:val="0"/>
        <w:autoSpaceDN w:val="0"/>
        <w:adjustRightInd w:val="0"/>
        <w:spacing w:before="120" w:after="120" w:line="240" w:lineRule="auto"/>
        <w:rPr>
          <w:rFonts w:cstheme="minorHAnsi"/>
          <w:noProof/>
          <w:color w:val="C00000"/>
        </w:rPr>
      </w:pPr>
      <w:r w:rsidRPr="00051129">
        <w:rPr>
          <w:rFonts w:cstheme="minorHAnsi"/>
          <w:noProof/>
          <w:color w:val="C00000"/>
        </w:rPr>
        <w:t>H. F. Chen, A. Nevola, T. M. Bird, et al. Understanding factors associated with readmission disparities among Delta region, Delta state, and other hospitals. Am J Manag Care May 2018.24 (5): e150-156.</w:t>
      </w:r>
    </w:p>
    <w:p w14:paraId="6CE9501D" w14:textId="77777777" w:rsidR="005D50D3" w:rsidRDefault="005D50D3" w:rsidP="005D50D3">
      <w:pPr>
        <w:autoSpaceDE w:val="0"/>
        <w:autoSpaceDN w:val="0"/>
        <w:adjustRightInd w:val="0"/>
        <w:spacing w:before="120" w:after="120" w:line="240" w:lineRule="auto"/>
        <w:rPr>
          <w:rFonts w:cstheme="minorHAnsi"/>
          <w:noProof/>
          <w:color w:val="C00000"/>
        </w:rPr>
      </w:pPr>
      <w:r w:rsidRPr="00051129">
        <w:rPr>
          <w:rFonts w:cstheme="minorHAnsi"/>
          <w:noProof/>
          <w:color w:val="C00000"/>
        </w:rPr>
        <w:t>Kaplan CM, Thompson MP, Waters TM. How Have 30-Day Readmission Penalties Affected Racial Disparities in Readmissions?: an Analysis from 2007 to 2014 in Five US States. J Gen Intern Med. 2019;34(6):878-883</w:t>
      </w:r>
      <w:r>
        <w:rPr>
          <w:rFonts w:cstheme="minorHAnsi"/>
          <w:noProof/>
          <w:color w:val="C00000"/>
        </w:rPr>
        <w:t>.</w:t>
      </w:r>
    </w:p>
    <w:p w14:paraId="4DB36571"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Khan JA, Casper M, Asimos AW, et al. Geographic and sociodemographic disparities in drive times to Joint Commission-certified primary stroke centers in North Carolina, South Carolina, and Georgia. Preventing chronic disease. Jul 2011;8(4):A79.</w:t>
      </w:r>
    </w:p>
    <w:p w14:paraId="76477218"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Mackenbach JP, Cavelaars AE, Kunst AE, Groenhof F. Socioeconomic inequalities in cardiovascular disease mortality; an international study. European heart journal. 2000; 21(14):1141-1151.</w:t>
      </w:r>
    </w:p>
    <w:p w14:paraId="2DF0FEF4" w14:textId="77777777" w:rsidR="005D50D3" w:rsidRPr="00051129"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Pedigo A, Seaver W, Odoi A. Identifying unique neighborhood characteristics to guide health planning for stroke and heart attack: fuzzy cluster and discriminant analyses approaches. PloS one. 2011;6(7):e22693.</w:t>
      </w:r>
    </w:p>
    <w:p w14:paraId="0CABCFCC" w14:textId="3E0D2401" w:rsidR="0021054A" w:rsidRPr="005D50D3" w:rsidRDefault="005D50D3" w:rsidP="005D50D3">
      <w:pPr>
        <w:autoSpaceDE w:val="0"/>
        <w:autoSpaceDN w:val="0"/>
        <w:adjustRightInd w:val="0"/>
        <w:spacing w:before="120" w:after="120" w:line="240" w:lineRule="auto"/>
        <w:rPr>
          <w:rFonts w:cstheme="minorHAnsi"/>
          <w:noProof/>
          <w:color w:val="7030A0"/>
        </w:rPr>
      </w:pPr>
      <w:r w:rsidRPr="00051129">
        <w:rPr>
          <w:rFonts w:cstheme="minorHAnsi"/>
          <w:noProof/>
          <w:color w:val="7030A0"/>
        </w:rPr>
        <w:t>Tonne C, Schwartz J, Mittleman M, Melly S, Suh H, Goldberg R. Long-term survival after acute myocardial infarction is lower in more deprived neighborhoods. Circulation. Jun 14 2005; 111(23):3063-3070</w:t>
      </w:r>
      <w:r>
        <w:rPr>
          <w:rFonts w:cstheme="minorHAnsi"/>
          <w:noProof/>
          <w:color w:val="7030A0"/>
        </w:rPr>
        <w:t>.</w:t>
      </w:r>
      <w:bookmarkEnd w:id="16"/>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8C274EB"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5A94997" w14:textId="77777777" w:rsidR="005D50D3" w:rsidRDefault="005D50D3" w:rsidP="005D50D3">
      <w:pPr>
        <w:autoSpaceDE w:val="0"/>
        <w:autoSpaceDN w:val="0"/>
        <w:adjustRightInd w:val="0"/>
        <w:spacing w:before="120" w:after="120" w:line="240" w:lineRule="auto"/>
        <w:rPr>
          <w:rFonts w:cstheme="minorHAnsi"/>
          <w:noProof/>
          <w:color w:val="C00000"/>
        </w:rPr>
      </w:pPr>
      <w:r w:rsidRPr="00043DA7">
        <w:rPr>
          <w:rFonts w:cstheme="minorHAnsi"/>
          <w:noProof/>
          <w:color w:val="C00000"/>
          <w:u w:val="single"/>
        </w:rPr>
        <w:t>Measure Score Reliability</w:t>
      </w:r>
    </w:p>
    <w:p w14:paraId="27533517" w14:textId="330A85F7" w:rsidR="004162D2" w:rsidRDefault="004162D2" w:rsidP="004162D2">
      <w:pPr>
        <w:autoSpaceDE w:val="0"/>
        <w:autoSpaceDN w:val="0"/>
        <w:adjustRightInd w:val="0"/>
        <w:spacing w:before="120" w:after="120" w:line="240" w:lineRule="auto"/>
        <w:rPr>
          <w:rFonts w:cstheme="minorHAnsi"/>
          <w:noProof/>
          <w:color w:val="C00000"/>
        </w:rPr>
      </w:pPr>
      <w:r>
        <w:rPr>
          <w:rFonts w:cstheme="minorHAnsi"/>
          <w:noProof/>
          <w:color w:val="C00000"/>
        </w:rPr>
        <w:t>We calculated split-sample reliability for the EDAC measures. We are unable to calculate signal</w:t>
      </w:r>
      <w:r w:rsidR="00A44EE8">
        <w:rPr>
          <w:rFonts w:cstheme="minorHAnsi"/>
          <w:noProof/>
          <w:color w:val="C00000"/>
        </w:rPr>
        <w:t>-</w:t>
      </w:r>
      <w:r>
        <w:rPr>
          <w:rFonts w:cstheme="minorHAnsi"/>
          <w:noProof/>
          <w:color w:val="C00000"/>
        </w:rPr>
        <w:t>to</w:t>
      </w:r>
      <w:r w:rsidR="00A44EE8">
        <w:rPr>
          <w:rFonts w:cstheme="minorHAnsi"/>
          <w:noProof/>
          <w:color w:val="C00000"/>
        </w:rPr>
        <w:t>-</w:t>
      </w:r>
      <w:r>
        <w:rPr>
          <w:rFonts w:cstheme="minorHAnsi"/>
          <w:noProof/>
          <w:color w:val="C00000"/>
        </w:rPr>
        <w:t xml:space="preserve">noise reliability because it is only computable for single one-way random effect models where the between-hospital variance is scalar. Our EDAC measures employ a hurdle model with correlated random effects where the hospital random effects follow a multivariate normal distrubtion with means of zero. Specifically, the hurdle model has two components: a random-effect logit model to estimate the odds of having at least one EDAC day within the entire population and a random-effect zero-truncated Poisson model to estimated EDAC days within patients with at least one EDAC day. </w:t>
      </w:r>
      <w:r w:rsidRPr="00E7257F">
        <w:rPr>
          <w:rFonts w:cstheme="minorHAnsi"/>
          <w:noProof/>
          <w:color w:val="C00000"/>
        </w:rPr>
        <w:t>Thus, there are two between</w:t>
      </w:r>
      <w:r>
        <w:rPr>
          <w:rFonts w:cstheme="minorHAnsi"/>
          <w:noProof/>
          <w:color w:val="C00000"/>
        </w:rPr>
        <w:t>-</w:t>
      </w:r>
      <w:r w:rsidRPr="00E7257F">
        <w:rPr>
          <w:rFonts w:cstheme="minorHAnsi"/>
          <w:noProof/>
          <w:color w:val="C00000"/>
        </w:rPr>
        <w:t xml:space="preserve"> hospital variances, and there is no clear method for creating a single signal to noise estimate using two signal estimates.</w:t>
      </w:r>
    </w:p>
    <w:p w14:paraId="08DDD75D" w14:textId="77777777" w:rsidR="00C2185C" w:rsidRDefault="00C2185C" w:rsidP="00C2185C">
      <w:pPr>
        <w:autoSpaceDE w:val="0"/>
        <w:autoSpaceDN w:val="0"/>
        <w:adjustRightInd w:val="0"/>
        <w:spacing w:before="120" w:after="120" w:line="240" w:lineRule="auto"/>
        <w:rPr>
          <w:rFonts w:cstheme="minorHAnsi"/>
          <w:noProof/>
          <w:color w:val="C00000"/>
        </w:rPr>
      </w:pPr>
      <w:r w:rsidRPr="00043DA7">
        <w:rPr>
          <w:rFonts w:cstheme="minorHAnsi"/>
          <w:noProof/>
          <w:color w:val="C00000"/>
          <w:u w:val="single"/>
        </w:rPr>
        <w:t>Split-Sample Reliability</w:t>
      </w:r>
    </w:p>
    <w:p w14:paraId="419BCF1F" w14:textId="77777777" w:rsidR="00C2185C" w:rsidRDefault="00C2185C" w:rsidP="00C2185C">
      <w:pPr>
        <w:autoSpaceDE w:val="0"/>
        <w:autoSpaceDN w:val="0"/>
        <w:adjustRightInd w:val="0"/>
        <w:spacing w:before="120" w:after="120" w:line="240" w:lineRule="auto"/>
        <w:rPr>
          <w:rFonts w:cstheme="minorHAnsi"/>
          <w:noProof/>
          <w:color w:val="C00000"/>
        </w:rPr>
      </w:pPr>
      <w:r w:rsidRPr="00043DA7">
        <w:rPr>
          <w:rFonts w:cstheme="minorHAnsi"/>
          <w:noProof/>
          <w:color w:val="C00000"/>
        </w:rPr>
        <w:lastRenderedPageBreak/>
        <w:t xml:space="preserve">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That is, we take a "test-retest" approach </w:t>
      </w:r>
      <w:r>
        <w:rPr>
          <w:rFonts w:cstheme="minorHAnsi"/>
          <w:noProof/>
          <w:color w:val="C00000"/>
        </w:rPr>
        <w:t xml:space="preserve">(which we refer to here as split-sample reliability) </w:t>
      </w:r>
      <w:r w:rsidRPr="00043DA7">
        <w:rPr>
          <w:rFonts w:cstheme="minorHAnsi"/>
          <w:noProof/>
          <w:color w:val="C00000"/>
        </w:rPr>
        <w:t>in which hospital performance is measured once using a random subset of patients, and then measured again using a second random subset exclusive of the first, and the agreement of the two resulting performance measures compared across hospitals (Rousson, Gasser, and Seifert, 2002).</w:t>
      </w:r>
    </w:p>
    <w:p w14:paraId="1165A4EB" w14:textId="77777777" w:rsidR="00C2185C" w:rsidRDefault="00C2185C" w:rsidP="00C2185C">
      <w:pPr>
        <w:autoSpaceDE w:val="0"/>
        <w:autoSpaceDN w:val="0"/>
        <w:adjustRightInd w:val="0"/>
        <w:spacing w:before="120" w:after="120" w:line="240" w:lineRule="auto"/>
        <w:rPr>
          <w:rFonts w:cstheme="minorHAnsi"/>
          <w:noProof/>
          <w:color w:val="C00000"/>
        </w:rPr>
      </w:pPr>
      <w:r w:rsidRPr="00043DA7">
        <w:rPr>
          <w:rFonts w:cstheme="minorHAnsi"/>
          <w:noProof/>
          <w:color w:val="C00000"/>
        </w:rPr>
        <w:t xml:space="preserve">For </w:t>
      </w:r>
      <w:r>
        <w:rPr>
          <w:rFonts w:cstheme="minorHAnsi"/>
          <w:noProof/>
          <w:color w:val="C00000"/>
        </w:rPr>
        <w:t>split-sample</w:t>
      </w:r>
      <w:r w:rsidRPr="00043DA7">
        <w:rPr>
          <w:rFonts w:cstheme="minorHAnsi"/>
          <w:noProof/>
          <w:color w:val="C00000"/>
        </w:rPr>
        <w:t xml:space="preserve"> reliability of the measure in aged 65 years and older, we randomly sampled half of patients within each hospital for a three year period, calculated the measure for each hospital, and repeated the calculation using the second half.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(Shrout &amp; Fleiss, 1979), and assessed the values according to </w:t>
      </w:r>
      <w:r>
        <w:rPr>
          <w:rFonts w:cstheme="minorHAnsi"/>
          <w:noProof/>
          <w:color w:val="C00000"/>
        </w:rPr>
        <w:t>published standards</w:t>
      </w:r>
      <w:r w:rsidRPr="00043DA7">
        <w:rPr>
          <w:rFonts w:cstheme="minorHAnsi"/>
          <w:noProof/>
          <w:color w:val="C00000"/>
        </w:rPr>
        <w:t>. Specifically, we used a combined 2016-2019 sample, randomly split it into two approximately equal subsets of pa</w:t>
      </w:r>
      <w:r>
        <w:rPr>
          <w:rFonts w:cstheme="minorHAnsi"/>
          <w:noProof/>
          <w:color w:val="C00000"/>
        </w:rPr>
        <w:t xml:space="preserve">tients, and calculated EDAC </w:t>
      </w:r>
      <w:r w:rsidRPr="00043DA7">
        <w:rPr>
          <w:rFonts w:cstheme="minorHAnsi"/>
          <w:noProof/>
          <w:color w:val="C00000"/>
        </w:rPr>
        <w:t xml:space="preserve">for each hospital for each sample. The agreement of the two </w:t>
      </w:r>
      <w:r>
        <w:rPr>
          <w:rFonts w:cstheme="minorHAnsi"/>
          <w:noProof/>
          <w:color w:val="C00000"/>
        </w:rPr>
        <w:t>EDAC score</w:t>
      </w:r>
      <w:r w:rsidRPr="00043DA7">
        <w:rPr>
          <w:rFonts w:cstheme="minorHAnsi"/>
          <w:noProof/>
          <w:color w:val="C00000"/>
        </w:rPr>
        <w:t>s was quantified for hospitals in each sample using the intra-class correlation as defined by ICC (2,1). (Shrout &amp; Fleiss, 1979)</w:t>
      </w:r>
      <w:r>
        <w:rPr>
          <w:rFonts w:cstheme="minorHAnsi"/>
          <w:noProof/>
          <w:color w:val="C00000"/>
        </w:rPr>
        <w:t>.</w:t>
      </w:r>
    </w:p>
    <w:p w14:paraId="037477E2" w14:textId="77777777" w:rsidR="00C2185C" w:rsidRDefault="00C2185C" w:rsidP="00C2185C">
      <w:pPr>
        <w:autoSpaceDE w:val="0"/>
        <w:autoSpaceDN w:val="0"/>
        <w:adjustRightInd w:val="0"/>
        <w:spacing w:before="120" w:after="120" w:line="240" w:lineRule="auto"/>
        <w:rPr>
          <w:rFonts w:cstheme="minorHAnsi"/>
          <w:noProof/>
          <w:color w:val="C00000"/>
        </w:rPr>
      </w:pPr>
      <w:r w:rsidRPr="00043DA7">
        <w:rPr>
          <w:rFonts w:cstheme="minorHAnsi"/>
          <w:noProof/>
          <w:color w:val="C00000"/>
        </w:rPr>
        <w:t>Using two non-overlapping random samples provides a conservative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w:t>
      </w:r>
      <w:r w:rsidRPr="00043DA7">
        <w:rPr>
          <w:color w:val="C00000"/>
        </w:rPr>
        <w:t xml:space="preserve"> </w:t>
      </w:r>
      <w:r w:rsidRPr="00043DA7">
        <w:rPr>
          <w:rFonts w:cstheme="minorHAnsi"/>
          <w:noProof/>
          <w:color w:val="C00000"/>
        </w:rPr>
        <w:t xml:space="preserve">This leads to an underestimate in the actual </w:t>
      </w:r>
      <w:r>
        <w:rPr>
          <w:rFonts w:cstheme="minorHAnsi"/>
          <w:noProof/>
          <w:color w:val="C00000"/>
        </w:rPr>
        <w:t>split-sample</w:t>
      </w:r>
      <w:r w:rsidRPr="00043DA7">
        <w:rPr>
          <w:rFonts w:cstheme="minorHAnsi"/>
          <w:noProof/>
          <w:color w:val="C00000"/>
        </w:rPr>
        <w:t xml:space="preserve">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2627C888" w14:textId="77777777" w:rsidR="00C2185C" w:rsidRDefault="00C2185C" w:rsidP="00C2185C">
      <w:pPr>
        <w:autoSpaceDE w:val="0"/>
        <w:autoSpaceDN w:val="0"/>
        <w:adjustRightInd w:val="0"/>
        <w:spacing w:before="120" w:after="120" w:line="240" w:lineRule="auto"/>
        <w:rPr>
          <w:rFonts w:ascii="Calibri" w:eastAsia="Times New Roman" w:hAnsi="Calibri" w:cs="Calibri"/>
          <w:color w:val="C00000"/>
        </w:rPr>
      </w:pPr>
      <w:r w:rsidRPr="00043DA7">
        <w:rPr>
          <w:rFonts w:cstheme="minorHAnsi"/>
          <w:bCs/>
          <w:color w:val="C00000"/>
          <w:u w:val="single"/>
        </w:rPr>
        <w:t>Additional Information</w:t>
      </w:r>
    </w:p>
    <w:p w14:paraId="5F44E26B" w14:textId="77777777" w:rsidR="00C2185C" w:rsidRDefault="00C2185C" w:rsidP="00C2185C">
      <w:pPr>
        <w:autoSpaceDE w:val="0"/>
        <w:autoSpaceDN w:val="0"/>
        <w:adjustRightInd w:val="0"/>
        <w:spacing w:before="120" w:after="120" w:line="240" w:lineRule="auto"/>
        <w:rPr>
          <w:rFonts w:cstheme="minorHAnsi"/>
          <w:bCs/>
          <w:color w:val="C00000"/>
        </w:rPr>
      </w:pPr>
      <w:r w:rsidRPr="00043DA7">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r>
        <w:rPr>
          <w:rFonts w:cstheme="minorHAnsi"/>
          <w:bCs/>
          <w:color w:val="C00000"/>
        </w:rPr>
        <w:t>.</w:t>
      </w:r>
    </w:p>
    <w:p w14:paraId="70AF1AFA" w14:textId="77777777" w:rsidR="00C2185C" w:rsidRDefault="00C2185C" w:rsidP="00C2185C">
      <w:pPr>
        <w:autoSpaceDE w:val="0"/>
        <w:autoSpaceDN w:val="0"/>
        <w:adjustRightInd w:val="0"/>
        <w:spacing w:before="120" w:after="120" w:line="240" w:lineRule="auto"/>
        <w:rPr>
          <w:rFonts w:cstheme="minorHAnsi"/>
          <w:bCs/>
          <w:color w:val="C00000"/>
        </w:rPr>
      </w:pPr>
      <w:r w:rsidRPr="00043DA7">
        <w:rPr>
          <w:rFonts w:cstheme="minorHAnsi"/>
          <w:bCs/>
          <w:color w:val="C00000"/>
        </w:rPr>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r>
        <w:rPr>
          <w:rFonts w:cstheme="minorHAnsi"/>
          <w:bCs/>
          <w:color w:val="C00000"/>
        </w:rPr>
        <w:t>.</w:t>
      </w:r>
    </w:p>
    <w:p w14:paraId="08AAEF8C" w14:textId="6CD6269B" w:rsidR="00C2185C" w:rsidRDefault="00C2185C" w:rsidP="00C2185C">
      <w:pPr>
        <w:autoSpaceDE w:val="0"/>
        <w:autoSpaceDN w:val="0"/>
        <w:adjustRightInd w:val="0"/>
        <w:spacing w:before="120" w:after="120" w:line="240" w:lineRule="auto"/>
        <w:rPr>
          <w:rFonts w:cstheme="minorHAnsi"/>
          <w:bCs/>
          <w:color w:val="C00000"/>
        </w:rPr>
      </w:pPr>
      <w:r w:rsidRPr="00043DA7">
        <w:rPr>
          <w:rFonts w:cstheme="minorHAnsi"/>
          <w:bCs/>
          <w:color w:val="C00000"/>
        </w:rPr>
        <w:t xml:space="preserve">Furthermore, we assessed the variation in the frequency of the variables over time: Detailed information is presented in the measure’s </w:t>
      </w:r>
      <w:hyperlink r:id="rId15" w:history="1">
        <w:r w:rsidRPr="00A44EE8">
          <w:rPr>
            <w:rStyle w:val="Hyperlink"/>
            <w:rFonts w:cstheme="minorHAnsi"/>
            <w:bCs/>
          </w:rPr>
          <w:t>2020 Condition-Specific Measure Updates and Specifications Report</w:t>
        </w:r>
      </w:hyperlink>
      <w:r>
        <w:rPr>
          <w:rFonts w:cstheme="minorHAnsi"/>
          <w:bCs/>
          <w:color w:val="C00000"/>
        </w:rPr>
        <w:t>.</w:t>
      </w:r>
    </w:p>
    <w:p w14:paraId="3CD8A0CA" w14:textId="77777777" w:rsidR="00A44EE8" w:rsidRDefault="00A44EE8" w:rsidP="005D50D3">
      <w:pPr>
        <w:autoSpaceDE w:val="0"/>
        <w:autoSpaceDN w:val="0"/>
        <w:adjustRightInd w:val="0"/>
        <w:spacing w:before="120" w:after="120" w:line="240" w:lineRule="auto"/>
        <w:rPr>
          <w:rFonts w:cstheme="minorHAnsi"/>
          <w:bCs/>
          <w:color w:val="C00000"/>
          <w:u w:val="single"/>
        </w:rPr>
      </w:pPr>
    </w:p>
    <w:p w14:paraId="7E4C344B" w14:textId="6E93F2DB" w:rsidR="005D50D3" w:rsidRPr="008E78D8" w:rsidRDefault="005D50D3" w:rsidP="005D50D3">
      <w:pPr>
        <w:autoSpaceDE w:val="0"/>
        <w:autoSpaceDN w:val="0"/>
        <w:adjustRightInd w:val="0"/>
        <w:spacing w:before="120" w:after="120" w:line="240" w:lineRule="auto"/>
        <w:rPr>
          <w:rFonts w:cstheme="minorHAnsi"/>
          <w:bCs/>
          <w:color w:val="C00000"/>
          <w:u w:val="single"/>
        </w:rPr>
      </w:pPr>
      <w:r w:rsidRPr="008E78D8">
        <w:rPr>
          <w:rFonts w:cstheme="minorHAnsi"/>
          <w:bCs/>
          <w:color w:val="C00000"/>
          <w:u w:val="single"/>
        </w:rPr>
        <w:lastRenderedPageBreak/>
        <w:t>References</w:t>
      </w:r>
    </w:p>
    <w:p w14:paraId="4C7F123D" w14:textId="77777777" w:rsidR="005D50D3" w:rsidRPr="00051129" w:rsidRDefault="005D50D3" w:rsidP="005D50D3">
      <w:pPr>
        <w:autoSpaceDE w:val="0"/>
        <w:autoSpaceDN w:val="0"/>
        <w:adjustRightInd w:val="0"/>
        <w:spacing w:before="120" w:after="120" w:line="240" w:lineRule="auto"/>
        <w:rPr>
          <w:rFonts w:cstheme="minorHAnsi"/>
          <w:bCs/>
          <w:color w:val="C00000"/>
        </w:rPr>
      </w:pPr>
      <w:r w:rsidRPr="00051129">
        <w:rPr>
          <w:rFonts w:cstheme="minorHAnsi"/>
          <w:bCs/>
          <w:color w:val="C00000"/>
        </w:rPr>
        <w:t xml:space="preserve">Adams J, </w:t>
      </w:r>
      <w:proofErr w:type="spellStart"/>
      <w:r w:rsidRPr="00051129">
        <w:rPr>
          <w:rFonts w:cstheme="minorHAnsi"/>
          <w:bCs/>
          <w:color w:val="C00000"/>
        </w:rPr>
        <w:t>Mehrota</w:t>
      </w:r>
      <w:proofErr w:type="spellEnd"/>
      <w:r w:rsidRPr="00051129">
        <w:rPr>
          <w:rFonts w:cstheme="minorHAnsi"/>
          <w:bCs/>
          <w:color w:val="C00000"/>
        </w:rPr>
        <w:t xml:space="preserve">, A, </w:t>
      </w:r>
      <w:proofErr w:type="spellStart"/>
      <w:r w:rsidRPr="00051129">
        <w:rPr>
          <w:rFonts w:cstheme="minorHAnsi"/>
          <w:bCs/>
          <w:color w:val="C00000"/>
        </w:rPr>
        <w:t>Thoman</w:t>
      </w:r>
      <w:proofErr w:type="spellEnd"/>
      <w:r w:rsidRPr="00051129">
        <w:rPr>
          <w:rFonts w:cstheme="minorHAnsi"/>
          <w:bCs/>
          <w:color w:val="C00000"/>
        </w:rPr>
        <w:t xml:space="preserve"> J, McGlynn, E. (2010). Physician cost profiling – reliability and risk of misclassification. NEJM, 362(11): 1014-1021.</w:t>
      </w:r>
    </w:p>
    <w:p w14:paraId="41EB84B4" w14:textId="77777777" w:rsidR="005D50D3" w:rsidRPr="00051129" w:rsidRDefault="005D50D3" w:rsidP="005D50D3">
      <w:pPr>
        <w:autoSpaceDE w:val="0"/>
        <w:autoSpaceDN w:val="0"/>
        <w:adjustRightInd w:val="0"/>
        <w:spacing w:before="120" w:after="120" w:line="240" w:lineRule="auto"/>
        <w:rPr>
          <w:rFonts w:cstheme="minorHAnsi"/>
          <w:bCs/>
          <w:color w:val="C00000"/>
        </w:rPr>
      </w:pPr>
      <w:r w:rsidRPr="00051129">
        <w:rPr>
          <w:rFonts w:cstheme="minorHAnsi"/>
          <w:bCs/>
          <w:color w:val="C00000"/>
        </w:rPr>
        <w:t>Brown, W. (1910). Some experimental results in the correlation of mental abilities. British Journal of Psychology, 3, 296–322.</w:t>
      </w:r>
    </w:p>
    <w:p w14:paraId="7F1021AE" w14:textId="77777777" w:rsidR="005D50D3" w:rsidRPr="00051129" w:rsidRDefault="005D50D3" w:rsidP="005D50D3">
      <w:pPr>
        <w:autoSpaceDE w:val="0"/>
        <w:autoSpaceDN w:val="0"/>
        <w:adjustRightInd w:val="0"/>
        <w:spacing w:before="120" w:after="120" w:line="240" w:lineRule="auto"/>
        <w:rPr>
          <w:rFonts w:cstheme="minorHAnsi"/>
          <w:bCs/>
          <w:color w:val="C00000"/>
        </w:rPr>
      </w:pPr>
      <w:r w:rsidRPr="00051129">
        <w:rPr>
          <w:rFonts w:cstheme="minorHAnsi"/>
          <w:bCs/>
          <w:color w:val="C00000"/>
        </w:rPr>
        <w:t>Landis J, Koch G, The measurement of observer agreement for categorical data, Biometrics, 1977;33:159-174.</w:t>
      </w:r>
    </w:p>
    <w:p w14:paraId="28E91AAF" w14:textId="77777777" w:rsidR="005D50D3" w:rsidRPr="00051129" w:rsidRDefault="005D50D3" w:rsidP="005D50D3">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Rousson</w:t>
      </w:r>
      <w:proofErr w:type="spellEnd"/>
      <w:r w:rsidRPr="00051129">
        <w:rPr>
          <w:rFonts w:cstheme="minorHAnsi"/>
          <w:bCs/>
          <w:color w:val="C00000"/>
        </w:rPr>
        <w:t xml:space="preserve"> V, Gasser T, Seifert B. "Assessing </w:t>
      </w:r>
      <w:proofErr w:type="spellStart"/>
      <w:r w:rsidRPr="00051129">
        <w:rPr>
          <w:rFonts w:cstheme="minorHAnsi"/>
          <w:bCs/>
          <w:color w:val="C00000"/>
        </w:rPr>
        <w:t>intrarater</w:t>
      </w:r>
      <w:proofErr w:type="spellEnd"/>
      <w:r w:rsidRPr="00051129">
        <w:rPr>
          <w:rFonts w:cstheme="minorHAnsi"/>
          <w:bCs/>
          <w:color w:val="C00000"/>
        </w:rPr>
        <w:t xml:space="preserve">, interrater and test–retest reliability of continuous measurements," Statistics in Medicine, 2002, 21:3431-3446. </w:t>
      </w:r>
    </w:p>
    <w:p w14:paraId="11B1698B" w14:textId="77777777" w:rsidR="005D50D3" w:rsidRDefault="005D50D3" w:rsidP="005D50D3">
      <w:pPr>
        <w:autoSpaceDE w:val="0"/>
        <w:autoSpaceDN w:val="0"/>
        <w:adjustRightInd w:val="0"/>
        <w:spacing w:before="120" w:after="120" w:line="240" w:lineRule="auto"/>
        <w:rPr>
          <w:rFonts w:cstheme="minorHAnsi"/>
          <w:bCs/>
          <w:color w:val="C00000"/>
        </w:rPr>
      </w:pPr>
      <w:proofErr w:type="spellStart"/>
      <w:r w:rsidRPr="00051129">
        <w:rPr>
          <w:rFonts w:cstheme="minorHAnsi"/>
          <w:bCs/>
          <w:color w:val="C00000"/>
        </w:rPr>
        <w:t>Shrout</w:t>
      </w:r>
      <w:proofErr w:type="spellEnd"/>
      <w:r w:rsidRPr="00051129">
        <w:rPr>
          <w:rFonts w:cstheme="minorHAnsi"/>
          <w:bCs/>
          <w:color w:val="C00000"/>
        </w:rPr>
        <w:t xml:space="preserve"> P, Fleiss J. Intraclass correlations: uses in assessing rater reliability. Psychological Bulletin, 1979, 86, 420-3428</w:t>
      </w:r>
      <w:r>
        <w:rPr>
          <w:rFonts w:cstheme="minorHAnsi"/>
          <w:bCs/>
          <w:color w:val="C00000"/>
        </w:rPr>
        <w:t>.</w:t>
      </w:r>
    </w:p>
    <w:p w14:paraId="5E2AB54A" w14:textId="77777777" w:rsidR="005D50D3" w:rsidRPr="008E78D8" w:rsidRDefault="005D50D3" w:rsidP="005D50D3">
      <w:pPr>
        <w:autoSpaceDE w:val="0"/>
        <w:autoSpaceDN w:val="0"/>
        <w:adjustRightInd w:val="0"/>
        <w:spacing w:before="120" w:after="120" w:line="240" w:lineRule="auto"/>
        <w:rPr>
          <w:rFonts w:cstheme="minorHAnsi"/>
          <w:bCs/>
          <w:color w:val="C00000"/>
        </w:rPr>
      </w:pPr>
      <w:r w:rsidRPr="008E78D8">
        <w:rPr>
          <w:rFonts w:cstheme="minorHAnsi"/>
          <w:bCs/>
          <w:color w:val="C00000"/>
        </w:rPr>
        <w:t>Spearman, Charles, C. (1910). Correlation calculated from faulty data. British Journal of Psychology, 3, 271–295.</w:t>
      </w:r>
    </w:p>
    <w:p w14:paraId="56D30083" w14:textId="77777777" w:rsidR="005D50D3"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177E17B5" w14:textId="77777777" w:rsidR="005D50D3" w:rsidRPr="006A0885" w:rsidRDefault="005D50D3" w:rsidP="005D50D3">
      <w:pPr>
        <w:autoSpaceDE w:val="0"/>
        <w:autoSpaceDN w:val="0"/>
        <w:adjustRightInd w:val="0"/>
        <w:spacing w:before="120" w:after="120" w:line="240" w:lineRule="auto"/>
        <w:rPr>
          <w:rFonts w:cstheme="minorHAnsi"/>
          <w:bCs/>
          <w:color w:val="C00000"/>
          <w:u w:val="single"/>
        </w:rPr>
      </w:pPr>
      <w:r w:rsidRPr="006A0885">
        <w:rPr>
          <w:rFonts w:cstheme="minorHAnsi"/>
          <w:bCs/>
          <w:color w:val="C00000"/>
          <w:u w:val="single"/>
        </w:rPr>
        <w:t>Split-Sample Reliability</w:t>
      </w:r>
    </w:p>
    <w:p w14:paraId="5C1BC542" w14:textId="7062E02D" w:rsidR="007E1D96" w:rsidRPr="00620A7C" w:rsidRDefault="007E1D96" w:rsidP="007E1D96">
      <w:pPr>
        <w:autoSpaceDE w:val="0"/>
        <w:autoSpaceDN w:val="0"/>
        <w:adjustRightInd w:val="0"/>
        <w:spacing w:before="120" w:after="120" w:line="240" w:lineRule="auto"/>
        <w:rPr>
          <w:rFonts w:cstheme="minorHAnsi"/>
          <w:bCs/>
          <w:color w:val="C00000"/>
        </w:rPr>
      </w:pPr>
      <w:r w:rsidRPr="004C008D">
        <w:rPr>
          <w:rFonts w:cstheme="minorHAnsi"/>
          <w:bCs/>
          <w:color w:val="C00000"/>
        </w:rPr>
        <w:t xml:space="preserve">We </w:t>
      </w:r>
      <w:r w:rsidR="003070C1">
        <w:rPr>
          <w:rFonts w:cstheme="minorHAnsi"/>
          <w:bCs/>
          <w:color w:val="C00000"/>
        </w:rPr>
        <w:t xml:space="preserve">show </w:t>
      </w:r>
      <w:r w:rsidRPr="004C008D">
        <w:rPr>
          <w:rFonts w:cstheme="minorHAnsi"/>
          <w:bCs/>
          <w:color w:val="C00000"/>
        </w:rPr>
        <w:t xml:space="preserve">split-sample reliability results </w:t>
      </w:r>
      <w:r w:rsidR="00FD688E">
        <w:rPr>
          <w:rFonts w:cstheme="minorHAnsi"/>
          <w:bCs/>
          <w:color w:val="C00000"/>
        </w:rPr>
        <w:t xml:space="preserve">(ICC with Spearman Brown adjustment) </w:t>
      </w:r>
      <w:r w:rsidRPr="004C008D">
        <w:rPr>
          <w:rFonts w:cstheme="minorHAnsi"/>
          <w:bCs/>
          <w:color w:val="C00000"/>
        </w:rPr>
        <w:t>be</w:t>
      </w:r>
      <w:r w:rsidR="00C2185C">
        <w:rPr>
          <w:rFonts w:cstheme="minorHAnsi"/>
          <w:bCs/>
          <w:color w:val="C00000"/>
        </w:rPr>
        <w:t>low in Table 2</w:t>
      </w:r>
      <w:r w:rsidRPr="004C008D">
        <w:rPr>
          <w:rFonts w:cstheme="minorHAnsi"/>
          <w:bCs/>
          <w:color w:val="C00000"/>
        </w:rPr>
        <w:t>, for different volume cutoffs.</w:t>
      </w:r>
    </w:p>
    <w:p w14:paraId="66962C3B" w14:textId="13B859D7" w:rsidR="007E1D96" w:rsidRPr="007E1D96" w:rsidRDefault="007E1D96" w:rsidP="007E1D96">
      <w:pPr>
        <w:pStyle w:val="Caption"/>
        <w:keepNext/>
        <w:rPr>
          <w:color w:val="C00000"/>
          <w:sz w:val="22"/>
        </w:rPr>
      </w:pPr>
      <w:r w:rsidRPr="007E1D96">
        <w:rPr>
          <w:color w:val="C00000"/>
          <w:sz w:val="22"/>
        </w:rPr>
        <w:t xml:space="preserve">Table </w:t>
      </w:r>
      <w:r w:rsidRPr="007E1D96">
        <w:rPr>
          <w:color w:val="C00000"/>
          <w:sz w:val="22"/>
        </w:rPr>
        <w:fldChar w:fldCharType="begin"/>
      </w:r>
      <w:r w:rsidRPr="007E1D96">
        <w:rPr>
          <w:color w:val="C00000"/>
          <w:sz w:val="22"/>
        </w:rPr>
        <w:instrText xml:space="preserve"> SEQ Table \* ARABIC </w:instrText>
      </w:r>
      <w:r w:rsidRPr="007E1D96">
        <w:rPr>
          <w:color w:val="C00000"/>
          <w:sz w:val="22"/>
        </w:rPr>
        <w:fldChar w:fldCharType="separate"/>
      </w:r>
      <w:r w:rsidR="00990E34">
        <w:rPr>
          <w:noProof/>
          <w:color w:val="C00000"/>
          <w:sz w:val="22"/>
        </w:rPr>
        <w:t>2</w:t>
      </w:r>
      <w:r w:rsidRPr="007E1D96">
        <w:rPr>
          <w:color w:val="C00000"/>
          <w:sz w:val="22"/>
        </w:rPr>
        <w:fldChar w:fldCharType="end"/>
      </w:r>
      <w:r w:rsidRPr="007E1D96">
        <w:rPr>
          <w:color w:val="C00000"/>
          <w:sz w:val="22"/>
        </w:rPr>
        <w:t>. Split-sample reliability for the PN EDAC measure score</w:t>
      </w:r>
    </w:p>
    <w:tbl>
      <w:tblPr>
        <w:tblStyle w:val="TableGrid1"/>
        <w:tblW w:w="5000" w:type="pct"/>
        <w:tblLook w:val="04A0" w:firstRow="1" w:lastRow="0" w:firstColumn="1" w:lastColumn="0" w:noHBand="0" w:noVBand="1"/>
      </w:tblPr>
      <w:tblGrid>
        <w:gridCol w:w="2286"/>
        <w:gridCol w:w="1420"/>
        <w:gridCol w:w="1229"/>
        <w:gridCol w:w="1610"/>
        <w:gridCol w:w="1507"/>
        <w:gridCol w:w="1298"/>
      </w:tblGrid>
      <w:tr w:rsidR="007E1D96" w:rsidRPr="00FD688E" w14:paraId="6DAE0FE8" w14:textId="77777777" w:rsidTr="00CB0EAD">
        <w:trPr>
          <w:trHeight w:val="1040"/>
        </w:trPr>
        <w:tc>
          <w:tcPr>
            <w:tcW w:w="1222" w:type="pct"/>
            <w:hideMark/>
          </w:tcPr>
          <w:p w14:paraId="306B515D" w14:textId="77777777" w:rsidR="007E1D96" w:rsidRPr="00FD688E" w:rsidRDefault="007E1D96" w:rsidP="007E1D96">
            <w:pPr>
              <w:jc w:val="center"/>
              <w:rPr>
                <w:rFonts w:cstheme="minorHAnsi"/>
                <w:b/>
                <w:bCs/>
                <w:color w:val="C00000"/>
              </w:rPr>
            </w:pPr>
            <w:bookmarkStart w:id="17" w:name="RANGE!B1:G7"/>
            <w:r w:rsidRPr="00FD688E">
              <w:rPr>
                <w:rFonts w:cstheme="minorHAnsi"/>
                <w:b/>
                <w:bCs/>
                <w:color w:val="C00000"/>
              </w:rPr>
              <w:t>Hospitals Included for ICC calculation</w:t>
            </w:r>
            <w:bookmarkEnd w:id="17"/>
          </w:p>
        </w:tc>
        <w:tc>
          <w:tcPr>
            <w:tcW w:w="759" w:type="pct"/>
            <w:hideMark/>
          </w:tcPr>
          <w:p w14:paraId="201D3534" w14:textId="77777777" w:rsidR="007E1D96" w:rsidRPr="00FD688E" w:rsidRDefault="007E1D96" w:rsidP="007E1D96">
            <w:pPr>
              <w:jc w:val="center"/>
              <w:rPr>
                <w:rFonts w:cstheme="minorHAnsi"/>
                <w:b/>
                <w:bCs/>
                <w:color w:val="C00000"/>
              </w:rPr>
            </w:pPr>
            <w:r w:rsidRPr="00FD688E">
              <w:rPr>
                <w:rFonts w:cstheme="minorHAnsi"/>
                <w:b/>
                <w:bCs/>
                <w:color w:val="C00000"/>
              </w:rPr>
              <w:t>Split-Sample ICC with Spearman Brown Adjustment</w:t>
            </w:r>
          </w:p>
        </w:tc>
        <w:tc>
          <w:tcPr>
            <w:tcW w:w="657" w:type="pct"/>
            <w:hideMark/>
          </w:tcPr>
          <w:p w14:paraId="1B8ECC42" w14:textId="77777777" w:rsidR="007E1D96" w:rsidRPr="00FD688E" w:rsidRDefault="007E1D96" w:rsidP="007E1D96">
            <w:pPr>
              <w:jc w:val="center"/>
              <w:rPr>
                <w:rFonts w:cstheme="minorHAnsi"/>
                <w:b/>
                <w:bCs/>
                <w:color w:val="C00000"/>
              </w:rPr>
            </w:pPr>
            <w:r w:rsidRPr="00FD688E">
              <w:rPr>
                <w:rFonts w:cstheme="minorHAnsi"/>
                <w:b/>
                <w:bCs/>
                <w:color w:val="C00000"/>
              </w:rPr>
              <w:t>Number of Hospitals</w:t>
            </w:r>
          </w:p>
        </w:tc>
        <w:tc>
          <w:tcPr>
            <w:tcW w:w="861" w:type="pct"/>
            <w:hideMark/>
          </w:tcPr>
          <w:p w14:paraId="503EB493" w14:textId="77777777" w:rsidR="007E1D96" w:rsidRPr="00FD688E" w:rsidRDefault="007E1D96" w:rsidP="007E1D96">
            <w:pPr>
              <w:jc w:val="center"/>
              <w:rPr>
                <w:rFonts w:cstheme="minorHAnsi"/>
                <w:b/>
                <w:bCs/>
                <w:color w:val="C00000"/>
              </w:rPr>
            </w:pPr>
            <w:r w:rsidRPr="00FD688E">
              <w:rPr>
                <w:rFonts w:cstheme="minorHAnsi"/>
                <w:b/>
                <w:bCs/>
                <w:color w:val="C00000"/>
              </w:rPr>
              <w:t>Number of Admissions</w:t>
            </w:r>
          </w:p>
        </w:tc>
        <w:tc>
          <w:tcPr>
            <w:tcW w:w="806" w:type="pct"/>
            <w:hideMark/>
          </w:tcPr>
          <w:p w14:paraId="10A258E0" w14:textId="77777777" w:rsidR="007E1D96" w:rsidRPr="00FD688E" w:rsidRDefault="007E1D96" w:rsidP="007E1D96">
            <w:pPr>
              <w:jc w:val="center"/>
              <w:rPr>
                <w:rFonts w:cstheme="minorHAnsi"/>
                <w:b/>
                <w:bCs/>
                <w:color w:val="C00000"/>
              </w:rPr>
            </w:pPr>
            <w:r w:rsidRPr="00FD688E">
              <w:rPr>
                <w:rFonts w:cstheme="minorHAnsi"/>
                <w:b/>
                <w:bCs/>
                <w:color w:val="C00000"/>
              </w:rPr>
              <w:t>Percent of Hospitals</w:t>
            </w:r>
          </w:p>
        </w:tc>
        <w:tc>
          <w:tcPr>
            <w:tcW w:w="694" w:type="pct"/>
            <w:hideMark/>
          </w:tcPr>
          <w:p w14:paraId="3F384B50" w14:textId="77777777" w:rsidR="007E1D96" w:rsidRPr="00FD688E" w:rsidRDefault="007E1D96" w:rsidP="007E1D96">
            <w:pPr>
              <w:jc w:val="center"/>
              <w:rPr>
                <w:rFonts w:cstheme="minorHAnsi"/>
                <w:b/>
                <w:bCs/>
                <w:color w:val="C00000"/>
              </w:rPr>
            </w:pPr>
            <w:r w:rsidRPr="00FD688E">
              <w:rPr>
                <w:rFonts w:cstheme="minorHAnsi"/>
                <w:b/>
                <w:bCs/>
                <w:color w:val="C00000"/>
              </w:rPr>
              <w:t>Percent of Admissions</w:t>
            </w:r>
          </w:p>
        </w:tc>
      </w:tr>
      <w:tr w:rsidR="007E1D96" w:rsidRPr="00FD688E" w14:paraId="2060BE52" w14:textId="77777777" w:rsidTr="00CB0EAD">
        <w:trPr>
          <w:trHeight w:val="260"/>
        </w:trPr>
        <w:tc>
          <w:tcPr>
            <w:tcW w:w="1222" w:type="pct"/>
            <w:noWrap/>
            <w:hideMark/>
          </w:tcPr>
          <w:p w14:paraId="49A51AF0" w14:textId="729FC81A" w:rsidR="007E1D96" w:rsidRPr="00FD688E" w:rsidRDefault="00C2185C" w:rsidP="007E1D96">
            <w:pPr>
              <w:jc w:val="center"/>
              <w:rPr>
                <w:rFonts w:cstheme="minorHAnsi"/>
                <w:b/>
                <w:bCs/>
                <w:color w:val="C00000"/>
              </w:rPr>
            </w:pPr>
            <w:r w:rsidRPr="00FD688E">
              <w:rPr>
                <w:rFonts w:cstheme="minorHAnsi"/>
                <w:b/>
                <w:bCs/>
                <w:color w:val="C00000"/>
              </w:rPr>
              <w:t>&gt;=2</w:t>
            </w:r>
            <w:r w:rsidR="007E1D96" w:rsidRPr="00FD688E">
              <w:rPr>
                <w:rFonts w:cstheme="minorHAnsi"/>
                <w:b/>
                <w:bCs/>
                <w:color w:val="C00000"/>
              </w:rPr>
              <w:t xml:space="preserve"> admission</w:t>
            </w:r>
          </w:p>
        </w:tc>
        <w:tc>
          <w:tcPr>
            <w:tcW w:w="759" w:type="pct"/>
            <w:noWrap/>
            <w:vAlign w:val="bottom"/>
            <w:hideMark/>
          </w:tcPr>
          <w:p w14:paraId="5E073324" w14:textId="4C0B629F" w:rsidR="007E1D96" w:rsidRPr="00FD688E" w:rsidRDefault="007E1D96" w:rsidP="007E1D96">
            <w:pPr>
              <w:jc w:val="center"/>
              <w:rPr>
                <w:rFonts w:cstheme="minorHAnsi"/>
                <w:bCs/>
                <w:color w:val="C00000"/>
              </w:rPr>
            </w:pPr>
            <w:r w:rsidRPr="00FD688E">
              <w:rPr>
                <w:color w:val="C00000"/>
              </w:rPr>
              <w:t>0.541</w:t>
            </w:r>
          </w:p>
        </w:tc>
        <w:tc>
          <w:tcPr>
            <w:tcW w:w="657" w:type="pct"/>
            <w:noWrap/>
            <w:vAlign w:val="bottom"/>
            <w:hideMark/>
          </w:tcPr>
          <w:p w14:paraId="5541D0A2" w14:textId="242F47F4" w:rsidR="007E1D96" w:rsidRPr="00FD688E" w:rsidRDefault="007E1D96" w:rsidP="007E1D96">
            <w:pPr>
              <w:jc w:val="center"/>
              <w:rPr>
                <w:rFonts w:cstheme="minorHAnsi"/>
                <w:bCs/>
                <w:color w:val="C00000"/>
              </w:rPr>
            </w:pPr>
            <w:r w:rsidRPr="00FD688E">
              <w:rPr>
                <w:color w:val="C00000"/>
              </w:rPr>
              <w:t>4,697</w:t>
            </w:r>
          </w:p>
        </w:tc>
        <w:tc>
          <w:tcPr>
            <w:tcW w:w="861" w:type="pct"/>
            <w:noWrap/>
            <w:vAlign w:val="bottom"/>
            <w:hideMark/>
          </w:tcPr>
          <w:p w14:paraId="58EDA78C" w14:textId="1A27CF11" w:rsidR="007E1D96" w:rsidRPr="00FD688E" w:rsidRDefault="007E1D96" w:rsidP="007E1D96">
            <w:pPr>
              <w:jc w:val="center"/>
              <w:rPr>
                <w:rFonts w:cstheme="minorHAnsi"/>
                <w:bCs/>
                <w:color w:val="C00000"/>
              </w:rPr>
            </w:pPr>
            <w:r w:rsidRPr="00FD688E">
              <w:rPr>
                <w:color w:val="C00000"/>
              </w:rPr>
              <w:t>1,374,891</w:t>
            </w:r>
          </w:p>
        </w:tc>
        <w:tc>
          <w:tcPr>
            <w:tcW w:w="806" w:type="pct"/>
            <w:noWrap/>
            <w:vAlign w:val="bottom"/>
            <w:hideMark/>
          </w:tcPr>
          <w:p w14:paraId="304197C0" w14:textId="13462983" w:rsidR="007E1D96" w:rsidRPr="00FD688E" w:rsidRDefault="007E1D96" w:rsidP="007E1D96">
            <w:pPr>
              <w:jc w:val="center"/>
              <w:rPr>
                <w:rFonts w:cstheme="minorHAnsi"/>
                <w:bCs/>
                <w:color w:val="C00000"/>
              </w:rPr>
            </w:pPr>
            <w:r w:rsidRPr="00FD688E">
              <w:rPr>
                <w:color w:val="C00000"/>
              </w:rPr>
              <w:t>100</w:t>
            </w:r>
          </w:p>
        </w:tc>
        <w:tc>
          <w:tcPr>
            <w:tcW w:w="694" w:type="pct"/>
            <w:noWrap/>
            <w:vAlign w:val="bottom"/>
            <w:hideMark/>
          </w:tcPr>
          <w:p w14:paraId="5F677E2F" w14:textId="49DE17CB" w:rsidR="007E1D96" w:rsidRPr="00FD688E" w:rsidRDefault="007E1D96" w:rsidP="007E1D96">
            <w:pPr>
              <w:jc w:val="center"/>
              <w:rPr>
                <w:rFonts w:cstheme="minorHAnsi"/>
                <w:bCs/>
                <w:color w:val="C00000"/>
              </w:rPr>
            </w:pPr>
            <w:r w:rsidRPr="00FD688E">
              <w:rPr>
                <w:color w:val="C00000"/>
              </w:rPr>
              <w:t>100</w:t>
            </w:r>
          </w:p>
        </w:tc>
      </w:tr>
      <w:tr w:rsidR="007E1D96" w:rsidRPr="00FD688E" w14:paraId="367B3B8E" w14:textId="77777777" w:rsidTr="00CB0EAD">
        <w:trPr>
          <w:trHeight w:val="260"/>
        </w:trPr>
        <w:tc>
          <w:tcPr>
            <w:tcW w:w="1222" w:type="pct"/>
            <w:noWrap/>
            <w:hideMark/>
          </w:tcPr>
          <w:p w14:paraId="3A72232F" w14:textId="77777777" w:rsidR="007E1D96" w:rsidRPr="00FD688E" w:rsidRDefault="007E1D96" w:rsidP="007E1D96">
            <w:pPr>
              <w:jc w:val="center"/>
              <w:rPr>
                <w:rFonts w:cstheme="minorHAnsi"/>
                <w:b/>
                <w:bCs/>
                <w:color w:val="C00000"/>
              </w:rPr>
            </w:pPr>
            <w:r w:rsidRPr="00FD688E">
              <w:rPr>
                <w:rFonts w:cstheme="minorHAnsi"/>
                <w:b/>
                <w:bCs/>
                <w:color w:val="C00000"/>
              </w:rPr>
              <w:t>&gt;=25 admissions</w:t>
            </w:r>
          </w:p>
        </w:tc>
        <w:tc>
          <w:tcPr>
            <w:tcW w:w="759" w:type="pct"/>
            <w:noWrap/>
            <w:vAlign w:val="bottom"/>
            <w:hideMark/>
          </w:tcPr>
          <w:p w14:paraId="47BCA248" w14:textId="057FEBA7" w:rsidR="007E1D96" w:rsidRPr="00FD688E" w:rsidRDefault="007E1D96" w:rsidP="007E1D96">
            <w:pPr>
              <w:jc w:val="center"/>
              <w:rPr>
                <w:rFonts w:cstheme="minorHAnsi"/>
                <w:bCs/>
                <w:color w:val="C00000"/>
              </w:rPr>
            </w:pPr>
            <w:r w:rsidRPr="00FD688E">
              <w:rPr>
                <w:color w:val="C00000"/>
              </w:rPr>
              <w:t>0.576</w:t>
            </w:r>
          </w:p>
        </w:tc>
        <w:tc>
          <w:tcPr>
            <w:tcW w:w="657" w:type="pct"/>
            <w:noWrap/>
            <w:vAlign w:val="bottom"/>
            <w:hideMark/>
          </w:tcPr>
          <w:p w14:paraId="2AAA86B0" w14:textId="25C7CF58" w:rsidR="007E1D96" w:rsidRPr="00FD688E" w:rsidRDefault="007E1D96" w:rsidP="007E1D96">
            <w:pPr>
              <w:jc w:val="center"/>
              <w:rPr>
                <w:rFonts w:cstheme="minorHAnsi"/>
                <w:bCs/>
                <w:color w:val="C00000"/>
              </w:rPr>
            </w:pPr>
            <w:r w:rsidRPr="00FD688E">
              <w:rPr>
                <w:color w:val="C00000"/>
              </w:rPr>
              <w:t>4,210</w:t>
            </w:r>
          </w:p>
        </w:tc>
        <w:tc>
          <w:tcPr>
            <w:tcW w:w="861" w:type="pct"/>
            <w:noWrap/>
            <w:vAlign w:val="bottom"/>
            <w:hideMark/>
          </w:tcPr>
          <w:p w14:paraId="6AFDE24E" w14:textId="6B72D37F" w:rsidR="007E1D96" w:rsidRPr="00FD688E" w:rsidRDefault="007E1D96" w:rsidP="007E1D96">
            <w:pPr>
              <w:jc w:val="center"/>
              <w:rPr>
                <w:rFonts w:cstheme="minorHAnsi"/>
                <w:bCs/>
                <w:color w:val="C00000"/>
              </w:rPr>
            </w:pPr>
            <w:r w:rsidRPr="00FD688E">
              <w:rPr>
                <w:color w:val="C00000"/>
              </w:rPr>
              <w:t>1,368,912</w:t>
            </w:r>
          </w:p>
        </w:tc>
        <w:tc>
          <w:tcPr>
            <w:tcW w:w="806" w:type="pct"/>
            <w:noWrap/>
            <w:vAlign w:val="bottom"/>
            <w:hideMark/>
          </w:tcPr>
          <w:p w14:paraId="28DFB868" w14:textId="434F1738" w:rsidR="007E1D96" w:rsidRPr="00FD688E" w:rsidRDefault="007E1D96" w:rsidP="007E1D96">
            <w:pPr>
              <w:jc w:val="center"/>
              <w:rPr>
                <w:rFonts w:cstheme="minorHAnsi"/>
                <w:bCs/>
                <w:color w:val="C00000"/>
              </w:rPr>
            </w:pPr>
            <w:r w:rsidRPr="00FD688E">
              <w:rPr>
                <w:color w:val="C00000"/>
              </w:rPr>
              <w:t>89.6</w:t>
            </w:r>
          </w:p>
        </w:tc>
        <w:tc>
          <w:tcPr>
            <w:tcW w:w="694" w:type="pct"/>
            <w:noWrap/>
            <w:vAlign w:val="bottom"/>
            <w:hideMark/>
          </w:tcPr>
          <w:p w14:paraId="29B2412E" w14:textId="7FBD0A1D" w:rsidR="007E1D96" w:rsidRPr="00FD688E" w:rsidRDefault="007E1D96" w:rsidP="007E1D96">
            <w:pPr>
              <w:jc w:val="center"/>
              <w:rPr>
                <w:rFonts w:cstheme="minorHAnsi"/>
                <w:bCs/>
                <w:color w:val="C00000"/>
              </w:rPr>
            </w:pPr>
            <w:r w:rsidRPr="00FD688E">
              <w:rPr>
                <w:color w:val="C00000"/>
              </w:rPr>
              <w:t>99.6</w:t>
            </w:r>
          </w:p>
        </w:tc>
      </w:tr>
      <w:tr w:rsidR="007E1D96" w:rsidRPr="00FD688E" w14:paraId="0BA9C4D0" w14:textId="77777777" w:rsidTr="00CB0EAD">
        <w:trPr>
          <w:trHeight w:val="260"/>
        </w:trPr>
        <w:tc>
          <w:tcPr>
            <w:tcW w:w="1222" w:type="pct"/>
            <w:noWrap/>
            <w:hideMark/>
          </w:tcPr>
          <w:p w14:paraId="30A8991E" w14:textId="77777777" w:rsidR="007E1D96" w:rsidRPr="00FD688E" w:rsidRDefault="007E1D96" w:rsidP="007E1D96">
            <w:pPr>
              <w:jc w:val="center"/>
              <w:rPr>
                <w:rFonts w:cstheme="minorHAnsi"/>
                <w:b/>
                <w:bCs/>
                <w:color w:val="C00000"/>
              </w:rPr>
            </w:pPr>
            <w:r w:rsidRPr="00FD688E">
              <w:rPr>
                <w:rFonts w:cstheme="minorHAnsi"/>
                <w:b/>
                <w:bCs/>
                <w:color w:val="C00000"/>
              </w:rPr>
              <w:t>&gt;=50 admissions</w:t>
            </w:r>
          </w:p>
        </w:tc>
        <w:tc>
          <w:tcPr>
            <w:tcW w:w="759" w:type="pct"/>
            <w:noWrap/>
            <w:vAlign w:val="bottom"/>
            <w:hideMark/>
          </w:tcPr>
          <w:p w14:paraId="4F06E844" w14:textId="53526D7B" w:rsidR="007E1D96" w:rsidRPr="00FD688E" w:rsidRDefault="007E1D96" w:rsidP="007E1D96">
            <w:pPr>
              <w:jc w:val="center"/>
              <w:rPr>
                <w:rFonts w:cstheme="minorHAnsi"/>
                <w:bCs/>
                <w:color w:val="C00000"/>
              </w:rPr>
            </w:pPr>
            <w:r w:rsidRPr="00FD688E">
              <w:rPr>
                <w:color w:val="C00000"/>
              </w:rPr>
              <w:t>0.628</w:t>
            </w:r>
          </w:p>
        </w:tc>
        <w:tc>
          <w:tcPr>
            <w:tcW w:w="657" w:type="pct"/>
            <w:noWrap/>
            <w:vAlign w:val="bottom"/>
            <w:hideMark/>
          </w:tcPr>
          <w:p w14:paraId="570966C6" w14:textId="349DB4FF" w:rsidR="007E1D96" w:rsidRPr="00FD688E" w:rsidRDefault="007E1D96" w:rsidP="007E1D96">
            <w:pPr>
              <w:jc w:val="center"/>
              <w:rPr>
                <w:rFonts w:cstheme="minorHAnsi"/>
                <w:bCs/>
                <w:color w:val="C00000"/>
              </w:rPr>
            </w:pPr>
            <w:r w:rsidRPr="00FD688E">
              <w:rPr>
                <w:color w:val="C00000"/>
              </w:rPr>
              <w:t>3,730</w:t>
            </w:r>
          </w:p>
        </w:tc>
        <w:tc>
          <w:tcPr>
            <w:tcW w:w="861" w:type="pct"/>
            <w:noWrap/>
            <w:vAlign w:val="bottom"/>
            <w:hideMark/>
          </w:tcPr>
          <w:p w14:paraId="1EB88D41" w14:textId="1B2119BA" w:rsidR="007E1D96" w:rsidRPr="00FD688E" w:rsidRDefault="007E1D96" w:rsidP="007E1D96">
            <w:pPr>
              <w:jc w:val="center"/>
              <w:rPr>
                <w:rFonts w:cstheme="minorHAnsi"/>
                <w:bCs/>
                <w:color w:val="C00000"/>
              </w:rPr>
            </w:pPr>
            <w:r w:rsidRPr="00FD688E">
              <w:rPr>
                <w:color w:val="C00000"/>
              </w:rPr>
              <w:t>1,351,241</w:t>
            </w:r>
          </w:p>
        </w:tc>
        <w:tc>
          <w:tcPr>
            <w:tcW w:w="806" w:type="pct"/>
            <w:noWrap/>
            <w:vAlign w:val="bottom"/>
            <w:hideMark/>
          </w:tcPr>
          <w:p w14:paraId="290FA97E" w14:textId="649C28AC" w:rsidR="007E1D96" w:rsidRPr="00FD688E" w:rsidRDefault="007E1D96" w:rsidP="007E1D96">
            <w:pPr>
              <w:jc w:val="center"/>
              <w:rPr>
                <w:rFonts w:cstheme="minorHAnsi"/>
                <w:bCs/>
                <w:color w:val="C00000"/>
              </w:rPr>
            </w:pPr>
            <w:r w:rsidRPr="00FD688E">
              <w:rPr>
                <w:color w:val="C00000"/>
              </w:rPr>
              <w:t>79.4</w:t>
            </w:r>
          </w:p>
        </w:tc>
        <w:tc>
          <w:tcPr>
            <w:tcW w:w="694" w:type="pct"/>
            <w:noWrap/>
            <w:vAlign w:val="bottom"/>
            <w:hideMark/>
          </w:tcPr>
          <w:p w14:paraId="58E60710" w14:textId="577D01DD" w:rsidR="007E1D96" w:rsidRPr="00FD688E" w:rsidRDefault="007E1D96" w:rsidP="007E1D96">
            <w:pPr>
              <w:jc w:val="center"/>
              <w:rPr>
                <w:rFonts w:cstheme="minorHAnsi"/>
                <w:bCs/>
                <w:color w:val="C00000"/>
              </w:rPr>
            </w:pPr>
            <w:r w:rsidRPr="00FD688E">
              <w:rPr>
                <w:color w:val="C00000"/>
              </w:rPr>
              <w:t>98.3</w:t>
            </w:r>
          </w:p>
        </w:tc>
      </w:tr>
      <w:tr w:rsidR="007E1D96" w:rsidRPr="00FD688E" w14:paraId="6820A62D" w14:textId="77777777" w:rsidTr="00CB0EAD">
        <w:trPr>
          <w:trHeight w:val="260"/>
        </w:trPr>
        <w:tc>
          <w:tcPr>
            <w:tcW w:w="1222" w:type="pct"/>
            <w:noWrap/>
            <w:hideMark/>
          </w:tcPr>
          <w:p w14:paraId="0AF0046E" w14:textId="77777777" w:rsidR="007E1D96" w:rsidRPr="00FD688E" w:rsidRDefault="007E1D96" w:rsidP="007E1D96">
            <w:pPr>
              <w:jc w:val="center"/>
              <w:rPr>
                <w:rFonts w:cstheme="minorHAnsi"/>
                <w:b/>
                <w:bCs/>
                <w:color w:val="C00000"/>
              </w:rPr>
            </w:pPr>
            <w:r w:rsidRPr="00FD688E">
              <w:rPr>
                <w:rFonts w:cstheme="minorHAnsi"/>
                <w:b/>
                <w:bCs/>
                <w:color w:val="C00000"/>
              </w:rPr>
              <w:t>&gt;=100 admissions</w:t>
            </w:r>
          </w:p>
        </w:tc>
        <w:tc>
          <w:tcPr>
            <w:tcW w:w="759" w:type="pct"/>
            <w:noWrap/>
            <w:vAlign w:val="bottom"/>
            <w:hideMark/>
          </w:tcPr>
          <w:p w14:paraId="34E6B186" w14:textId="0649ABE1" w:rsidR="007E1D96" w:rsidRPr="00FD688E" w:rsidRDefault="007E1D96" w:rsidP="007E1D96">
            <w:pPr>
              <w:jc w:val="center"/>
              <w:rPr>
                <w:rFonts w:cstheme="minorHAnsi"/>
                <w:bCs/>
                <w:color w:val="C00000"/>
              </w:rPr>
            </w:pPr>
            <w:r w:rsidRPr="00FD688E">
              <w:rPr>
                <w:color w:val="C00000"/>
              </w:rPr>
              <w:t>0.668</w:t>
            </w:r>
          </w:p>
        </w:tc>
        <w:tc>
          <w:tcPr>
            <w:tcW w:w="657" w:type="pct"/>
            <w:noWrap/>
            <w:vAlign w:val="bottom"/>
            <w:hideMark/>
          </w:tcPr>
          <w:p w14:paraId="1135390D" w14:textId="4876DFCE" w:rsidR="007E1D96" w:rsidRPr="00FD688E" w:rsidRDefault="007E1D96" w:rsidP="007E1D96">
            <w:pPr>
              <w:jc w:val="center"/>
              <w:rPr>
                <w:rFonts w:cstheme="minorHAnsi"/>
                <w:bCs/>
                <w:color w:val="C00000"/>
              </w:rPr>
            </w:pPr>
            <w:r w:rsidRPr="00FD688E">
              <w:rPr>
                <w:color w:val="C00000"/>
              </w:rPr>
              <w:t>3,008</w:t>
            </w:r>
          </w:p>
        </w:tc>
        <w:tc>
          <w:tcPr>
            <w:tcW w:w="861" w:type="pct"/>
            <w:noWrap/>
            <w:vAlign w:val="bottom"/>
            <w:hideMark/>
          </w:tcPr>
          <w:p w14:paraId="41DA5342" w14:textId="014222A9" w:rsidR="007E1D96" w:rsidRPr="00FD688E" w:rsidRDefault="007E1D96" w:rsidP="007E1D96">
            <w:pPr>
              <w:jc w:val="center"/>
              <w:rPr>
                <w:rFonts w:cstheme="minorHAnsi"/>
                <w:bCs/>
                <w:color w:val="C00000"/>
              </w:rPr>
            </w:pPr>
            <w:r w:rsidRPr="00FD688E">
              <w:rPr>
                <w:color w:val="C00000"/>
              </w:rPr>
              <w:t>1,299,835</w:t>
            </w:r>
          </w:p>
        </w:tc>
        <w:tc>
          <w:tcPr>
            <w:tcW w:w="806" w:type="pct"/>
            <w:noWrap/>
            <w:vAlign w:val="bottom"/>
            <w:hideMark/>
          </w:tcPr>
          <w:p w14:paraId="6FB8D2E8" w14:textId="4AB55F03" w:rsidR="007E1D96" w:rsidRPr="00FD688E" w:rsidRDefault="007E1D96" w:rsidP="007E1D96">
            <w:pPr>
              <w:jc w:val="center"/>
              <w:rPr>
                <w:rFonts w:cstheme="minorHAnsi"/>
                <w:bCs/>
                <w:color w:val="C00000"/>
              </w:rPr>
            </w:pPr>
            <w:r w:rsidRPr="00FD688E">
              <w:rPr>
                <w:color w:val="C00000"/>
              </w:rPr>
              <w:t>64</w:t>
            </w:r>
          </w:p>
        </w:tc>
        <w:tc>
          <w:tcPr>
            <w:tcW w:w="694" w:type="pct"/>
            <w:noWrap/>
            <w:vAlign w:val="bottom"/>
            <w:hideMark/>
          </w:tcPr>
          <w:p w14:paraId="207FF682" w14:textId="5A1C8085" w:rsidR="007E1D96" w:rsidRPr="00FD688E" w:rsidRDefault="007E1D96" w:rsidP="007E1D96">
            <w:pPr>
              <w:jc w:val="center"/>
              <w:rPr>
                <w:rFonts w:cstheme="minorHAnsi"/>
                <w:bCs/>
                <w:color w:val="C00000"/>
              </w:rPr>
            </w:pPr>
            <w:r w:rsidRPr="00FD688E">
              <w:rPr>
                <w:color w:val="C00000"/>
              </w:rPr>
              <w:t>94.5</w:t>
            </w:r>
          </w:p>
        </w:tc>
      </w:tr>
      <w:tr w:rsidR="007E1D96" w:rsidRPr="00FD688E" w14:paraId="4ED8EE07" w14:textId="77777777" w:rsidTr="00CB0EAD">
        <w:trPr>
          <w:trHeight w:val="260"/>
        </w:trPr>
        <w:tc>
          <w:tcPr>
            <w:tcW w:w="1222" w:type="pct"/>
            <w:noWrap/>
            <w:hideMark/>
          </w:tcPr>
          <w:p w14:paraId="4793FB17" w14:textId="77777777" w:rsidR="007E1D96" w:rsidRPr="00FD688E" w:rsidRDefault="007E1D96" w:rsidP="007E1D96">
            <w:pPr>
              <w:jc w:val="center"/>
              <w:rPr>
                <w:rFonts w:cstheme="minorHAnsi"/>
                <w:b/>
                <w:bCs/>
                <w:color w:val="C00000"/>
              </w:rPr>
            </w:pPr>
            <w:r w:rsidRPr="00FD688E">
              <w:rPr>
                <w:rFonts w:cstheme="minorHAnsi"/>
                <w:b/>
                <w:bCs/>
                <w:color w:val="C00000"/>
              </w:rPr>
              <w:t>&gt;=200 admissions</w:t>
            </w:r>
          </w:p>
        </w:tc>
        <w:tc>
          <w:tcPr>
            <w:tcW w:w="759" w:type="pct"/>
            <w:noWrap/>
            <w:vAlign w:val="bottom"/>
            <w:hideMark/>
          </w:tcPr>
          <w:p w14:paraId="13148D08" w14:textId="1DAEA22A" w:rsidR="007E1D96" w:rsidRPr="00FD688E" w:rsidRDefault="007E1D96" w:rsidP="007E1D96">
            <w:pPr>
              <w:jc w:val="center"/>
              <w:rPr>
                <w:rFonts w:cstheme="minorHAnsi"/>
                <w:bCs/>
                <w:color w:val="C00000"/>
              </w:rPr>
            </w:pPr>
            <w:r w:rsidRPr="00FD688E">
              <w:rPr>
                <w:color w:val="C00000"/>
              </w:rPr>
              <w:t>0.690</w:t>
            </w:r>
          </w:p>
        </w:tc>
        <w:tc>
          <w:tcPr>
            <w:tcW w:w="657" w:type="pct"/>
            <w:noWrap/>
            <w:vAlign w:val="bottom"/>
            <w:hideMark/>
          </w:tcPr>
          <w:p w14:paraId="1673200F" w14:textId="5DF8C4C4" w:rsidR="007E1D96" w:rsidRPr="00FD688E" w:rsidRDefault="007E1D96" w:rsidP="007E1D96">
            <w:pPr>
              <w:jc w:val="center"/>
              <w:rPr>
                <w:rFonts w:cstheme="minorHAnsi"/>
                <w:bCs/>
                <w:color w:val="C00000"/>
              </w:rPr>
            </w:pPr>
            <w:r w:rsidRPr="00FD688E">
              <w:rPr>
                <w:color w:val="C00000"/>
              </w:rPr>
              <w:t>2,163</w:t>
            </w:r>
          </w:p>
        </w:tc>
        <w:tc>
          <w:tcPr>
            <w:tcW w:w="861" w:type="pct"/>
            <w:noWrap/>
            <w:vAlign w:val="bottom"/>
            <w:hideMark/>
          </w:tcPr>
          <w:p w14:paraId="59A1A31C" w14:textId="6EE9023D" w:rsidR="007E1D96" w:rsidRPr="00FD688E" w:rsidRDefault="007E1D96" w:rsidP="007E1D96">
            <w:pPr>
              <w:jc w:val="center"/>
              <w:rPr>
                <w:rFonts w:cstheme="minorHAnsi"/>
                <w:bCs/>
                <w:color w:val="C00000"/>
              </w:rPr>
            </w:pPr>
            <w:r w:rsidRPr="00FD688E">
              <w:rPr>
                <w:color w:val="C00000"/>
              </w:rPr>
              <w:t>1,179,790</w:t>
            </w:r>
          </w:p>
        </w:tc>
        <w:tc>
          <w:tcPr>
            <w:tcW w:w="806" w:type="pct"/>
            <w:noWrap/>
            <w:vAlign w:val="bottom"/>
            <w:hideMark/>
          </w:tcPr>
          <w:p w14:paraId="28FB43D6" w14:textId="519A6D9B" w:rsidR="007E1D96" w:rsidRPr="00FD688E" w:rsidRDefault="007E1D96" w:rsidP="007E1D96">
            <w:pPr>
              <w:jc w:val="center"/>
              <w:rPr>
                <w:rFonts w:cstheme="minorHAnsi"/>
                <w:bCs/>
                <w:color w:val="C00000"/>
              </w:rPr>
            </w:pPr>
            <w:r w:rsidRPr="00FD688E">
              <w:rPr>
                <w:color w:val="C00000"/>
              </w:rPr>
              <w:t>46.1</w:t>
            </w:r>
          </w:p>
        </w:tc>
        <w:tc>
          <w:tcPr>
            <w:tcW w:w="694" w:type="pct"/>
            <w:noWrap/>
            <w:vAlign w:val="bottom"/>
            <w:hideMark/>
          </w:tcPr>
          <w:p w14:paraId="4A663A57" w14:textId="3DC6AF79" w:rsidR="007E1D96" w:rsidRPr="00FD688E" w:rsidRDefault="007E1D96" w:rsidP="007E1D96">
            <w:pPr>
              <w:jc w:val="center"/>
              <w:rPr>
                <w:rFonts w:cstheme="minorHAnsi"/>
                <w:bCs/>
                <w:color w:val="C00000"/>
              </w:rPr>
            </w:pPr>
            <w:r w:rsidRPr="00FD688E">
              <w:rPr>
                <w:color w:val="C00000"/>
              </w:rPr>
              <w:t>85.8</w:t>
            </w:r>
          </w:p>
        </w:tc>
      </w:tr>
      <w:tr w:rsidR="007E1D96" w:rsidRPr="00FD688E" w14:paraId="46AC4D1C" w14:textId="77777777" w:rsidTr="00CB0EAD">
        <w:trPr>
          <w:trHeight w:val="260"/>
        </w:trPr>
        <w:tc>
          <w:tcPr>
            <w:tcW w:w="1222" w:type="pct"/>
            <w:noWrap/>
            <w:hideMark/>
          </w:tcPr>
          <w:p w14:paraId="733054E3" w14:textId="77777777" w:rsidR="007E1D96" w:rsidRPr="00FD688E" w:rsidRDefault="007E1D96" w:rsidP="007E1D96">
            <w:pPr>
              <w:jc w:val="center"/>
              <w:rPr>
                <w:rFonts w:cstheme="minorHAnsi"/>
                <w:b/>
                <w:bCs/>
                <w:color w:val="C00000"/>
              </w:rPr>
            </w:pPr>
            <w:r w:rsidRPr="00FD688E">
              <w:rPr>
                <w:rFonts w:cstheme="minorHAnsi"/>
                <w:b/>
                <w:bCs/>
                <w:color w:val="C00000"/>
              </w:rPr>
              <w:t>&gt;=300 admissions</w:t>
            </w:r>
          </w:p>
        </w:tc>
        <w:tc>
          <w:tcPr>
            <w:tcW w:w="759" w:type="pct"/>
            <w:noWrap/>
            <w:vAlign w:val="bottom"/>
            <w:hideMark/>
          </w:tcPr>
          <w:p w14:paraId="20357A35" w14:textId="4D9C53E8" w:rsidR="007E1D96" w:rsidRPr="00FD688E" w:rsidRDefault="007E1D96" w:rsidP="007E1D96">
            <w:pPr>
              <w:jc w:val="center"/>
              <w:rPr>
                <w:rFonts w:cstheme="minorHAnsi"/>
                <w:bCs/>
                <w:color w:val="C00000"/>
              </w:rPr>
            </w:pPr>
            <w:r w:rsidRPr="00FD688E">
              <w:rPr>
                <w:color w:val="C00000"/>
              </w:rPr>
              <w:t>0.709</w:t>
            </w:r>
          </w:p>
        </w:tc>
        <w:tc>
          <w:tcPr>
            <w:tcW w:w="657" w:type="pct"/>
            <w:noWrap/>
            <w:vAlign w:val="bottom"/>
            <w:hideMark/>
          </w:tcPr>
          <w:p w14:paraId="3E9E12E7" w14:textId="510A1CA0" w:rsidR="007E1D96" w:rsidRPr="00FD688E" w:rsidRDefault="007E1D96" w:rsidP="007E1D96">
            <w:pPr>
              <w:jc w:val="center"/>
              <w:rPr>
                <w:rFonts w:cstheme="minorHAnsi"/>
                <w:bCs/>
                <w:color w:val="C00000"/>
              </w:rPr>
            </w:pPr>
            <w:r w:rsidRPr="00FD688E">
              <w:rPr>
                <w:color w:val="C00000"/>
              </w:rPr>
              <w:t>1,638</w:t>
            </w:r>
          </w:p>
        </w:tc>
        <w:tc>
          <w:tcPr>
            <w:tcW w:w="861" w:type="pct"/>
            <w:noWrap/>
            <w:vAlign w:val="bottom"/>
            <w:hideMark/>
          </w:tcPr>
          <w:p w14:paraId="514804FA" w14:textId="6B83383A" w:rsidR="007E1D96" w:rsidRPr="00FD688E" w:rsidRDefault="007E1D96" w:rsidP="007E1D96">
            <w:pPr>
              <w:jc w:val="center"/>
              <w:rPr>
                <w:rFonts w:cstheme="minorHAnsi"/>
                <w:bCs/>
                <w:color w:val="C00000"/>
              </w:rPr>
            </w:pPr>
            <w:r w:rsidRPr="00FD688E">
              <w:rPr>
                <w:color w:val="C00000"/>
              </w:rPr>
              <w:t>1,050,457</w:t>
            </w:r>
          </w:p>
        </w:tc>
        <w:tc>
          <w:tcPr>
            <w:tcW w:w="806" w:type="pct"/>
            <w:noWrap/>
            <w:vAlign w:val="bottom"/>
            <w:hideMark/>
          </w:tcPr>
          <w:p w14:paraId="52F3DB96" w14:textId="3781AEF2" w:rsidR="007E1D96" w:rsidRPr="00FD688E" w:rsidRDefault="007E1D96" w:rsidP="007E1D96">
            <w:pPr>
              <w:jc w:val="center"/>
              <w:rPr>
                <w:rFonts w:cstheme="minorHAnsi"/>
                <w:bCs/>
                <w:color w:val="C00000"/>
              </w:rPr>
            </w:pPr>
            <w:r w:rsidRPr="00FD688E">
              <w:rPr>
                <w:color w:val="C00000"/>
              </w:rPr>
              <w:t>34.9</w:t>
            </w:r>
          </w:p>
        </w:tc>
        <w:tc>
          <w:tcPr>
            <w:tcW w:w="694" w:type="pct"/>
            <w:noWrap/>
            <w:vAlign w:val="bottom"/>
            <w:hideMark/>
          </w:tcPr>
          <w:p w14:paraId="703BF17D" w14:textId="69D08DB5" w:rsidR="007E1D96" w:rsidRPr="00FD688E" w:rsidRDefault="007E1D96" w:rsidP="007E1D96">
            <w:pPr>
              <w:jc w:val="center"/>
              <w:rPr>
                <w:rFonts w:cstheme="minorHAnsi"/>
                <w:bCs/>
                <w:color w:val="C00000"/>
              </w:rPr>
            </w:pPr>
            <w:r w:rsidRPr="00FD688E">
              <w:rPr>
                <w:color w:val="C00000"/>
              </w:rPr>
              <w:t>76.4</w:t>
            </w:r>
          </w:p>
        </w:tc>
      </w:tr>
    </w:tbl>
    <w:p w14:paraId="59AAB838" w14:textId="77777777" w:rsidR="00FD688E" w:rsidRDefault="00FD688E" w:rsidP="007E1D96">
      <w:pPr>
        <w:autoSpaceDE w:val="0"/>
        <w:autoSpaceDN w:val="0"/>
        <w:adjustRightInd w:val="0"/>
        <w:spacing w:after="0" w:line="240" w:lineRule="auto"/>
        <w:rPr>
          <w:rFonts w:cstheme="minorHAnsi"/>
          <w:b/>
          <w:bCs/>
        </w:rPr>
      </w:pPr>
    </w:p>
    <w:p w14:paraId="292B77F8" w14:textId="352B500C" w:rsidR="00637CC9" w:rsidRPr="007E1D96" w:rsidRDefault="00092566" w:rsidP="007E1D96">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090DEE47" w14:textId="77777777" w:rsidR="007E1D96" w:rsidRDefault="007E1D96" w:rsidP="007E1D96">
      <w:pPr>
        <w:autoSpaceDE w:val="0"/>
        <w:autoSpaceDN w:val="0"/>
        <w:adjustRightInd w:val="0"/>
        <w:spacing w:before="120" w:after="120" w:line="240" w:lineRule="auto"/>
        <w:rPr>
          <w:rFonts w:cstheme="minorHAnsi"/>
          <w:noProof/>
          <w:color w:val="C00000"/>
          <w:u w:val="single"/>
        </w:rPr>
      </w:pPr>
      <w:r w:rsidRPr="00043DA7">
        <w:rPr>
          <w:rFonts w:cstheme="minorHAnsi"/>
          <w:noProof/>
          <w:color w:val="C00000"/>
          <w:u w:val="single"/>
        </w:rPr>
        <w:t>Measure Score Reliability Results</w:t>
      </w:r>
    </w:p>
    <w:p w14:paraId="767AC327" w14:textId="5E00FDF4" w:rsidR="007E1D96" w:rsidRDefault="007E1D96" w:rsidP="007E1D96">
      <w:pPr>
        <w:autoSpaceDE w:val="0"/>
        <w:autoSpaceDN w:val="0"/>
        <w:adjustRightInd w:val="0"/>
        <w:spacing w:after="120" w:line="240" w:lineRule="auto"/>
        <w:rPr>
          <w:rFonts w:cstheme="minorHAnsi"/>
          <w:bCs/>
          <w:color w:val="C00000"/>
        </w:rPr>
      </w:pPr>
      <w:r>
        <w:rPr>
          <w:rFonts w:cstheme="minorHAnsi"/>
          <w:bCs/>
          <w:color w:val="C00000"/>
        </w:rPr>
        <w:t xml:space="preserve">Measure score reliability, calculated using the split-sample approach, ranges from 0.541 for hospitals with at least one admission to 0.709 for hospitals with at least 300 admissions.  </w:t>
      </w:r>
    </w:p>
    <w:p w14:paraId="5E9D9332" w14:textId="53CE8156" w:rsidR="007E1D96" w:rsidRDefault="007E1D96" w:rsidP="007E1D96">
      <w:pPr>
        <w:autoSpaceDE w:val="0"/>
        <w:autoSpaceDN w:val="0"/>
        <w:adjustRightInd w:val="0"/>
        <w:spacing w:after="120" w:line="240" w:lineRule="auto"/>
        <w:rPr>
          <w:rFonts w:cstheme="minorHAnsi"/>
          <w:bCs/>
          <w:color w:val="C00000"/>
        </w:rPr>
      </w:pPr>
      <w:r>
        <w:rPr>
          <w:rFonts w:cstheme="minorHAnsi"/>
          <w:bCs/>
          <w:color w:val="C00000"/>
        </w:rPr>
        <w:t>The interpretation of reliability results depends on context</w:t>
      </w:r>
      <w:r w:rsidR="00A44EE8">
        <w:rPr>
          <w:rFonts w:cstheme="minorHAnsi"/>
          <w:bCs/>
          <w:color w:val="C00000"/>
        </w:rPr>
        <w:t xml:space="preserve">: </w:t>
      </w:r>
      <w:r>
        <w:rPr>
          <w:rFonts w:cstheme="minorHAnsi"/>
          <w:bCs/>
          <w:color w:val="C00000"/>
        </w:rPr>
        <w:t xml:space="preserve"> the reliability method used (e.g. split sample vs signal-to-noise), the type of measure (e.g. process vs</w:t>
      </w:r>
      <w:r w:rsidR="00A44EE8">
        <w:rPr>
          <w:rFonts w:cstheme="minorHAnsi"/>
          <w:bCs/>
          <w:color w:val="C00000"/>
        </w:rPr>
        <w:t>.</w:t>
      </w:r>
      <w:r>
        <w:rPr>
          <w:rFonts w:cstheme="minorHAnsi"/>
          <w:bCs/>
          <w:color w:val="C00000"/>
        </w:rPr>
        <w:t xml:space="preserve"> outcome), the complexity of the measure (e.g. complex clinical measure with risk-adjusted or not), as well as provider volume, variation in the measure score, and the implementation approach, all play into the interpretation of reliability </w:t>
      </w:r>
      <w:r>
        <w:rPr>
          <w:rFonts w:cstheme="minorHAnsi"/>
          <w:bCs/>
          <w:color w:val="C00000"/>
        </w:rPr>
        <w:lastRenderedPageBreak/>
        <w:t xml:space="preserve">results.  While there are different published scales for assessment of reliability (Adams, 2010; Landis &amp; Koch, 1977), the scales are insufficiently nuanced, and there is currently no widely accepted standard. However, split sample reliability is considered by some to be the lower bound of true reliability (Adams 2009). </w:t>
      </w:r>
    </w:p>
    <w:p w14:paraId="5E24D1E2" w14:textId="77777777" w:rsidR="007E1D96" w:rsidRDefault="007E1D96" w:rsidP="007E1D96">
      <w:pPr>
        <w:autoSpaceDE w:val="0"/>
        <w:autoSpaceDN w:val="0"/>
        <w:adjustRightInd w:val="0"/>
        <w:spacing w:after="120" w:line="240" w:lineRule="auto"/>
        <w:rPr>
          <w:rFonts w:cstheme="minorHAnsi"/>
          <w:bCs/>
          <w:color w:val="C00000"/>
        </w:rPr>
      </w:pPr>
      <w:r>
        <w:rPr>
          <w:rFonts w:cstheme="minorHAnsi"/>
          <w:bCs/>
          <w:color w:val="C00000"/>
        </w:rPr>
        <w:t xml:space="preserve">One approach to determining the adequacy of a reliability result is to compare the results of reliability testing in similar contexts using the same method. </w:t>
      </w:r>
      <w:r w:rsidRPr="000B27A7">
        <w:rPr>
          <w:rFonts w:cstheme="minorHAnsi"/>
          <w:bCs/>
          <w:color w:val="C00000"/>
        </w:rPr>
        <w:t>We identified several st</w:t>
      </w:r>
      <w:r>
        <w:rPr>
          <w:rFonts w:cstheme="minorHAnsi"/>
          <w:bCs/>
          <w:color w:val="C00000"/>
        </w:rPr>
        <w:t>udies</w:t>
      </w:r>
      <w:r w:rsidRPr="000B27A7">
        <w:rPr>
          <w:rFonts w:cstheme="minorHAnsi"/>
          <w:bCs/>
          <w:color w:val="C00000"/>
        </w:rPr>
        <w:t xml:space="preserve"> </w:t>
      </w:r>
      <w:r>
        <w:rPr>
          <w:rFonts w:cstheme="minorHAnsi"/>
          <w:bCs/>
          <w:color w:val="C00000"/>
        </w:rPr>
        <w:t>that</w:t>
      </w:r>
      <w:r w:rsidRPr="000B27A7">
        <w:rPr>
          <w:rFonts w:cstheme="minorHAnsi"/>
          <w:bCs/>
          <w:color w:val="C00000"/>
        </w:rPr>
        <w:t xml:space="preserve"> we think support </w:t>
      </w:r>
      <w:r>
        <w:rPr>
          <w:rFonts w:cstheme="minorHAnsi"/>
          <w:bCs/>
          <w:color w:val="C00000"/>
        </w:rPr>
        <w:t>the assessment of this measure as having adequate reliability</w:t>
      </w:r>
      <w:r w:rsidRPr="000B27A7">
        <w:rPr>
          <w:rFonts w:cstheme="minorHAnsi"/>
          <w:bCs/>
          <w:color w:val="C00000"/>
        </w:rPr>
        <w:t xml:space="preserve"> when assessing </w:t>
      </w:r>
      <w:r>
        <w:rPr>
          <w:rFonts w:cstheme="minorHAnsi"/>
          <w:bCs/>
          <w:color w:val="C00000"/>
        </w:rPr>
        <w:t>split-sample (or test-retest)</w:t>
      </w:r>
      <w:r w:rsidRPr="000B27A7">
        <w:rPr>
          <w:rFonts w:cstheme="minorHAnsi"/>
          <w:bCs/>
          <w:color w:val="C00000"/>
        </w:rPr>
        <w:t xml:space="preserve"> reliability in the context of hospital measurement. </w:t>
      </w:r>
      <w:r>
        <w:rPr>
          <w:rFonts w:cstheme="minorHAnsi"/>
          <w:bCs/>
          <w:color w:val="C00000"/>
        </w:rPr>
        <w:t xml:space="preserve">For example, </w:t>
      </w:r>
      <w:r w:rsidRPr="000B27A7">
        <w:rPr>
          <w:rFonts w:cstheme="minorHAnsi"/>
          <w:bCs/>
          <w:color w:val="C00000"/>
        </w:rPr>
        <w:t xml:space="preserve">Hall et al calculated test-retest reliability for determining comorbidities from chart abstraction (Hall et al., 2006). In this study, multiple abstracters abstracted the same charts and the results were used to calculate four different common comorbidity scores. For three of the indices, test-retest reliabilities ranged from 0.59-0.68, with the fourth (the </w:t>
      </w:r>
      <w:proofErr w:type="spellStart"/>
      <w:r w:rsidRPr="000B27A7">
        <w:rPr>
          <w:rFonts w:cstheme="minorHAnsi"/>
          <w:bCs/>
          <w:color w:val="C00000"/>
        </w:rPr>
        <w:t>Charlson</w:t>
      </w:r>
      <w:proofErr w:type="spellEnd"/>
      <w:r w:rsidRPr="000B27A7">
        <w:rPr>
          <w:rFonts w:cstheme="minorHAnsi"/>
          <w:bCs/>
          <w:color w:val="C00000"/>
        </w:rPr>
        <w:t xml:space="preserve"> comorbidity score) achieving 0.80. We would argue that chart abstraction, with test-retest reliabilities in the ‘moderate’ to ‘substantial’ range, should be inherently more reliable th</w:t>
      </w:r>
      <w:r>
        <w:rPr>
          <w:rFonts w:cstheme="minorHAnsi"/>
          <w:bCs/>
          <w:color w:val="C00000"/>
        </w:rPr>
        <w:t xml:space="preserve">an measuring hospital quality. In addition, </w:t>
      </w:r>
      <w:r w:rsidRPr="000B27A7">
        <w:rPr>
          <w:rFonts w:cstheme="minorHAnsi"/>
          <w:bCs/>
          <w:color w:val="C00000"/>
        </w:rPr>
        <w:t>Cruz et al report reliabilities for collecting risk factor information from patients presenting to an emergency department with potential acute coronary syndrome (ACS) (Cruz et al., 2009). Each patient was queried twice, once by a clinician and once by a trained research assistant, and the reliabilities for a range of risk factors were calculated; these ranged from 0.28 (associated symptoms) to 0.69 (cardiac risk factors), with all other f</w:t>
      </w:r>
      <w:r>
        <w:rPr>
          <w:rFonts w:cstheme="minorHAnsi"/>
          <w:bCs/>
          <w:color w:val="C00000"/>
        </w:rPr>
        <w:t xml:space="preserve">actors in the 0.30-0.56 range. Finally, </w:t>
      </w:r>
      <w:r w:rsidRPr="000B27A7">
        <w:rPr>
          <w:rFonts w:cstheme="minorHAnsi"/>
          <w:bCs/>
          <w:color w:val="C00000"/>
        </w:rPr>
        <w:t>Hand et al report test-retest reliabilities for bedside clinical assessment of suspected stroke (Hand et al., 2006). Pairs of observers independently assessed suspected stroke patients; findings were recorded on a standard form to promote consistency. The reliabilities were calculated for the full range of diagnostic factors: for vascular factors reliabilities ranged from 0.47-0.69 with only four of eight above 0.6; for history they ranged from 0.37-0.65 with only five of 12 above 0.6; other categories were similar (though reliability=1 for whethe</w:t>
      </w:r>
      <w:r>
        <w:rPr>
          <w:rFonts w:cstheme="minorHAnsi"/>
          <w:bCs/>
          <w:color w:val="C00000"/>
        </w:rPr>
        <w:t>r the patients were conscious).</w:t>
      </w:r>
    </w:p>
    <w:p w14:paraId="4594BA72" w14:textId="6F45EB3F" w:rsidR="007E1D96" w:rsidRDefault="007E1D96" w:rsidP="007E1D96">
      <w:pPr>
        <w:autoSpaceDE w:val="0"/>
        <w:autoSpaceDN w:val="0"/>
        <w:adjustRightInd w:val="0"/>
        <w:spacing w:after="120" w:line="240" w:lineRule="auto"/>
        <w:rPr>
          <w:rFonts w:cstheme="minorHAnsi"/>
          <w:bCs/>
          <w:color w:val="C00000"/>
        </w:rPr>
      </w:pPr>
      <w:r>
        <w:rPr>
          <w:rFonts w:cstheme="minorHAnsi"/>
          <w:bCs/>
          <w:color w:val="C00000"/>
        </w:rPr>
        <w:t xml:space="preserve">CMS currently publicly reports results for this measure for hospitals with at least 25 admissions, and hospitals are assessed in performance </w:t>
      </w:r>
      <w:r w:rsidR="00FD688E">
        <w:rPr>
          <w:rFonts w:cstheme="minorHAnsi"/>
          <w:bCs/>
          <w:color w:val="C00000"/>
        </w:rPr>
        <w:t>categories</w:t>
      </w:r>
      <w:r>
        <w:rPr>
          <w:rFonts w:cstheme="minorHAnsi"/>
          <w:bCs/>
          <w:color w:val="C00000"/>
        </w:rPr>
        <w:t xml:space="preserve"> based on 95% confidence intervals of “better” “worse” or “no different” than the national average. In the public interest of transparency by the government, there is a trade-off when selecting a volume cutoff, which limits the number of hospitals with publicly-reportable data. Please note that this measure is used in a pay-for-reporting </w:t>
      </w:r>
      <w:r w:rsidR="00A44EE8">
        <w:rPr>
          <w:rFonts w:cstheme="minorHAnsi"/>
          <w:bCs/>
          <w:color w:val="C00000"/>
        </w:rPr>
        <w:t>and</w:t>
      </w:r>
      <w:r>
        <w:rPr>
          <w:rFonts w:cstheme="minorHAnsi"/>
          <w:bCs/>
          <w:color w:val="C00000"/>
        </w:rPr>
        <w:t xml:space="preserve"> not in a pay-for-performance program.</w:t>
      </w:r>
    </w:p>
    <w:p w14:paraId="14A3AAC9" w14:textId="3612028F" w:rsidR="00CB0EAD" w:rsidRPr="00D10632" w:rsidRDefault="007E1D96" w:rsidP="007E1D96">
      <w:pPr>
        <w:autoSpaceDE w:val="0"/>
        <w:autoSpaceDN w:val="0"/>
        <w:adjustRightInd w:val="0"/>
        <w:spacing w:after="120" w:line="240" w:lineRule="auto"/>
        <w:rPr>
          <w:rFonts w:cstheme="minorHAnsi"/>
          <w:bCs/>
          <w:color w:val="C00000"/>
        </w:rPr>
      </w:pPr>
      <w:r>
        <w:rPr>
          <w:rFonts w:cstheme="minorHAnsi"/>
          <w:bCs/>
          <w:color w:val="C00000"/>
        </w:rPr>
        <w:t>In summary, we interpret the reliability of this measure as adequate in the context of split-sample reliability for a clinical risk-adjusted outcome measure.</w:t>
      </w:r>
    </w:p>
    <w:p w14:paraId="1B0FB1B8" w14:textId="48902D88" w:rsidR="007E1D96" w:rsidRPr="006A0885" w:rsidRDefault="007E1D96" w:rsidP="007E1D96">
      <w:pPr>
        <w:autoSpaceDE w:val="0"/>
        <w:autoSpaceDN w:val="0"/>
        <w:adjustRightInd w:val="0"/>
        <w:spacing w:after="120" w:line="240" w:lineRule="auto"/>
        <w:rPr>
          <w:rFonts w:cstheme="minorHAnsi"/>
          <w:bCs/>
          <w:color w:val="C00000"/>
        </w:rPr>
      </w:pPr>
      <w:r w:rsidRPr="006A0885">
        <w:rPr>
          <w:rFonts w:cstheme="minorHAnsi"/>
          <w:bCs/>
          <w:color w:val="C00000"/>
          <w:u w:val="single"/>
        </w:rPr>
        <w:t>References:</w:t>
      </w:r>
    </w:p>
    <w:p w14:paraId="4421A680" w14:textId="77777777" w:rsidR="007E1D96" w:rsidRDefault="007E1D96" w:rsidP="007E1D96">
      <w:pPr>
        <w:autoSpaceDE w:val="0"/>
        <w:autoSpaceDN w:val="0"/>
        <w:adjustRightInd w:val="0"/>
        <w:spacing w:after="120" w:line="240" w:lineRule="auto"/>
        <w:rPr>
          <w:rFonts w:cstheme="minorHAnsi"/>
          <w:bCs/>
          <w:color w:val="C00000"/>
        </w:rPr>
      </w:pPr>
      <w:r>
        <w:rPr>
          <w:rFonts w:cstheme="minorHAnsi"/>
          <w:bCs/>
          <w:color w:val="C00000"/>
        </w:rPr>
        <w:t xml:space="preserve">Adams J.  The reliability of provider profiling, a tutorial. RAND Corporation, 2009. Available at: </w:t>
      </w:r>
      <w:hyperlink r:id="rId16" w:history="1">
        <w:r w:rsidRPr="00C93F1D">
          <w:rPr>
            <w:rStyle w:val="Hyperlink"/>
            <w:rFonts w:cstheme="minorHAnsi"/>
          </w:rPr>
          <w:t>https://www.rand.org/content/dam/rand/pubs/technical_reports/2009/RAND_TR653.pdf</w:t>
        </w:r>
      </w:hyperlink>
      <w:r>
        <w:rPr>
          <w:rFonts w:cstheme="minorHAnsi"/>
          <w:bCs/>
          <w:color w:val="C00000"/>
        </w:rPr>
        <w:t>. Accessed on October 13, 2020.</w:t>
      </w:r>
    </w:p>
    <w:p w14:paraId="59FD615A" w14:textId="77777777" w:rsidR="007E1D96" w:rsidRDefault="007E1D96" w:rsidP="007E1D96">
      <w:pPr>
        <w:autoSpaceDE w:val="0"/>
        <w:autoSpaceDN w:val="0"/>
        <w:adjustRightInd w:val="0"/>
        <w:spacing w:after="120" w:line="240" w:lineRule="auto"/>
        <w:rPr>
          <w:rFonts w:cstheme="minorHAnsi"/>
          <w:bCs/>
          <w:color w:val="C00000"/>
        </w:rPr>
      </w:pPr>
      <w:r w:rsidRPr="006A0885">
        <w:rPr>
          <w:rFonts w:cstheme="minorHAnsi"/>
          <w:bCs/>
          <w:color w:val="C00000"/>
        </w:rPr>
        <w:t xml:space="preserve">Adams J, </w:t>
      </w:r>
      <w:proofErr w:type="spellStart"/>
      <w:r w:rsidRPr="006A0885">
        <w:rPr>
          <w:rFonts w:cstheme="minorHAnsi"/>
          <w:bCs/>
          <w:color w:val="C00000"/>
        </w:rPr>
        <w:t>Mehrota</w:t>
      </w:r>
      <w:proofErr w:type="spellEnd"/>
      <w:r w:rsidRPr="006A0885">
        <w:rPr>
          <w:rFonts w:cstheme="minorHAnsi"/>
          <w:bCs/>
          <w:color w:val="C00000"/>
        </w:rPr>
        <w:t xml:space="preserve">, A, </w:t>
      </w:r>
      <w:proofErr w:type="spellStart"/>
      <w:r w:rsidRPr="006A0885">
        <w:rPr>
          <w:rFonts w:cstheme="minorHAnsi"/>
          <w:bCs/>
          <w:color w:val="C00000"/>
        </w:rPr>
        <w:t>Thoman</w:t>
      </w:r>
      <w:proofErr w:type="spellEnd"/>
      <w:r w:rsidRPr="006A0885">
        <w:rPr>
          <w:rFonts w:cstheme="minorHAnsi"/>
          <w:bCs/>
          <w:color w:val="C00000"/>
        </w:rPr>
        <w:t xml:space="preserve"> J, McGlynn, E. (2010). Physician cost profiling – reliability and risk of misclassification. NEJM, 362(11): 1014-1021.</w:t>
      </w:r>
    </w:p>
    <w:p w14:paraId="688CA644" w14:textId="77777777" w:rsidR="007E1D96" w:rsidRPr="000B27A7" w:rsidRDefault="007E1D96" w:rsidP="007E1D96">
      <w:pPr>
        <w:autoSpaceDE w:val="0"/>
        <w:autoSpaceDN w:val="0"/>
        <w:adjustRightInd w:val="0"/>
        <w:spacing w:after="120" w:line="240" w:lineRule="auto"/>
        <w:rPr>
          <w:rFonts w:cstheme="minorHAnsi"/>
          <w:bCs/>
          <w:color w:val="C00000"/>
        </w:rPr>
      </w:pPr>
      <w:r w:rsidRPr="000B27A7">
        <w:rPr>
          <w:rFonts w:cstheme="minorHAnsi"/>
          <w:bCs/>
          <w:color w:val="C00000"/>
        </w:rPr>
        <w:t xml:space="preserve">Cruz CO, </w:t>
      </w:r>
      <w:proofErr w:type="spellStart"/>
      <w:r w:rsidRPr="000B27A7">
        <w:rPr>
          <w:rFonts w:cstheme="minorHAnsi"/>
          <w:bCs/>
          <w:color w:val="C00000"/>
        </w:rPr>
        <w:t>Meshberg</w:t>
      </w:r>
      <w:proofErr w:type="spellEnd"/>
      <w:r w:rsidRPr="000B27A7">
        <w:rPr>
          <w:rFonts w:cstheme="minorHAnsi"/>
          <w:bCs/>
          <w:color w:val="C00000"/>
        </w:rPr>
        <w:t xml:space="preserve"> EB, </w:t>
      </w:r>
      <w:proofErr w:type="spellStart"/>
      <w:r w:rsidRPr="000B27A7">
        <w:rPr>
          <w:rFonts w:cstheme="minorHAnsi"/>
          <w:bCs/>
          <w:color w:val="C00000"/>
        </w:rPr>
        <w:t>Shofer</w:t>
      </w:r>
      <w:proofErr w:type="spellEnd"/>
      <w:r w:rsidRPr="000B27A7">
        <w:rPr>
          <w:rFonts w:cstheme="minorHAnsi"/>
          <w:bCs/>
          <w:color w:val="C00000"/>
        </w:rPr>
        <w:t xml:space="preserve"> FS, </w:t>
      </w:r>
      <w:proofErr w:type="spellStart"/>
      <w:r w:rsidRPr="000B27A7">
        <w:rPr>
          <w:rFonts w:cstheme="minorHAnsi"/>
          <w:bCs/>
          <w:color w:val="C00000"/>
        </w:rPr>
        <w:t>McCusker</w:t>
      </w:r>
      <w:proofErr w:type="spellEnd"/>
      <w:r w:rsidRPr="000B27A7">
        <w:rPr>
          <w:rFonts w:cstheme="minorHAnsi"/>
          <w:bCs/>
          <w:color w:val="C00000"/>
        </w:rPr>
        <w:t xml:space="preserve"> CM, Chang AM, Hollander JE. Interrater reliability and accuracy of clinicians and trained research assistants performing prospective data collection in emergency department patients with potential acute coronary syndrome. Ann </w:t>
      </w:r>
      <w:proofErr w:type="spellStart"/>
      <w:r w:rsidRPr="000B27A7">
        <w:rPr>
          <w:rFonts w:cstheme="minorHAnsi"/>
          <w:bCs/>
          <w:color w:val="C00000"/>
        </w:rPr>
        <w:t>Emerg</w:t>
      </w:r>
      <w:proofErr w:type="spellEnd"/>
      <w:r w:rsidRPr="000B27A7">
        <w:rPr>
          <w:rFonts w:cstheme="minorHAnsi"/>
          <w:bCs/>
          <w:color w:val="C00000"/>
        </w:rPr>
        <w:t xml:space="preserve"> Med. 2009 Jul;54(1):1-7. </w:t>
      </w:r>
    </w:p>
    <w:p w14:paraId="76D3601B" w14:textId="77777777" w:rsidR="007E1D96" w:rsidRPr="000B27A7" w:rsidRDefault="007E1D96" w:rsidP="007E1D96">
      <w:pPr>
        <w:autoSpaceDE w:val="0"/>
        <w:autoSpaceDN w:val="0"/>
        <w:adjustRightInd w:val="0"/>
        <w:spacing w:after="120" w:line="240" w:lineRule="auto"/>
        <w:rPr>
          <w:rFonts w:cstheme="minorHAnsi"/>
          <w:bCs/>
          <w:color w:val="C00000"/>
        </w:rPr>
      </w:pPr>
      <w:r w:rsidRPr="000B27A7">
        <w:rPr>
          <w:rFonts w:cstheme="minorHAnsi"/>
          <w:bCs/>
          <w:color w:val="C00000"/>
        </w:rPr>
        <w:t xml:space="preserve">Hall SF, </w:t>
      </w:r>
      <w:proofErr w:type="spellStart"/>
      <w:r w:rsidRPr="000B27A7">
        <w:rPr>
          <w:rFonts w:cstheme="minorHAnsi"/>
          <w:bCs/>
          <w:color w:val="C00000"/>
        </w:rPr>
        <w:t>Groome</w:t>
      </w:r>
      <w:proofErr w:type="spellEnd"/>
      <w:r w:rsidRPr="000B27A7">
        <w:rPr>
          <w:rFonts w:cstheme="minorHAnsi"/>
          <w:bCs/>
          <w:color w:val="C00000"/>
        </w:rPr>
        <w:t xml:space="preserve"> PA, </w:t>
      </w:r>
      <w:proofErr w:type="spellStart"/>
      <w:r w:rsidRPr="000B27A7">
        <w:rPr>
          <w:rFonts w:cstheme="minorHAnsi"/>
          <w:bCs/>
          <w:color w:val="C00000"/>
        </w:rPr>
        <w:t>Streiner</w:t>
      </w:r>
      <w:proofErr w:type="spellEnd"/>
      <w:r w:rsidRPr="000B27A7">
        <w:rPr>
          <w:rFonts w:cstheme="minorHAnsi"/>
          <w:bCs/>
          <w:color w:val="C00000"/>
        </w:rPr>
        <w:t xml:space="preserve"> DL, Rochon PA. Interrater reliability of measurements of comorbid illness should be reported. J Clin Epidemiol. 2006 Sep;59(9):926-33. </w:t>
      </w:r>
    </w:p>
    <w:p w14:paraId="261AF11C" w14:textId="77777777" w:rsidR="007E1D96" w:rsidRPr="000B27A7" w:rsidRDefault="007E1D96" w:rsidP="007E1D96">
      <w:pPr>
        <w:autoSpaceDE w:val="0"/>
        <w:autoSpaceDN w:val="0"/>
        <w:adjustRightInd w:val="0"/>
        <w:spacing w:after="120" w:line="240" w:lineRule="auto"/>
        <w:rPr>
          <w:rFonts w:cstheme="minorHAnsi"/>
          <w:bCs/>
          <w:color w:val="C00000"/>
        </w:rPr>
      </w:pPr>
      <w:r w:rsidRPr="000B27A7">
        <w:rPr>
          <w:rFonts w:cstheme="minorHAnsi"/>
          <w:bCs/>
          <w:color w:val="C00000"/>
        </w:rPr>
        <w:lastRenderedPageBreak/>
        <w:t xml:space="preserve">Hand PJ, </w:t>
      </w:r>
      <w:proofErr w:type="spellStart"/>
      <w:r w:rsidRPr="000B27A7">
        <w:rPr>
          <w:rFonts w:cstheme="minorHAnsi"/>
          <w:bCs/>
          <w:color w:val="C00000"/>
        </w:rPr>
        <w:t>Haisma</w:t>
      </w:r>
      <w:proofErr w:type="spellEnd"/>
      <w:r w:rsidRPr="000B27A7">
        <w:rPr>
          <w:rFonts w:cstheme="minorHAnsi"/>
          <w:bCs/>
          <w:color w:val="C00000"/>
        </w:rPr>
        <w:t xml:space="preserve"> JA, Kwan J, Lindley RI, Lamont B, Dennis MS, Wardlaw JM. Interobserver agreement for the bedside clinical assessment of suspected stroke. Stroke. 2006 Mar;37(3):776-80.</w:t>
      </w:r>
    </w:p>
    <w:p w14:paraId="72A0780A" w14:textId="77777777" w:rsidR="007E1D96" w:rsidRPr="006A0885" w:rsidRDefault="007E1D96" w:rsidP="007E1D96">
      <w:pPr>
        <w:autoSpaceDE w:val="0"/>
        <w:autoSpaceDN w:val="0"/>
        <w:adjustRightInd w:val="0"/>
        <w:spacing w:after="120" w:line="240" w:lineRule="auto"/>
        <w:rPr>
          <w:rFonts w:cstheme="minorHAnsi"/>
          <w:bCs/>
          <w:color w:val="C00000"/>
        </w:rPr>
      </w:pPr>
      <w:r w:rsidRPr="006A0885">
        <w:rPr>
          <w:rFonts w:cstheme="minorHAnsi"/>
          <w:bCs/>
          <w:color w:val="C00000"/>
        </w:rPr>
        <w:t>Landis J, Koch G. The measurement of observer agreement for categorical data, Biometrics 1977;33:159-174.</w:t>
      </w:r>
    </w:p>
    <w:p w14:paraId="112A12AB" w14:textId="77777777" w:rsidR="007E1D96" w:rsidRPr="006A0885" w:rsidRDefault="007E1D96" w:rsidP="007E1D96">
      <w:pPr>
        <w:autoSpaceDE w:val="0"/>
        <w:autoSpaceDN w:val="0"/>
        <w:adjustRightInd w:val="0"/>
        <w:spacing w:after="120" w:line="240" w:lineRule="auto"/>
        <w:rPr>
          <w:rFonts w:cstheme="minorHAnsi"/>
          <w:bCs/>
          <w:color w:val="C00000"/>
        </w:rPr>
      </w:pPr>
      <w:r w:rsidRPr="006A0885">
        <w:rPr>
          <w:rFonts w:cstheme="minorHAnsi"/>
          <w:bCs/>
          <w:color w:val="C00000"/>
        </w:rPr>
        <w:t xml:space="preserve">Yu, H, </w:t>
      </w:r>
      <w:proofErr w:type="spellStart"/>
      <w:r w:rsidRPr="006A0885">
        <w:rPr>
          <w:rFonts w:cstheme="minorHAnsi"/>
          <w:bCs/>
          <w:color w:val="C00000"/>
        </w:rPr>
        <w:t>Mehrota</w:t>
      </w:r>
      <w:proofErr w:type="spellEnd"/>
      <w:r w:rsidRPr="006A0885">
        <w:rPr>
          <w:rFonts w:cstheme="minorHAnsi"/>
          <w:bCs/>
          <w:color w:val="C00000"/>
        </w:rPr>
        <w:t>, A, Adams J. (2013). Reliability of utilization measures for primary care physician profiling. Healthcare, 1, 22-29</w:t>
      </w:r>
      <w:r>
        <w:rPr>
          <w:rFonts w:cstheme="minorHAnsi"/>
          <w:bCs/>
          <w:color w:val="C00000"/>
        </w:rPr>
        <w:t>.</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6E90312" w:rsidR="00696262" w:rsidRPr="00A25024" w:rsidRDefault="00845B9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C18F967" w:rsidR="000574AB" w:rsidRPr="00A25024" w:rsidRDefault="00845B9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F36F499"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29120756" w14:textId="77777777" w:rsidR="007E1D96" w:rsidRPr="00CA3976" w:rsidRDefault="007E1D96" w:rsidP="007E1D96">
      <w:pPr>
        <w:spacing w:before="120" w:line="240" w:lineRule="auto"/>
        <w:rPr>
          <w:color w:val="7030A0"/>
          <w:u w:val="single"/>
        </w:rPr>
      </w:pPr>
      <w:r w:rsidRPr="00CA3976">
        <w:rPr>
          <w:color w:val="7030A0"/>
          <w:u w:val="single"/>
        </w:rPr>
        <w:t>Validity of Claims-Based Measures</w:t>
      </w:r>
    </w:p>
    <w:p w14:paraId="33B037E6" w14:textId="4CE11C45" w:rsidR="007E1D96" w:rsidRPr="00815A89" w:rsidRDefault="007E1D96" w:rsidP="007E1D96">
      <w:pPr>
        <w:spacing w:before="120" w:line="240" w:lineRule="auto"/>
        <w:rPr>
          <w:color w:val="7030A0"/>
        </w:rPr>
      </w:pPr>
      <w:r w:rsidRPr="00815A89">
        <w:rPr>
          <w:color w:val="7030A0"/>
        </w:rPr>
        <w:t xml:space="preserve">Our team has demonstrated for </w:t>
      </w:r>
      <w:proofErr w:type="gramStart"/>
      <w:r w:rsidRPr="00815A89">
        <w:rPr>
          <w:color w:val="7030A0"/>
        </w:rPr>
        <w:t>a number of</w:t>
      </w:r>
      <w:proofErr w:type="gramEnd"/>
      <w:r w:rsidRPr="00815A89">
        <w:rPr>
          <w:color w:val="7030A0"/>
        </w:rPr>
        <w:t xml:space="preserve"> prior measures the validity of claims-based measures for profiling hospitals by comparing either the measure results or individual data elements against medical records. CMS validated six NQF-endorsed measures currently in public reporting (AMI, heart failure, and pneumonia mortality and readmission) with models that used chart-abstracted data for risk adjustment. Specifically, claims model validation was conducted by building comparable models using abstracted medical chart data for risk adjustment for heart failure patients (National Heart Failure data) (Krumholz et al. 2006; Keenan et al. 2008), AMI patients (Cooperative Cardiovascular Project data) (Krumholz, Wang, et al. 2006), and pneumonia patients (National Pneumonia Project dataset) (</w:t>
      </w:r>
      <w:proofErr w:type="spellStart"/>
      <w:r w:rsidRPr="00815A89">
        <w:rPr>
          <w:color w:val="7030A0"/>
        </w:rPr>
        <w:t>Bratzler</w:t>
      </w:r>
      <w:proofErr w:type="spellEnd"/>
      <w:r w:rsidRPr="00815A89">
        <w:rPr>
          <w:color w:val="7030A0"/>
        </w:rPr>
        <w:t xml:space="preserve"> et al. 2011). When both models were applied to the same patient population, the hospital risk-standardized rates estimated using the claims-based risk-adjustment models had a high level of agreement with the results based on the medical record model, supporting the use of the claims-based models for public reporting. This measure uses the same risk-adjustment variables that were previously validat</w:t>
      </w:r>
      <w:r>
        <w:rPr>
          <w:color w:val="7030A0"/>
        </w:rPr>
        <w:t>ed in the chart review studies.</w:t>
      </w:r>
    </w:p>
    <w:p w14:paraId="0A5D3B3D" w14:textId="77777777" w:rsidR="007E1D96" w:rsidRPr="00A44EE8" w:rsidRDefault="007E1D96" w:rsidP="007E1D96">
      <w:pPr>
        <w:spacing w:before="120" w:line="240" w:lineRule="auto"/>
        <w:rPr>
          <w:color w:val="7030A0"/>
          <w:u w:val="single"/>
        </w:rPr>
      </w:pPr>
      <w:r w:rsidRPr="00A44EE8">
        <w:rPr>
          <w:color w:val="7030A0"/>
          <w:u w:val="single"/>
        </w:rPr>
        <w:t>Validity Indicated by Established Measure Development Guidelines</w:t>
      </w:r>
    </w:p>
    <w:p w14:paraId="35B64DFB" w14:textId="77777777" w:rsidR="007E1D96" w:rsidRPr="00815A89" w:rsidRDefault="007E1D96" w:rsidP="007E1D96">
      <w:pPr>
        <w:spacing w:before="120" w:line="240" w:lineRule="auto"/>
        <w:rPr>
          <w:color w:val="7030A0"/>
        </w:rPr>
      </w:pPr>
      <w:r w:rsidRPr="00815A89">
        <w:rPr>
          <w:color w:val="7030A0"/>
        </w:rPr>
        <w:t>We developed this measure in consultation with national guidelines for publicly reported outcomes measures, with outside experts, and with the public. The measure is consistent with the technical approach to outcomes measurement set forth in NQF guidance for outcomes measures (National Quality Forum, 2010), CMS Measures Management System guidance, and the guidance articulated in the American Heart Association scientific statement, “Standards for Statistical Models Used for Public Reporting of Health Outcomes” (</w:t>
      </w:r>
      <w:proofErr w:type="spellStart"/>
      <w:r w:rsidRPr="00815A89">
        <w:rPr>
          <w:color w:val="7030A0"/>
        </w:rPr>
        <w:t>K</w:t>
      </w:r>
      <w:r>
        <w:rPr>
          <w:color w:val="7030A0"/>
        </w:rPr>
        <w:t>rumholz</w:t>
      </w:r>
      <w:proofErr w:type="spellEnd"/>
      <w:r>
        <w:rPr>
          <w:color w:val="7030A0"/>
        </w:rPr>
        <w:t xml:space="preserve">, </w:t>
      </w:r>
      <w:proofErr w:type="spellStart"/>
      <w:r>
        <w:rPr>
          <w:color w:val="7030A0"/>
        </w:rPr>
        <w:t>Brindis</w:t>
      </w:r>
      <w:proofErr w:type="spellEnd"/>
      <w:r>
        <w:rPr>
          <w:color w:val="7030A0"/>
        </w:rPr>
        <w:t>, et al. 2006).</w:t>
      </w:r>
    </w:p>
    <w:p w14:paraId="2DDA6037" w14:textId="77777777" w:rsidR="007E1D96" w:rsidRPr="00A44EE8" w:rsidRDefault="007E1D96" w:rsidP="007E1D96">
      <w:pPr>
        <w:spacing w:before="120" w:line="240" w:lineRule="auto"/>
        <w:rPr>
          <w:color w:val="7030A0"/>
          <w:u w:val="single"/>
        </w:rPr>
      </w:pPr>
      <w:r w:rsidRPr="00A44EE8">
        <w:rPr>
          <w:color w:val="7030A0"/>
          <w:u w:val="single"/>
        </w:rPr>
        <w:lastRenderedPageBreak/>
        <w:t>Validity as Assessed by External Groups</w:t>
      </w:r>
    </w:p>
    <w:p w14:paraId="2DA9E324" w14:textId="77777777" w:rsidR="007E1D96" w:rsidRPr="00815A89" w:rsidRDefault="007E1D96" w:rsidP="007E1D96">
      <w:pPr>
        <w:spacing w:before="120" w:line="240" w:lineRule="auto"/>
        <w:rPr>
          <w:color w:val="7030A0"/>
        </w:rPr>
      </w:pPr>
      <w:r w:rsidRPr="00815A89">
        <w:rPr>
          <w:color w:val="7030A0"/>
        </w:rPr>
        <w:t>Throughout measure development, we obtained expert and stakeholder input via three mechanisms in the initial, early phase of development: a discussion with an advisory Methodology Workgroup, discussions with a national TEP, and a 30-day public comment period in order to increase transparency and to gain broader input on the measure.</w:t>
      </w:r>
    </w:p>
    <w:p w14:paraId="697BA8A7" w14:textId="77777777" w:rsidR="007E1D96" w:rsidRPr="00815A89" w:rsidRDefault="007E1D96" w:rsidP="007E1D96">
      <w:pPr>
        <w:spacing w:before="120" w:line="240" w:lineRule="auto"/>
        <w:rPr>
          <w:color w:val="7030A0"/>
        </w:rPr>
      </w:pPr>
      <w:r w:rsidRPr="00815A89">
        <w:rPr>
          <w:color w:val="7030A0"/>
        </w:rPr>
        <w:t>The Methodology Workgroup meeting addressed key issues related to measure methodology, including weighing the pros and cons of and measure specifications, modeling, and use (e.g., defining the measure cohort and outcome) to ensure the measure is meaningful, useful, and well-designed. The group provided a forum for focused expert review and discussion of technical iss</w:t>
      </w:r>
      <w:r>
        <w:rPr>
          <w:color w:val="7030A0"/>
        </w:rPr>
        <w:t>ues during measure development.</w:t>
      </w:r>
    </w:p>
    <w:p w14:paraId="480200EF" w14:textId="77777777" w:rsidR="007E1D96" w:rsidRPr="00815A89" w:rsidRDefault="007E1D96" w:rsidP="007E1D96">
      <w:pPr>
        <w:spacing w:before="120" w:line="240" w:lineRule="auto"/>
        <w:rPr>
          <w:color w:val="7030A0"/>
        </w:rPr>
      </w:pPr>
      <w:r w:rsidRPr="00815A89">
        <w:rPr>
          <w:color w:val="7030A0"/>
        </w:rPr>
        <w:t>List of Methodology Workgroup Members:</w:t>
      </w:r>
    </w:p>
    <w:p w14:paraId="0FEAAABE" w14:textId="77777777" w:rsidR="007E1D96" w:rsidRPr="00815A89" w:rsidRDefault="007E1D96" w:rsidP="007E1D96">
      <w:pPr>
        <w:spacing w:before="120" w:line="240" w:lineRule="auto"/>
        <w:rPr>
          <w:color w:val="7030A0"/>
        </w:rPr>
      </w:pPr>
      <w:r w:rsidRPr="00815A89">
        <w:rPr>
          <w:color w:val="7030A0"/>
        </w:rPr>
        <w:t>1) Arlene Ash, PhD; University of Massachusetts Medical School (Professor and Division Chief)</w:t>
      </w:r>
    </w:p>
    <w:p w14:paraId="38A4ED4D" w14:textId="77777777" w:rsidR="007E1D96" w:rsidRPr="00815A89" w:rsidRDefault="007E1D96" w:rsidP="007E1D96">
      <w:pPr>
        <w:spacing w:before="120" w:line="240" w:lineRule="auto"/>
        <w:rPr>
          <w:color w:val="7030A0"/>
        </w:rPr>
      </w:pPr>
      <w:r w:rsidRPr="00815A89">
        <w:rPr>
          <w:color w:val="7030A0"/>
        </w:rPr>
        <w:t>2) Jeremiah Brown, MS, PhD; The Dartmouth Institute for Health Policy and Clinical Practice (Assistant Professor of Health Policy and Clinical Practice)</w:t>
      </w:r>
    </w:p>
    <w:p w14:paraId="2A30783E" w14:textId="77777777" w:rsidR="007E1D96" w:rsidRPr="00815A89" w:rsidRDefault="007E1D96" w:rsidP="007E1D96">
      <w:pPr>
        <w:spacing w:before="120" w:line="240" w:lineRule="auto"/>
        <w:rPr>
          <w:color w:val="7030A0"/>
        </w:rPr>
      </w:pPr>
      <w:r w:rsidRPr="00815A89">
        <w:rPr>
          <w:color w:val="7030A0"/>
        </w:rPr>
        <w:t>3) Grant Ritter, PhD, MS, MA; Schneider Institute for Health Policy &amp; Heller Graduate School (Senior Scientist)</w:t>
      </w:r>
    </w:p>
    <w:p w14:paraId="2081B120" w14:textId="77777777" w:rsidR="007E1D96" w:rsidRPr="00815A89" w:rsidRDefault="007E1D96" w:rsidP="007E1D96">
      <w:pPr>
        <w:spacing w:before="120" w:line="240" w:lineRule="auto"/>
        <w:rPr>
          <w:color w:val="7030A0"/>
        </w:rPr>
      </w:pPr>
      <w:r w:rsidRPr="00815A89">
        <w:rPr>
          <w:color w:val="7030A0"/>
        </w:rPr>
        <w:t>4) Patrick Romano, MD, MPH; University of California Davis School of Medicine (Profess</w:t>
      </w:r>
      <w:r>
        <w:rPr>
          <w:color w:val="7030A0"/>
        </w:rPr>
        <w:t xml:space="preserve">or of Medicine and Pediatrics) </w:t>
      </w:r>
    </w:p>
    <w:p w14:paraId="2A74E0DC" w14:textId="77777777" w:rsidR="007E1D96" w:rsidRPr="00815A89" w:rsidRDefault="007E1D96" w:rsidP="007E1D96">
      <w:pPr>
        <w:spacing w:before="120" w:line="240" w:lineRule="auto"/>
        <w:rPr>
          <w:color w:val="7030A0"/>
        </w:rPr>
      </w:pPr>
      <w:r w:rsidRPr="00815A89">
        <w:rPr>
          <w:color w:val="7030A0"/>
        </w:rPr>
        <w:t>In alignment with the CMS MMS, we convened a TEP to provide input and feedback during measure development from a group of recognized experts in relevant fields. To convene the TEP, we released a public call for nominations and selected individuals to represent a range of perspectives, including physicians, consumers, purchasers, as well as individuals with experience in quality improvement, performance measurement, and health care disparities. We held two structured TEP conference calls consisting of a presentation of key issues, our proposed approach, and relevant data, followed by open discussion among TEP members. We solicited additional input and comments from the T</w:t>
      </w:r>
      <w:r>
        <w:rPr>
          <w:color w:val="7030A0"/>
        </w:rPr>
        <w:t>EP via e-mail between meetings.</w:t>
      </w:r>
    </w:p>
    <w:p w14:paraId="60E30F4B" w14:textId="77777777" w:rsidR="007E1D96" w:rsidRPr="00815A89" w:rsidRDefault="007E1D96" w:rsidP="007E1D96">
      <w:pPr>
        <w:spacing w:before="120" w:line="240" w:lineRule="auto"/>
        <w:rPr>
          <w:color w:val="7030A0"/>
        </w:rPr>
      </w:pPr>
      <w:r w:rsidRPr="00815A89">
        <w:rPr>
          <w:color w:val="7030A0"/>
        </w:rPr>
        <w:t xml:space="preserve">Following completion of the preliminary model, we solicited public comment on the measure through the CMS site link http://www.cms.gov/Medicare/Quality-Initiatives-Patient-Assessment-Instruments/MMS/CallforPublicComment.html. The public comments were then posted publicly for 30 days. The resulting input was taken into consideration during the final stages of measure </w:t>
      </w:r>
      <w:proofErr w:type="gramStart"/>
      <w:r w:rsidRPr="00815A89">
        <w:rPr>
          <w:color w:val="7030A0"/>
        </w:rPr>
        <w:t>development, and</w:t>
      </w:r>
      <w:proofErr w:type="gramEnd"/>
      <w:r w:rsidRPr="00815A89">
        <w:rPr>
          <w:color w:val="7030A0"/>
        </w:rPr>
        <w:t xml:space="preserve"> led to supplementary analyses repor</w:t>
      </w:r>
      <w:r>
        <w:rPr>
          <w:color w:val="7030A0"/>
        </w:rPr>
        <w:t xml:space="preserve">ted in the application (1b.4). </w:t>
      </w:r>
    </w:p>
    <w:p w14:paraId="01CE9301" w14:textId="77777777" w:rsidR="007E1D96" w:rsidRPr="00815A89" w:rsidRDefault="007E1D96" w:rsidP="007E1D96">
      <w:pPr>
        <w:spacing w:before="120" w:line="240" w:lineRule="auto"/>
        <w:rPr>
          <w:color w:val="7030A0"/>
        </w:rPr>
      </w:pPr>
      <w:r w:rsidRPr="00815A89">
        <w:rPr>
          <w:color w:val="7030A0"/>
        </w:rPr>
        <w:t>Face Validity as Determined by Technical Expert Panel</w:t>
      </w:r>
    </w:p>
    <w:p w14:paraId="6CEA5046" w14:textId="77777777" w:rsidR="007E1D96" w:rsidRPr="00815A89" w:rsidRDefault="007E1D96" w:rsidP="007E1D96">
      <w:pPr>
        <w:spacing w:before="120" w:line="240" w:lineRule="auto"/>
        <w:rPr>
          <w:color w:val="7030A0"/>
        </w:rPr>
      </w:pPr>
      <w:r w:rsidRPr="00815A89">
        <w:rPr>
          <w:color w:val="7030A0"/>
        </w:rPr>
        <w:t>One means of confirming the validity of this measure was face validity assessed by our TEP, which included 16 members, including patient representatives, expert clinicians, research</w:t>
      </w:r>
      <w:r>
        <w:rPr>
          <w:color w:val="7030A0"/>
        </w:rPr>
        <w:t>ers, providers, and purchasers.</w:t>
      </w:r>
    </w:p>
    <w:p w14:paraId="74166F23" w14:textId="77777777" w:rsidR="007E1D96" w:rsidRPr="00815A89" w:rsidRDefault="007E1D96" w:rsidP="007E1D96">
      <w:pPr>
        <w:spacing w:before="120" w:line="240" w:lineRule="auto"/>
        <w:rPr>
          <w:color w:val="7030A0"/>
        </w:rPr>
      </w:pPr>
      <w:r w:rsidRPr="00815A89">
        <w:rPr>
          <w:color w:val="7030A0"/>
        </w:rPr>
        <w:t>List of TEP members:</w:t>
      </w:r>
    </w:p>
    <w:p w14:paraId="1BB27D3D" w14:textId="77777777" w:rsidR="007E1D96" w:rsidRPr="00815A89" w:rsidRDefault="007E1D96" w:rsidP="007E1D96">
      <w:pPr>
        <w:spacing w:before="120" w:line="240" w:lineRule="auto"/>
        <w:rPr>
          <w:color w:val="7030A0"/>
        </w:rPr>
      </w:pPr>
      <w:r w:rsidRPr="00815A89">
        <w:rPr>
          <w:color w:val="7030A0"/>
        </w:rPr>
        <w:lastRenderedPageBreak/>
        <w:t xml:space="preserve">1) Kevin E. </w:t>
      </w:r>
      <w:proofErr w:type="spellStart"/>
      <w:r w:rsidRPr="00815A89">
        <w:rPr>
          <w:color w:val="7030A0"/>
        </w:rPr>
        <w:t>Driesen</w:t>
      </w:r>
      <w:proofErr w:type="spellEnd"/>
      <w:r w:rsidRPr="00815A89">
        <w:rPr>
          <w:color w:val="7030A0"/>
        </w:rPr>
        <w:t>, PhD, MPH, MA; Center for Rural Health Mel and Enid Zuckerman College of Public Health, University of Arizona (Assistant Professor &amp; Director of the Arizona Rural Hospital Flexibility Program)</w:t>
      </w:r>
    </w:p>
    <w:p w14:paraId="297B59D0" w14:textId="77777777" w:rsidR="007E1D96" w:rsidRPr="00815A89" w:rsidRDefault="007E1D96" w:rsidP="007E1D96">
      <w:pPr>
        <w:spacing w:before="120" w:line="240" w:lineRule="auto"/>
        <w:rPr>
          <w:color w:val="7030A0"/>
        </w:rPr>
      </w:pPr>
      <w:r w:rsidRPr="00815A89">
        <w:rPr>
          <w:color w:val="7030A0"/>
        </w:rPr>
        <w:t>2)  David Engler, PhD; America’s Essential Hospitals (Senior Vice President for Leadership and Innovation)</w:t>
      </w:r>
    </w:p>
    <w:p w14:paraId="7C31536E" w14:textId="77777777" w:rsidR="007E1D96" w:rsidRPr="00815A89" w:rsidRDefault="007E1D96" w:rsidP="007E1D96">
      <w:pPr>
        <w:spacing w:before="120" w:line="240" w:lineRule="auto"/>
        <w:rPr>
          <w:color w:val="7030A0"/>
        </w:rPr>
      </w:pPr>
      <w:r w:rsidRPr="00815A89">
        <w:rPr>
          <w:color w:val="7030A0"/>
        </w:rPr>
        <w:t>3) Timothy Farrell, MD; University of Utah School of Medicine (Assistant Professor of Medicine, Geriatrics; Adjunct Professor of Family Medicine)</w:t>
      </w:r>
    </w:p>
    <w:p w14:paraId="0B5A9F1F" w14:textId="77777777" w:rsidR="007E1D96" w:rsidRPr="00815A89" w:rsidRDefault="007E1D96" w:rsidP="007E1D96">
      <w:pPr>
        <w:spacing w:before="120" w:line="240" w:lineRule="auto"/>
        <w:rPr>
          <w:color w:val="7030A0"/>
        </w:rPr>
      </w:pPr>
      <w:r w:rsidRPr="00815A89">
        <w:rPr>
          <w:color w:val="7030A0"/>
        </w:rPr>
        <w:t>4) Karen Farris, PhD; University of Michigan College of Pharmacy (Charles R. Walgreen III Professor of Pharmacy Administration; Director of the Social and Administrative Pharmacy Graduate Program)</w:t>
      </w:r>
    </w:p>
    <w:p w14:paraId="2E971AFD" w14:textId="77777777" w:rsidR="007E1D96" w:rsidRPr="00815A89" w:rsidRDefault="007E1D96" w:rsidP="007E1D96">
      <w:pPr>
        <w:spacing w:before="120" w:line="240" w:lineRule="auto"/>
        <w:rPr>
          <w:color w:val="7030A0"/>
        </w:rPr>
      </w:pPr>
      <w:r w:rsidRPr="00815A89">
        <w:rPr>
          <w:color w:val="7030A0"/>
        </w:rPr>
        <w:t>5) Maura C. Feldman, MSW; Blue Cross Blue Shield of Massachusetts, Inc. (Director for Hospital Performance Measurement and Improvement)</w:t>
      </w:r>
    </w:p>
    <w:p w14:paraId="75F3349F" w14:textId="77777777" w:rsidR="007E1D96" w:rsidRPr="00815A89" w:rsidRDefault="007E1D96" w:rsidP="007E1D96">
      <w:pPr>
        <w:spacing w:before="120" w:line="240" w:lineRule="auto"/>
        <w:rPr>
          <w:color w:val="7030A0"/>
        </w:rPr>
      </w:pPr>
      <w:r w:rsidRPr="00815A89">
        <w:rPr>
          <w:color w:val="7030A0"/>
        </w:rPr>
        <w:t>6) Jay A. Gold, MD, JD, MPH; Meta Star, Inc. (Vice President &amp; Chief Medical Officer)</w:t>
      </w:r>
    </w:p>
    <w:p w14:paraId="0E36BA5D" w14:textId="77777777" w:rsidR="007E1D96" w:rsidRPr="00815A89" w:rsidRDefault="007E1D96" w:rsidP="007E1D96">
      <w:pPr>
        <w:spacing w:before="120" w:line="240" w:lineRule="auto"/>
        <w:rPr>
          <w:color w:val="7030A0"/>
        </w:rPr>
      </w:pPr>
      <w:r w:rsidRPr="00815A89">
        <w:rPr>
          <w:color w:val="7030A0"/>
        </w:rPr>
        <w:t>7) Sally Hinkle, DNP, MPA, RN; Temple University Hospital (Director of Performance Improvement &amp; Clinical Value)</w:t>
      </w:r>
    </w:p>
    <w:p w14:paraId="64984C56" w14:textId="77777777" w:rsidR="007E1D96" w:rsidRPr="00815A89" w:rsidRDefault="007E1D96" w:rsidP="007E1D96">
      <w:pPr>
        <w:spacing w:before="120" w:line="240" w:lineRule="auto"/>
        <w:rPr>
          <w:color w:val="7030A0"/>
        </w:rPr>
      </w:pPr>
      <w:r w:rsidRPr="00815A89">
        <w:rPr>
          <w:color w:val="7030A0"/>
        </w:rPr>
        <w:t>8) Amy J.H. Kind, MD, PhD; University of Wisconsin School of Medicine and Public Health (Assistant Professor of Geriatrics)</w:t>
      </w:r>
    </w:p>
    <w:p w14:paraId="41B5752E" w14:textId="77777777" w:rsidR="007E1D96" w:rsidRPr="00815A89" w:rsidRDefault="007E1D96" w:rsidP="007E1D96">
      <w:pPr>
        <w:spacing w:before="120" w:line="240" w:lineRule="auto"/>
        <w:rPr>
          <w:color w:val="7030A0"/>
        </w:rPr>
      </w:pPr>
      <w:r w:rsidRPr="00815A89">
        <w:rPr>
          <w:color w:val="7030A0"/>
        </w:rPr>
        <w:t>9) Marjorie King, MD, FACC, MAACVPR; Helen Hayes Hospital (Director of Cardiac Services)</w:t>
      </w:r>
    </w:p>
    <w:p w14:paraId="695D3BCD" w14:textId="77777777" w:rsidR="007E1D96" w:rsidRPr="00815A89" w:rsidRDefault="007E1D96" w:rsidP="007E1D96">
      <w:pPr>
        <w:spacing w:before="120" w:line="240" w:lineRule="auto"/>
        <w:rPr>
          <w:color w:val="7030A0"/>
        </w:rPr>
      </w:pPr>
      <w:r w:rsidRPr="00815A89">
        <w:rPr>
          <w:color w:val="7030A0"/>
        </w:rPr>
        <w:t>10) Eugene Kroch, PhD; University of Pennsylvania (Adjunct Faculty at the Health Care Systems Department); Premier, Inc. (Vice President &amp; Chief Scientist) University of Pennsylvania; Philadelphia, PA</w:t>
      </w:r>
    </w:p>
    <w:p w14:paraId="38CC1C5D" w14:textId="77777777" w:rsidR="007E1D96" w:rsidRPr="00815A89" w:rsidRDefault="007E1D96" w:rsidP="007E1D96">
      <w:pPr>
        <w:spacing w:before="120" w:line="240" w:lineRule="auto"/>
        <w:rPr>
          <w:color w:val="7030A0"/>
        </w:rPr>
      </w:pPr>
      <w:r w:rsidRPr="00815A89">
        <w:rPr>
          <w:color w:val="7030A0"/>
        </w:rPr>
        <w:t>11) Keith D. Lind, JD, MS, BSN; American Association of Retired Persons (AARP) Public Policy Institute (Senior Policy Advisor)</w:t>
      </w:r>
    </w:p>
    <w:p w14:paraId="0968DD0D" w14:textId="77777777" w:rsidR="007E1D96" w:rsidRPr="00815A89" w:rsidRDefault="007E1D96" w:rsidP="007E1D96">
      <w:pPr>
        <w:spacing w:before="120" w:line="240" w:lineRule="auto"/>
        <w:rPr>
          <w:color w:val="7030A0"/>
        </w:rPr>
      </w:pPr>
      <w:r w:rsidRPr="00815A89">
        <w:rPr>
          <w:color w:val="7030A0"/>
        </w:rPr>
        <w:t>12) Grace McConnell, PhD; Patient representative</w:t>
      </w:r>
    </w:p>
    <w:p w14:paraId="16F4F738" w14:textId="77777777" w:rsidR="007E1D96" w:rsidRPr="00815A89" w:rsidRDefault="007E1D96" w:rsidP="007E1D96">
      <w:pPr>
        <w:spacing w:before="120" w:line="240" w:lineRule="auto"/>
        <w:rPr>
          <w:color w:val="7030A0"/>
        </w:rPr>
      </w:pPr>
      <w:r w:rsidRPr="00815A89">
        <w:rPr>
          <w:color w:val="7030A0"/>
        </w:rPr>
        <w:t>13) Michael A. Ross, MD, FACEP; Emory University School of Medicine (Medical Director of Observation Medicine and Chest Pain Center; Professor of Emergency Medicine)</w:t>
      </w:r>
    </w:p>
    <w:p w14:paraId="4EBCDB5C" w14:textId="77777777" w:rsidR="007E1D96" w:rsidRPr="00815A89" w:rsidRDefault="007E1D96" w:rsidP="007E1D96">
      <w:pPr>
        <w:spacing w:before="120" w:line="240" w:lineRule="auto"/>
        <w:rPr>
          <w:color w:val="7030A0"/>
        </w:rPr>
      </w:pPr>
      <w:r w:rsidRPr="00815A89">
        <w:rPr>
          <w:color w:val="7030A0"/>
        </w:rPr>
        <w:t xml:space="preserve">14) Mark Louis Sanz, </w:t>
      </w:r>
      <w:proofErr w:type="spellStart"/>
      <w:r w:rsidRPr="00815A89">
        <w:rPr>
          <w:color w:val="7030A0"/>
        </w:rPr>
        <w:t>MDl</w:t>
      </w:r>
      <w:proofErr w:type="spellEnd"/>
      <w:r w:rsidRPr="00815A89">
        <w:rPr>
          <w:color w:val="7030A0"/>
        </w:rPr>
        <w:t>; International Heart Institute of Montana (Interventional Cardiologist)</w:t>
      </w:r>
    </w:p>
    <w:p w14:paraId="3E384538" w14:textId="77777777" w:rsidR="007E1D96" w:rsidRPr="00815A89" w:rsidRDefault="007E1D96" w:rsidP="007E1D96">
      <w:pPr>
        <w:spacing w:before="120" w:line="240" w:lineRule="auto"/>
        <w:rPr>
          <w:color w:val="7030A0"/>
        </w:rPr>
      </w:pPr>
      <w:r w:rsidRPr="00815A89">
        <w:rPr>
          <w:color w:val="7030A0"/>
        </w:rPr>
        <w:t>15) Paul Takahashi, MD;</w:t>
      </w:r>
      <w:r w:rsidRPr="00815A89">
        <w:rPr>
          <w:color w:val="7030A0"/>
        </w:rPr>
        <w:tab/>
        <w:t xml:space="preserve"> Mayo Clinic College of Medicine (Associate Professor of Medicine)</w:t>
      </w:r>
    </w:p>
    <w:p w14:paraId="0FC4454C" w14:textId="77777777" w:rsidR="007E1D96" w:rsidRPr="00815A89" w:rsidRDefault="007E1D96" w:rsidP="007E1D96">
      <w:pPr>
        <w:spacing w:before="120" w:line="240" w:lineRule="auto"/>
        <w:rPr>
          <w:color w:val="7030A0"/>
        </w:rPr>
      </w:pPr>
      <w:r>
        <w:rPr>
          <w:color w:val="7030A0"/>
        </w:rPr>
        <w:t>16) Patient representative</w:t>
      </w:r>
    </w:p>
    <w:p w14:paraId="77A320D0" w14:textId="77777777" w:rsidR="007E1D96" w:rsidRPr="00815A89" w:rsidRDefault="007E1D96" w:rsidP="007E1D96">
      <w:pPr>
        <w:spacing w:before="120" w:line="240" w:lineRule="auto"/>
        <w:rPr>
          <w:color w:val="7030A0"/>
        </w:rPr>
      </w:pPr>
      <w:r w:rsidRPr="00815A89">
        <w:rPr>
          <w:color w:val="7030A0"/>
        </w:rPr>
        <w:t>We systematically assessed the face validity of the measure score as an indicator of quality by soliciting the TEP members’ agreement with the following statement</w:t>
      </w:r>
      <w:bookmarkStart w:id="18" w:name="_Hlk53491230"/>
      <w:r w:rsidRPr="00815A89">
        <w:rPr>
          <w:color w:val="7030A0"/>
        </w:rPr>
        <w:t xml:space="preserve">: “The risk-standardized acute care days obtained from the measures as specified can be used to distinguish between better </w:t>
      </w:r>
      <w:r>
        <w:rPr>
          <w:color w:val="7030A0"/>
        </w:rPr>
        <w:t xml:space="preserve">and worse quality hospitals.”  </w:t>
      </w:r>
    </w:p>
    <w:bookmarkEnd w:id="18"/>
    <w:p w14:paraId="482ED235" w14:textId="77777777" w:rsidR="007E1D96" w:rsidRPr="00815A89" w:rsidRDefault="007E1D96" w:rsidP="007E1D96">
      <w:pPr>
        <w:spacing w:before="120" w:line="240" w:lineRule="auto"/>
        <w:rPr>
          <w:color w:val="7030A0"/>
        </w:rPr>
      </w:pPr>
      <w:r>
        <w:rPr>
          <w:color w:val="7030A0"/>
        </w:rPr>
        <w:t xml:space="preserve">We measured agreement on a </w:t>
      </w:r>
      <w:r w:rsidRPr="00815A89">
        <w:rPr>
          <w:color w:val="7030A0"/>
        </w:rPr>
        <w:t>six-point scale: 1=Strongly disagree, 2=Moderately disagree, 3=Somewhat disagree, 4=Somewhat agree, 5=Mode</w:t>
      </w:r>
      <w:r>
        <w:rPr>
          <w:color w:val="7030A0"/>
        </w:rPr>
        <w:t>rately agree, 6=Strongly agree.</w:t>
      </w:r>
      <w:r w:rsidRPr="00815A89">
        <w:rPr>
          <w:color w:val="7030A0"/>
        </w:rPr>
        <w:t xml:space="preserve"> </w:t>
      </w:r>
    </w:p>
    <w:p w14:paraId="63373C78" w14:textId="77777777" w:rsidR="00D10632" w:rsidRDefault="00D10632" w:rsidP="00C2185C">
      <w:pPr>
        <w:autoSpaceDE w:val="0"/>
        <w:autoSpaceDN w:val="0"/>
        <w:adjustRightInd w:val="0"/>
        <w:spacing w:before="120" w:after="120" w:line="240" w:lineRule="auto"/>
        <w:rPr>
          <w:color w:val="C00000"/>
          <w:u w:val="single"/>
        </w:rPr>
      </w:pPr>
      <w:bookmarkStart w:id="19" w:name="_Hlk57542286"/>
      <w:bookmarkStart w:id="20" w:name="_Hlk43219061"/>
    </w:p>
    <w:p w14:paraId="71B51F4B" w14:textId="5E2F9A17" w:rsidR="00C2185C" w:rsidRDefault="00C2185C" w:rsidP="00C2185C">
      <w:pPr>
        <w:autoSpaceDE w:val="0"/>
        <w:autoSpaceDN w:val="0"/>
        <w:adjustRightInd w:val="0"/>
        <w:spacing w:before="120" w:after="120" w:line="240" w:lineRule="auto"/>
        <w:rPr>
          <w:color w:val="C00000"/>
          <w:u w:val="single"/>
        </w:rPr>
      </w:pPr>
      <w:r w:rsidRPr="00043DA7">
        <w:rPr>
          <w:color w:val="C00000"/>
          <w:u w:val="single"/>
        </w:rPr>
        <w:lastRenderedPageBreak/>
        <w:t>Empirical Validity</w:t>
      </w:r>
    </w:p>
    <w:p w14:paraId="4C7E7549" w14:textId="74F3ADF9" w:rsidR="00C2185C" w:rsidRDefault="00C2185C" w:rsidP="00C2185C">
      <w:pPr>
        <w:autoSpaceDE w:val="0"/>
        <w:autoSpaceDN w:val="0"/>
        <w:adjustRightInd w:val="0"/>
        <w:spacing w:before="120" w:after="120" w:line="240" w:lineRule="auto"/>
        <w:rPr>
          <w:color w:val="C00000"/>
        </w:rPr>
      </w:pPr>
      <w:r w:rsidRPr="00043DA7">
        <w:rPr>
          <w:color w:val="C00000"/>
        </w:rPr>
        <w:t xml:space="preserve">Stewards of NQF-endorsed measures going through the re-endorsement process are required to demonstrate external validity testing at the time of maintenance review, or if this is not possible, justify the use of face validity only. To meet this requirement for the </w:t>
      </w:r>
      <w:r>
        <w:rPr>
          <w:color w:val="C00000"/>
        </w:rPr>
        <w:t>PN EDAC</w:t>
      </w:r>
      <w:r w:rsidRPr="00043DA7">
        <w:rPr>
          <w:color w:val="C00000"/>
        </w:rPr>
        <w:t xml:space="preserve"> measure, we identified and assessed the measure’s correlation with other measures that target the same domain of quality for the same or similar populations. The goal was to i</w:t>
      </w:r>
      <w:r>
        <w:rPr>
          <w:color w:val="C00000"/>
        </w:rPr>
        <w:t>dentify if better performance on</w:t>
      </w:r>
      <w:r w:rsidRPr="00043DA7">
        <w:rPr>
          <w:color w:val="C00000"/>
        </w:rPr>
        <w:t xml:space="preserve"> this measure was related to better performance on other relevant structural or outcome measures. After literature review</w:t>
      </w:r>
      <w:r>
        <w:rPr>
          <w:color w:val="C00000"/>
        </w:rPr>
        <w:t xml:space="preserve"> and consultations with measure</w:t>
      </w:r>
      <w:r w:rsidRPr="00043DA7">
        <w:rPr>
          <w:color w:val="C00000"/>
        </w:rPr>
        <w:t xml:space="preserve"> experts in the field, there were very few measures identified that assess the same domains of quality. </w:t>
      </w:r>
      <w:r>
        <w:rPr>
          <w:color w:val="C00000"/>
        </w:rPr>
        <w:t>While ideally we would compare outcome measures with process measures that would be predicted to be associated with the outcome based on the logic model presented in the evidence form, there are no existing validated process measures with publicly available data that can be used for this purpose (note that the two PN-related process of care measures available publicly from CMS assess only the emergent care of PN patients). In addition, CMS has been moving away from process measures and has been removing process measures from use; process measures can also often be “topped out” and therefore not useful for comparison purposes. Developers may also have limited ability to access proprietary data.</w:t>
      </w:r>
    </w:p>
    <w:p w14:paraId="2A6640DF" w14:textId="13D8885A" w:rsidR="00C2185C" w:rsidRDefault="00C2185C" w:rsidP="00C2185C">
      <w:pPr>
        <w:autoSpaceDE w:val="0"/>
        <w:autoSpaceDN w:val="0"/>
        <w:adjustRightInd w:val="0"/>
        <w:spacing w:before="120" w:after="120" w:line="240" w:lineRule="auto"/>
        <w:rPr>
          <w:color w:val="C00000"/>
        </w:rPr>
      </w:pPr>
      <w:r>
        <w:rPr>
          <w:color w:val="C00000"/>
        </w:rPr>
        <w:t>Given these</w:t>
      </w:r>
      <w:r w:rsidRPr="00043DA7">
        <w:rPr>
          <w:color w:val="C00000"/>
        </w:rPr>
        <w:t xml:space="preserve"> challenge</w:t>
      </w:r>
      <w:r w:rsidR="00A44EE8">
        <w:rPr>
          <w:color w:val="C00000"/>
        </w:rPr>
        <w:t>s</w:t>
      </w:r>
      <w:r w:rsidRPr="00043DA7">
        <w:rPr>
          <w:color w:val="C00000"/>
        </w:rPr>
        <w:t>, we selected the following to use for validity testing.</w:t>
      </w:r>
    </w:p>
    <w:p w14:paraId="080ED90B" w14:textId="77777777" w:rsidR="00A44EE8" w:rsidRPr="00A21FCC" w:rsidRDefault="00A44EE8" w:rsidP="00A44EE8">
      <w:pPr>
        <w:pStyle w:val="ListParagraph"/>
        <w:numPr>
          <w:ilvl w:val="0"/>
          <w:numId w:val="31"/>
        </w:numPr>
        <w:autoSpaceDE w:val="0"/>
        <w:autoSpaceDN w:val="0"/>
        <w:adjustRightInd w:val="0"/>
        <w:spacing w:before="120" w:after="120" w:line="240" w:lineRule="auto"/>
        <w:rPr>
          <w:rStyle w:val="Hyperlink"/>
          <w:color w:val="C00000"/>
          <w:u w:val="none"/>
        </w:rPr>
      </w:pPr>
      <w:r w:rsidRPr="00A96449">
        <w:rPr>
          <w:b/>
          <w:color w:val="C00000"/>
        </w:rPr>
        <w:t>Hospital Star Rating readmission group score</w:t>
      </w:r>
      <w:r w:rsidRPr="00A21FCC">
        <w:rPr>
          <w:color w:val="C00000"/>
        </w:rPr>
        <w:t>: CMS’s Overall Hospital Star Rating assesses hospitals’ overall performance (expressed on</w:t>
      </w:r>
      <w:r>
        <w:rPr>
          <w:color w:val="C00000"/>
        </w:rPr>
        <w:t xml:space="preserve"> CMS’</w:t>
      </w:r>
      <w:r w:rsidRPr="00A21FCC">
        <w:rPr>
          <w:color w:val="C00000"/>
        </w:rPr>
        <w:t xml:space="preserve"> </w:t>
      </w:r>
      <w:r w:rsidRPr="00603414">
        <w:rPr>
          <w:i/>
          <w:iCs/>
          <w:color w:val="C00000"/>
        </w:rPr>
        <w:t>Care Compare</w:t>
      </w:r>
      <w:r>
        <w:rPr>
          <w:color w:val="C00000"/>
        </w:rPr>
        <w:t xml:space="preserve">, formerly </w:t>
      </w:r>
      <w:r w:rsidRPr="00603414">
        <w:rPr>
          <w:i/>
          <w:iCs/>
          <w:color w:val="C00000"/>
        </w:rPr>
        <w:t>Hospital Compare</w:t>
      </w:r>
      <w:r>
        <w:rPr>
          <w:color w:val="C00000"/>
        </w:rPr>
        <w:t xml:space="preserve">) </w:t>
      </w:r>
      <w:r w:rsidRPr="00A21FCC">
        <w:rPr>
          <w:color w:val="C00000"/>
        </w:rPr>
        <w:t>graphically, as stars) based on a weighted average of group scores from different domains of quality (mortality, readmissions, safety, patient experience, imaging, effectiveness of care, timeliness of care). The readmission group is comprised of the readmission measures that are publicl</w:t>
      </w:r>
      <w:r>
        <w:rPr>
          <w:color w:val="C00000"/>
        </w:rPr>
        <w:t xml:space="preserve">y reported on </w:t>
      </w:r>
      <w:r w:rsidRPr="00603414">
        <w:rPr>
          <w:i/>
          <w:iCs/>
          <w:color w:val="C00000"/>
        </w:rPr>
        <w:t>Care Compare</w:t>
      </w:r>
      <w:r>
        <w:rPr>
          <w:color w:val="C00000"/>
        </w:rPr>
        <w:t>.</w:t>
      </w:r>
      <w:r w:rsidRPr="00A21FCC">
        <w:rPr>
          <w:color w:val="C00000"/>
        </w:rPr>
        <w:t xml:space="preserve"> The readmission group score is derived from a latent-variable model that identifies an underlying quality trait for that group. </w:t>
      </w:r>
      <w:r>
        <w:rPr>
          <w:color w:val="C00000"/>
        </w:rPr>
        <w:t xml:space="preserve">The readmission group score is on a higher-is-better scale. </w:t>
      </w:r>
      <w:r w:rsidRPr="00A21FCC">
        <w:rPr>
          <w:color w:val="C00000"/>
        </w:rPr>
        <w:t xml:space="preserve">For the validity testing presented in this testing form, we used </w:t>
      </w:r>
      <w:r>
        <w:rPr>
          <w:color w:val="C00000"/>
        </w:rPr>
        <w:t>readmission</w:t>
      </w:r>
      <w:r w:rsidRPr="00A21FCC">
        <w:rPr>
          <w:color w:val="C00000"/>
        </w:rPr>
        <w:t xml:space="preserve"> group scores from Medicare FFS hospitals from </w:t>
      </w:r>
      <w:r>
        <w:rPr>
          <w:color w:val="C00000"/>
        </w:rPr>
        <w:t>January 2020</w:t>
      </w:r>
      <w:r w:rsidRPr="00A21FCC">
        <w:rPr>
          <w:color w:val="C00000"/>
        </w:rPr>
        <w:t>. The full methodology for the Overall Hospital Star Rating can be found at</w:t>
      </w:r>
      <w:r>
        <w:rPr>
          <w:color w:val="C00000"/>
        </w:rPr>
        <w:t xml:space="preserve"> </w:t>
      </w:r>
      <w:hyperlink r:id="rId17" w:history="1">
        <w:r>
          <w:rPr>
            <w:rStyle w:val="Hyperlink"/>
          </w:rPr>
          <w:t>https://www.qualitynet.org/inpatient/public-reporting/overall-ratings/resources</w:t>
        </w:r>
      </w:hyperlink>
    </w:p>
    <w:p w14:paraId="3CA92209" w14:textId="77777777" w:rsidR="00A44EE8" w:rsidRPr="00A21FCC" w:rsidRDefault="00A44EE8" w:rsidP="00A44EE8">
      <w:pPr>
        <w:pStyle w:val="ListParagraph"/>
        <w:numPr>
          <w:ilvl w:val="0"/>
          <w:numId w:val="31"/>
        </w:numPr>
        <w:autoSpaceDE w:val="0"/>
        <w:autoSpaceDN w:val="0"/>
        <w:adjustRightInd w:val="0"/>
        <w:spacing w:before="120" w:after="120" w:line="240" w:lineRule="auto"/>
        <w:rPr>
          <w:rStyle w:val="Hyperlink"/>
          <w:color w:val="C00000"/>
          <w:u w:val="none"/>
        </w:rPr>
      </w:pPr>
      <w:r w:rsidRPr="00A96449">
        <w:rPr>
          <w:b/>
          <w:color w:val="C00000"/>
        </w:rPr>
        <w:t>Overall Hospital Star Rating</w:t>
      </w:r>
      <w:r>
        <w:rPr>
          <w:b/>
          <w:color w:val="C00000"/>
        </w:rPr>
        <w:t xml:space="preserve"> summary score</w:t>
      </w:r>
      <w:r>
        <w:rPr>
          <w:color w:val="C00000"/>
        </w:rPr>
        <w:t xml:space="preserve">: </w:t>
      </w:r>
      <w:r w:rsidRPr="00043DA7">
        <w:rPr>
          <w:color w:val="C00000"/>
        </w:rPr>
        <w:t>CMS’s Overall Hospital Star Rating assesses hospitals’ overall performance (</w:t>
      </w:r>
      <w:r>
        <w:rPr>
          <w:color w:val="C00000"/>
        </w:rPr>
        <w:t>shown on</w:t>
      </w:r>
      <w:r w:rsidRPr="00043DA7">
        <w:rPr>
          <w:color w:val="C00000"/>
        </w:rPr>
        <w:t xml:space="preserve"> </w:t>
      </w:r>
      <w:r w:rsidRPr="009F6F30">
        <w:rPr>
          <w:i/>
          <w:color w:val="C00000"/>
        </w:rPr>
        <w:t>Care Compare</w:t>
      </w:r>
      <w:r>
        <w:rPr>
          <w:color w:val="C00000"/>
        </w:rPr>
        <w:t xml:space="preserve"> </w:t>
      </w:r>
      <w:r w:rsidRPr="00043DA7">
        <w:rPr>
          <w:color w:val="C00000"/>
        </w:rPr>
        <w:t>graph</w:t>
      </w:r>
      <w:r>
        <w:rPr>
          <w:color w:val="C00000"/>
        </w:rPr>
        <w:t>ically, as stars</w:t>
      </w:r>
      <w:r w:rsidRPr="00043DA7">
        <w:rPr>
          <w:color w:val="C00000"/>
        </w:rPr>
        <w:t xml:space="preserve">) based on a weighted average of “group scores” from different domains of quality (mortality, readmissions, safety, patient experience, imaging, effectiveness of care, timeliness of care). </w:t>
      </w:r>
      <w:r>
        <w:rPr>
          <w:color w:val="C00000"/>
        </w:rPr>
        <w:t xml:space="preserve">Each group is comprised of individual </w:t>
      </w:r>
      <w:r w:rsidRPr="00043DA7">
        <w:rPr>
          <w:color w:val="C00000"/>
        </w:rPr>
        <w:t>measures that are</w:t>
      </w:r>
      <w:r>
        <w:rPr>
          <w:color w:val="C00000"/>
        </w:rPr>
        <w:t xml:space="preserve"> reported on </w:t>
      </w:r>
      <w:r w:rsidRPr="00603414">
        <w:rPr>
          <w:i/>
          <w:iCs/>
          <w:color w:val="C00000"/>
        </w:rPr>
        <w:t>Care Compare</w:t>
      </w:r>
      <w:r>
        <w:rPr>
          <w:color w:val="C00000"/>
        </w:rPr>
        <w:t xml:space="preserve">. </w:t>
      </w:r>
      <w:r w:rsidRPr="00043DA7">
        <w:rPr>
          <w:color w:val="C00000"/>
        </w:rPr>
        <w:t xml:space="preserve">Group scores for each individual group are derived from latent-variable models that identify an underlying quality trait for each group.  Group scores are combined into an overall hospital </w:t>
      </w:r>
      <w:r>
        <w:rPr>
          <w:color w:val="C00000"/>
        </w:rPr>
        <w:t xml:space="preserve">summary </w:t>
      </w:r>
      <w:r w:rsidRPr="00043DA7">
        <w:rPr>
          <w:color w:val="C00000"/>
        </w:rPr>
        <w:t xml:space="preserve">score using fixed weights; overall hospital </w:t>
      </w:r>
      <w:r>
        <w:rPr>
          <w:color w:val="C00000"/>
        </w:rPr>
        <w:t xml:space="preserve">summary </w:t>
      </w:r>
      <w:r w:rsidRPr="00043DA7">
        <w:rPr>
          <w:color w:val="C00000"/>
        </w:rPr>
        <w:t>scores are then clustered, using k-means clustering, into five groups and are assigned one</w:t>
      </w:r>
      <w:r>
        <w:rPr>
          <w:color w:val="C00000"/>
        </w:rPr>
        <w:t xml:space="preserve"> </w:t>
      </w:r>
      <w:r w:rsidRPr="00043DA7">
        <w:rPr>
          <w:color w:val="C00000"/>
        </w:rPr>
        <w:t>to</w:t>
      </w:r>
      <w:r>
        <w:rPr>
          <w:color w:val="C00000"/>
        </w:rPr>
        <w:t xml:space="preserve"> </w:t>
      </w:r>
      <w:r w:rsidRPr="00043DA7">
        <w:rPr>
          <w:color w:val="C00000"/>
        </w:rPr>
        <w:t>five stars (the hospital’s Star Rating)</w:t>
      </w:r>
      <w:r>
        <w:rPr>
          <w:color w:val="C00000"/>
        </w:rPr>
        <w:t>, with more stars indicating a better rating</w:t>
      </w:r>
      <w:r w:rsidRPr="00043DA7">
        <w:rPr>
          <w:color w:val="C00000"/>
        </w:rPr>
        <w:t xml:space="preserve">.  </w:t>
      </w:r>
      <w:r>
        <w:rPr>
          <w:color w:val="C00000"/>
        </w:rPr>
        <w:t xml:space="preserve">The hospital summary score is also on a higher-is-better scale. </w:t>
      </w:r>
      <w:r w:rsidRPr="00043DA7">
        <w:rPr>
          <w:color w:val="C00000"/>
        </w:rPr>
        <w:t>For the validity testing presented in this testing form, we used hospitals</w:t>
      </w:r>
      <w:r>
        <w:rPr>
          <w:color w:val="C00000"/>
        </w:rPr>
        <w:t>’</w:t>
      </w:r>
      <w:r w:rsidRPr="00043DA7">
        <w:rPr>
          <w:color w:val="C00000"/>
        </w:rPr>
        <w:t xml:space="preserve"> </w:t>
      </w:r>
      <w:r>
        <w:rPr>
          <w:color w:val="C00000"/>
        </w:rPr>
        <w:t>overall summary scores</w:t>
      </w:r>
      <w:r w:rsidRPr="00043DA7">
        <w:rPr>
          <w:color w:val="C00000"/>
        </w:rPr>
        <w:t xml:space="preserve"> from Medic</w:t>
      </w:r>
      <w:r>
        <w:rPr>
          <w:color w:val="C00000"/>
        </w:rPr>
        <w:t>are FFS hospitals from January 2020</w:t>
      </w:r>
      <w:r w:rsidRPr="00043DA7">
        <w:rPr>
          <w:color w:val="C00000"/>
        </w:rPr>
        <w:t>. The full methodology for the Overall Hospital Star Rating can be found at</w:t>
      </w:r>
      <w:r>
        <w:rPr>
          <w:color w:val="C00000"/>
        </w:rPr>
        <w:t xml:space="preserve"> </w:t>
      </w:r>
      <w:hyperlink r:id="rId18" w:history="1">
        <w:r>
          <w:rPr>
            <w:rStyle w:val="Hyperlink"/>
          </w:rPr>
          <w:t>https://www.qualitynet.org/inpatient/public-reporting/overall-ratings/resources</w:t>
        </w:r>
      </w:hyperlink>
      <w:r>
        <w:t xml:space="preserve"> </w:t>
      </w:r>
    </w:p>
    <w:p w14:paraId="3424B803" w14:textId="20EDF98D" w:rsidR="00C2185C" w:rsidRPr="00A21FCC" w:rsidRDefault="00C2185C" w:rsidP="00C2185C">
      <w:pPr>
        <w:pStyle w:val="ListParagraph"/>
        <w:numPr>
          <w:ilvl w:val="0"/>
          <w:numId w:val="31"/>
        </w:numPr>
        <w:autoSpaceDE w:val="0"/>
        <w:autoSpaceDN w:val="0"/>
        <w:adjustRightInd w:val="0"/>
        <w:spacing w:before="120" w:after="120" w:line="240" w:lineRule="auto"/>
        <w:rPr>
          <w:color w:val="C00000"/>
        </w:rPr>
      </w:pPr>
      <w:r>
        <w:rPr>
          <w:b/>
          <w:color w:val="C00000"/>
        </w:rPr>
        <w:t>PN</w:t>
      </w:r>
      <w:r w:rsidRPr="00A96449">
        <w:rPr>
          <w:b/>
          <w:color w:val="C00000"/>
        </w:rPr>
        <w:t xml:space="preserve"> Readmission Measure</w:t>
      </w:r>
      <w:r w:rsidRPr="00043DA7">
        <w:rPr>
          <w:color w:val="C00000"/>
        </w:rPr>
        <w:t xml:space="preserve">: The </w:t>
      </w:r>
      <w:r>
        <w:rPr>
          <w:color w:val="C00000"/>
        </w:rPr>
        <w:t>PN readmission</w:t>
      </w:r>
      <w:r w:rsidRPr="00043DA7">
        <w:rPr>
          <w:color w:val="C00000"/>
        </w:rPr>
        <w:t xml:space="preserve"> measure </w:t>
      </w:r>
      <w:r w:rsidRPr="006F7C2D">
        <w:rPr>
          <w:color w:val="C00000"/>
        </w:rPr>
        <w:t>estimates a hospital-level 30-day, all-cause, risk-standardized readmission rate (RSRR) for patients discharged from the hospital with a principal diagnosis of</w:t>
      </w:r>
      <w:r>
        <w:rPr>
          <w:color w:val="C00000"/>
        </w:rPr>
        <w:t xml:space="preserve"> Pneumonia (PN)</w:t>
      </w:r>
      <w:r w:rsidRPr="006F7C2D">
        <w:rPr>
          <w:color w:val="C00000"/>
        </w:rPr>
        <w:t>.</w:t>
      </w:r>
      <w:r>
        <w:rPr>
          <w:color w:val="C00000"/>
        </w:rPr>
        <w:t xml:space="preserve"> The PN readmission</w:t>
      </w:r>
      <w:r w:rsidRPr="00043DA7">
        <w:rPr>
          <w:color w:val="C00000"/>
        </w:rPr>
        <w:t xml:space="preserve"> measure complements the </w:t>
      </w:r>
      <w:r>
        <w:rPr>
          <w:color w:val="C00000"/>
        </w:rPr>
        <w:t>PN EDAC</w:t>
      </w:r>
      <w:r w:rsidRPr="00043DA7">
        <w:rPr>
          <w:color w:val="C00000"/>
        </w:rPr>
        <w:t xml:space="preserve"> measure because it provides information on a </w:t>
      </w:r>
      <w:r>
        <w:rPr>
          <w:color w:val="C00000"/>
        </w:rPr>
        <w:t>narrower</w:t>
      </w:r>
      <w:r w:rsidRPr="00043DA7">
        <w:rPr>
          <w:color w:val="C00000"/>
        </w:rPr>
        <w:t xml:space="preserve"> range of unplanned acute care utilization following </w:t>
      </w:r>
      <w:r>
        <w:rPr>
          <w:color w:val="C00000"/>
        </w:rPr>
        <w:t xml:space="preserve">initial </w:t>
      </w:r>
      <w:r w:rsidRPr="00043DA7">
        <w:rPr>
          <w:color w:val="C00000"/>
        </w:rPr>
        <w:t xml:space="preserve">hospitalization. The EDAC measures expand on the readmission </w:t>
      </w:r>
      <w:r w:rsidRPr="00043DA7">
        <w:rPr>
          <w:color w:val="C00000"/>
        </w:rPr>
        <w:lastRenderedPageBreak/>
        <w:t>measures by including not only readmissions, but also ED visits and observation stays, to present a more comprehensive picture of acute care utilization. Moreover, by measuring days spent in acute care for any of these visits, the EDAC measures capture the burden of these events on patients. The ful</w:t>
      </w:r>
      <w:r>
        <w:rPr>
          <w:color w:val="C00000"/>
        </w:rPr>
        <w:t xml:space="preserve">l methodology for the </w:t>
      </w:r>
      <w:r w:rsidR="003070C1">
        <w:rPr>
          <w:color w:val="C00000"/>
        </w:rPr>
        <w:t xml:space="preserve">PN </w:t>
      </w:r>
      <w:r>
        <w:rPr>
          <w:color w:val="C00000"/>
        </w:rPr>
        <w:t xml:space="preserve">readmission </w:t>
      </w:r>
      <w:r w:rsidRPr="00043DA7">
        <w:rPr>
          <w:color w:val="C00000"/>
        </w:rPr>
        <w:t>measure can be found at</w:t>
      </w:r>
      <w:r>
        <w:rPr>
          <w:color w:val="C00000"/>
        </w:rPr>
        <w:t xml:space="preserve"> </w:t>
      </w:r>
      <w:hyperlink r:id="rId19" w:history="1">
        <w:r>
          <w:rPr>
            <w:rStyle w:val="Hyperlink"/>
          </w:rPr>
          <w:t>https://qualitynet.cms.gov/files/5eaaf35ee8ffc8001f999241?filename=2020_Rdmn_CSR.pdf</w:t>
        </w:r>
      </w:hyperlink>
      <w:r>
        <w:t>.</w:t>
      </w:r>
    </w:p>
    <w:p w14:paraId="7FB41125" w14:textId="1710E46D" w:rsidR="00C2185C" w:rsidRDefault="00C2185C" w:rsidP="00C2185C">
      <w:pPr>
        <w:autoSpaceDE w:val="0"/>
        <w:autoSpaceDN w:val="0"/>
        <w:adjustRightInd w:val="0"/>
        <w:spacing w:before="120" w:after="120" w:line="240" w:lineRule="auto"/>
        <w:rPr>
          <w:color w:val="C00000"/>
        </w:rPr>
      </w:pPr>
      <w:r w:rsidRPr="00043DA7">
        <w:rPr>
          <w:color w:val="C00000"/>
        </w:rPr>
        <w:t>We examined the relationship of performance</w:t>
      </w:r>
      <w:r>
        <w:rPr>
          <w:color w:val="C00000"/>
        </w:rPr>
        <w:t xml:space="preserve"> on</w:t>
      </w:r>
      <w:r w:rsidRPr="00043DA7">
        <w:rPr>
          <w:color w:val="C00000"/>
        </w:rPr>
        <w:t xml:space="preserve"> the </w:t>
      </w:r>
      <w:r>
        <w:rPr>
          <w:color w:val="C00000"/>
        </w:rPr>
        <w:t>PN EDAC measure scores</w:t>
      </w:r>
      <w:r w:rsidRPr="00043DA7">
        <w:rPr>
          <w:color w:val="C00000"/>
        </w:rPr>
        <w:t xml:space="preserve"> with each of these external measures of hospital quality. For the external measures, the comparison was against performance within quartiles of the readmission group score</w:t>
      </w:r>
      <w:r w:rsidR="00A44EE8">
        <w:rPr>
          <w:color w:val="C00000"/>
        </w:rPr>
        <w:t>, overall summary score,</w:t>
      </w:r>
      <w:r w:rsidRPr="00043DA7">
        <w:rPr>
          <w:color w:val="C00000"/>
        </w:rPr>
        <w:t xml:space="preserve"> or the </w:t>
      </w:r>
      <w:r w:rsidR="003E7E8C">
        <w:rPr>
          <w:color w:val="C00000"/>
        </w:rPr>
        <w:t>PN</w:t>
      </w:r>
      <w:r>
        <w:rPr>
          <w:color w:val="C00000"/>
        </w:rPr>
        <w:t xml:space="preserve"> readmission</w:t>
      </w:r>
      <w:r w:rsidRPr="00043DA7">
        <w:rPr>
          <w:color w:val="C00000"/>
        </w:rPr>
        <w:t xml:space="preserve"> score</w:t>
      </w:r>
      <w:r>
        <w:rPr>
          <w:color w:val="C00000"/>
        </w:rPr>
        <w:t>.</w:t>
      </w:r>
    </w:p>
    <w:p w14:paraId="3A02B247" w14:textId="3387182E" w:rsidR="00C2185C" w:rsidRDefault="00C2185C" w:rsidP="00C2185C">
      <w:pPr>
        <w:autoSpaceDE w:val="0"/>
        <w:autoSpaceDN w:val="0"/>
        <w:adjustRightInd w:val="0"/>
        <w:spacing w:before="120" w:after="120" w:line="240" w:lineRule="auto"/>
        <w:rPr>
          <w:color w:val="C00000"/>
        </w:rPr>
      </w:pPr>
      <w:r>
        <w:rPr>
          <w:color w:val="C00000"/>
        </w:rPr>
        <w:t xml:space="preserve">We hypothesized the strength and the direction of the relationship for each measure.  For the PN EDAC measure, a lower measure score means better performance, therefore for comparator measures where better performance is hypothesized to be related to be better performance on PN (such as the Star Rating </w:t>
      </w:r>
      <w:r w:rsidR="00A44EE8">
        <w:rPr>
          <w:color w:val="C00000"/>
        </w:rPr>
        <w:t xml:space="preserve">overall </w:t>
      </w:r>
      <w:r>
        <w:rPr>
          <w:color w:val="C00000"/>
        </w:rPr>
        <w:t xml:space="preserve">summary score and readmission </w:t>
      </w:r>
      <w:r w:rsidR="00A44EE8">
        <w:rPr>
          <w:color w:val="C00000"/>
        </w:rPr>
        <w:t xml:space="preserve">group </w:t>
      </w:r>
      <w:r>
        <w:rPr>
          <w:color w:val="C00000"/>
        </w:rPr>
        <w:t>score), the direction of the association should be negative. We predicted the PN EDAC scores would be more strongly, positively correlated associated with the readmission group score than the Star Rating</w:t>
      </w:r>
      <w:r w:rsidR="00A44EE8">
        <w:rPr>
          <w:color w:val="C00000"/>
        </w:rPr>
        <w:t xml:space="preserve"> summary score</w:t>
      </w:r>
      <w:r>
        <w:rPr>
          <w:color w:val="C00000"/>
        </w:rPr>
        <w:t xml:space="preserve">.  We also hypothesized that PN EDAC and PN readmission measure scores would show a strong, positive correlation.  </w:t>
      </w:r>
    </w:p>
    <w:p w14:paraId="147E0EC2" w14:textId="77777777" w:rsidR="00C2185C" w:rsidRPr="003A144F" w:rsidRDefault="00C2185C" w:rsidP="00C2185C">
      <w:pPr>
        <w:spacing w:line="240" w:lineRule="auto"/>
        <w:rPr>
          <w:rFonts w:cstheme="minorHAnsi"/>
          <w:color w:val="C00000"/>
        </w:rPr>
      </w:pPr>
      <w:r w:rsidRPr="003A144F">
        <w:rPr>
          <w:rFonts w:cstheme="minorHAnsi"/>
          <w:color w:val="C00000"/>
        </w:rPr>
        <w:t>In addition to providing empirical evidence, we have found multiple sources that support that</w:t>
      </w:r>
      <w:r>
        <w:rPr>
          <w:rFonts w:cstheme="minorHAnsi"/>
          <w:color w:val="C00000"/>
        </w:rPr>
        <w:t xml:space="preserve"> EDAC, particularly the readmission component,</w:t>
      </w:r>
      <w:r w:rsidRPr="003A144F">
        <w:rPr>
          <w:rFonts w:cstheme="minorHAnsi"/>
          <w:color w:val="C00000"/>
        </w:rPr>
        <w:t xml:space="preserve"> can represent</w:t>
      </w:r>
      <w:r>
        <w:rPr>
          <w:rFonts w:cstheme="minorHAnsi"/>
          <w:color w:val="C00000"/>
        </w:rPr>
        <w:t xml:space="preserve"> a signal of hospital quality. Readmissions </w:t>
      </w:r>
      <w:r w:rsidRPr="003A144F">
        <w:rPr>
          <w:rFonts w:cstheme="minorHAnsi"/>
          <w:color w:val="C00000"/>
        </w:rPr>
        <w:t xml:space="preserve">have been shown to be associated with low hospital quality. </w:t>
      </w:r>
      <w:r>
        <w:rPr>
          <w:rFonts w:cstheme="minorHAnsi"/>
          <w:color w:val="C00000"/>
        </w:rPr>
        <w:t>As outlined in the evidence attachment, included with this submission, h</w:t>
      </w:r>
      <w:r w:rsidRPr="003A144F">
        <w:rPr>
          <w:rFonts w:cstheme="minorHAnsi"/>
          <w:color w:val="C00000"/>
        </w:rPr>
        <w:t xml:space="preserve">ospitals that have adopted strategies to improve care processes such as discharge planning, patient education, and transitions of care, tend to perform better on these measures (e.g. </w:t>
      </w:r>
      <w:r>
        <w:rPr>
          <w:rFonts w:cstheme="minorHAnsi"/>
          <w:color w:val="C00000"/>
        </w:rPr>
        <w:t xml:space="preserve">Borza et al., 2019; </w:t>
      </w:r>
      <w:proofErr w:type="spellStart"/>
      <w:r>
        <w:rPr>
          <w:rFonts w:cstheme="minorHAnsi"/>
          <w:color w:val="C00000"/>
        </w:rPr>
        <w:t>Cyriac</w:t>
      </w:r>
      <w:proofErr w:type="spellEnd"/>
      <w:r>
        <w:rPr>
          <w:rFonts w:cstheme="minorHAnsi"/>
          <w:color w:val="C00000"/>
        </w:rPr>
        <w:t xml:space="preserve"> et al., 2016; Jack et al., 2009; </w:t>
      </w:r>
      <w:r w:rsidRPr="003A144F">
        <w:rPr>
          <w:rFonts w:cstheme="minorHAnsi"/>
          <w:color w:val="C00000"/>
        </w:rPr>
        <w:t>Curry et al., 2011; Bradley et al., 2013; Koehler et al., 2009; Harrison et al., 2011; Hernandez et al., 2010</w:t>
      </w:r>
      <w:r>
        <w:rPr>
          <w:rFonts w:cstheme="minorHAnsi"/>
          <w:color w:val="C00000"/>
        </w:rPr>
        <w:t xml:space="preserve">; Kao et al., 2016; </w:t>
      </w:r>
      <w:r w:rsidRPr="008854AC">
        <w:rPr>
          <w:color w:val="C00000"/>
        </w:rPr>
        <w:t>Radhakrishnan et al. 2018</w:t>
      </w:r>
      <w:r>
        <w:rPr>
          <w:color w:val="C00000"/>
        </w:rPr>
        <w:t xml:space="preserve">; </w:t>
      </w:r>
      <w:proofErr w:type="spellStart"/>
      <w:r w:rsidRPr="00FF07A5">
        <w:rPr>
          <w:color w:val="C00000"/>
        </w:rPr>
        <w:t>Leppin</w:t>
      </w:r>
      <w:proofErr w:type="spellEnd"/>
      <w:r w:rsidRPr="00FF07A5">
        <w:rPr>
          <w:color w:val="C00000"/>
        </w:rPr>
        <w:t xml:space="preserve"> et al., 2014</w:t>
      </w:r>
      <w:r>
        <w:rPr>
          <w:color w:val="C00000"/>
        </w:rPr>
        <w:t xml:space="preserve">; Patel et al., 2018; </w:t>
      </w:r>
      <w:proofErr w:type="spellStart"/>
      <w:r>
        <w:rPr>
          <w:color w:val="C00000"/>
        </w:rPr>
        <w:t>Ohar</w:t>
      </w:r>
      <w:proofErr w:type="spellEnd"/>
      <w:r>
        <w:rPr>
          <w:color w:val="C00000"/>
        </w:rPr>
        <w:t xml:space="preserve"> et al., 2018; Wright et al., 2019</w:t>
      </w:r>
      <w:r w:rsidRPr="00FF07A5">
        <w:rPr>
          <w:rFonts w:cstheme="minorHAnsi"/>
          <w:color w:val="C00000"/>
        </w:rPr>
        <w:t>).</w:t>
      </w:r>
    </w:p>
    <w:p w14:paraId="76843E93" w14:textId="77777777" w:rsidR="00C2185C" w:rsidRDefault="00C2185C" w:rsidP="00C2185C">
      <w:pPr>
        <w:autoSpaceDE w:val="0"/>
        <w:autoSpaceDN w:val="0"/>
        <w:adjustRightInd w:val="0"/>
        <w:spacing w:before="120" w:after="120" w:line="240" w:lineRule="auto"/>
        <w:rPr>
          <w:color w:val="C00000"/>
          <w:u w:val="single"/>
        </w:rPr>
      </w:pPr>
      <w:bookmarkStart w:id="21" w:name="_Hlk57542356"/>
      <w:bookmarkEnd w:id="19"/>
      <w:bookmarkEnd w:id="20"/>
      <w:r w:rsidRPr="0039521B">
        <w:rPr>
          <w:color w:val="C00000"/>
          <w:u w:val="single"/>
        </w:rPr>
        <w:t>References</w:t>
      </w:r>
    </w:p>
    <w:p w14:paraId="4A6177E0" w14:textId="60B76431" w:rsidR="00C2185C" w:rsidRPr="00FF07A5" w:rsidRDefault="00C2185C" w:rsidP="00C2185C">
      <w:pPr>
        <w:spacing w:before="120" w:line="240" w:lineRule="auto"/>
        <w:ind w:right="140"/>
        <w:rPr>
          <w:b/>
          <w:iCs/>
        </w:rPr>
      </w:pPr>
      <w:r w:rsidRPr="003526A7">
        <w:rPr>
          <w:rFonts w:cstheme="minorHAnsi"/>
          <w:color w:val="C00000"/>
          <w:shd w:val="clear" w:color="auto" w:fill="FFFFFF"/>
        </w:rPr>
        <w:t xml:space="preserve">Borza T, </w:t>
      </w:r>
      <w:proofErr w:type="spellStart"/>
      <w:r w:rsidRPr="003526A7">
        <w:rPr>
          <w:rFonts w:cstheme="minorHAnsi"/>
          <w:color w:val="C00000"/>
          <w:shd w:val="clear" w:color="auto" w:fill="FFFFFF"/>
        </w:rPr>
        <w:t>Oerline</w:t>
      </w:r>
      <w:proofErr w:type="spellEnd"/>
      <w:r w:rsidRPr="003526A7">
        <w:rPr>
          <w:rFonts w:cstheme="minorHAnsi"/>
          <w:color w:val="C00000"/>
          <w:shd w:val="clear" w:color="auto" w:fill="FFFFFF"/>
        </w:rPr>
        <w:t xml:space="preserve"> MK, </w:t>
      </w:r>
      <w:proofErr w:type="spellStart"/>
      <w:r w:rsidRPr="003526A7">
        <w:rPr>
          <w:rFonts w:cstheme="minorHAnsi"/>
          <w:color w:val="C00000"/>
          <w:shd w:val="clear" w:color="auto" w:fill="FFFFFF"/>
        </w:rPr>
        <w:t>Skolarus</w:t>
      </w:r>
      <w:proofErr w:type="spellEnd"/>
      <w:r w:rsidRPr="003526A7">
        <w:rPr>
          <w:rFonts w:cstheme="minorHAnsi"/>
          <w:color w:val="C00000"/>
          <w:shd w:val="clear" w:color="auto" w:fill="FFFFFF"/>
        </w:rPr>
        <w:t xml:space="preserve"> TA, et al. Association Between Hospital Participation in Medicare Shared Savings Program Accountable Care Organizations and Readmission Following Major Surgery. </w:t>
      </w:r>
      <w:r w:rsidRPr="003526A7">
        <w:rPr>
          <w:rFonts w:cstheme="minorHAnsi"/>
          <w:i/>
          <w:iCs/>
          <w:color w:val="C00000"/>
          <w:shd w:val="clear" w:color="auto" w:fill="FFFFFF"/>
        </w:rPr>
        <w:t>Ann Surg</w:t>
      </w:r>
      <w:r w:rsidRPr="003526A7">
        <w:rPr>
          <w:rFonts w:cstheme="minorHAnsi"/>
          <w:color w:val="C00000"/>
          <w:shd w:val="clear" w:color="auto" w:fill="FFFFFF"/>
        </w:rPr>
        <w:t xml:space="preserve">. 2019;269(5):873‐878. </w:t>
      </w:r>
    </w:p>
    <w:p w14:paraId="1840AA90" w14:textId="77777777" w:rsidR="00C2185C" w:rsidRPr="00FF07A5" w:rsidRDefault="00C2185C" w:rsidP="00C2185C">
      <w:pPr>
        <w:spacing w:line="240" w:lineRule="auto"/>
        <w:rPr>
          <w:rFonts w:cstheme="minorHAnsi"/>
          <w:color w:val="C00000"/>
          <w:shd w:val="clear" w:color="auto" w:fill="FFFFFF"/>
        </w:rPr>
      </w:pPr>
      <w:r w:rsidRPr="00FF07A5">
        <w:rPr>
          <w:rFonts w:cstheme="minorHAnsi"/>
          <w:color w:val="C00000"/>
          <w:shd w:val="clear" w:color="auto" w:fill="FFFFFF"/>
        </w:rPr>
        <w:t>Bradley EH, Curry L, Horwitz LI, et al. Hospital strategies associated with 30-day readmission rates for patients with heart failure. </w:t>
      </w:r>
      <w:r w:rsidRPr="00FF07A5">
        <w:rPr>
          <w:rFonts w:cstheme="minorHAnsi"/>
          <w:i/>
          <w:iCs/>
          <w:color w:val="C00000"/>
          <w:shd w:val="clear" w:color="auto" w:fill="FFFFFF"/>
        </w:rPr>
        <w:t>Circ Cardiovasc Qual Outcomes</w:t>
      </w:r>
      <w:r w:rsidRPr="00FF07A5">
        <w:rPr>
          <w:rFonts w:cstheme="minorHAnsi"/>
          <w:color w:val="C00000"/>
          <w:shd w:val="clear" w:color="auto" w:fill="FFFFFF"/>
        </w:rPr>
        <w:t>. 2013;6(4):444-450. doi:10.1161/CIRCOUTCOMES.111.000101</w:t>
      </w:r>
    </w:p>
    <w:p w14:paraId="03DC1628" w14:textId="77777777" w:rsidR="00C2185C" w:rsidRPr="00815A89" w:rsidRDefault="00C2185C" w:rsidP="00C2185C">
      <w:pPr>
        <w:spacing w:before="120" w:line="240" w:lineRule="auto"/>
        <w:rPr>
          <w:color w:val="7030A0"/>
        </w:rPr>
      </w:pPr>
      <w:proofErr w:type="spellStart"/>
      <w:r w:rsidRPr="00815A89">
        <w:rPr>
          <w:color w:val="7030A0"/>
        </w:rPr>
        <w:t>Bratzler</w:t>
      </w:r>
      <w:proofErr w:type="spellEnd"/>
      <w:r w:rsidRPr="00815A89">
        <w:rPr>
          <w:color w:val="7030A0"/>
        </w:rPr>
        <w:t xml:space="preserve"> DW, Normand SL, Wang Y, et al. An administrative claims model for profiling hospital 30-day mortality rates for pneumonia patients. </w:t>
      </w:r>
      <w:proofErr w:type="spellStart"/>
      <w:r w:rsidRPr="00815A89">
        <w:rPr>
          <w:color w:val="7030A0"/>
        </w:rPr>
        <w:t>PLoS</w:t>
      </w:r>
      <w:proofErr w:type="spellEnd"/>
      <w:r w:rsidRPr="00815A89">
        <w:rPr>
          <w:color w:val="7030A0"/>
        </w:rPr>
        <w:t xml:space="preserve"> One 2011;6(4):e17401.</w:t>
      </w:r>
    </w:p>
    <w:p w14:paraId="2D4AA6B8" w14:textId="768B9094" w:rsidR="00C2185C" w:rsidRDefault="00C2185C" w:rsidP="00C2185C">
      <w:pPr>
        <w:spacing w:line="240" w:lineRule="auto"/>
        <w:rPr>
          <w:rFonts w:cstheme="minorHAnsi"/>
          <w:color w:val="C00000"/>
          <w:shd w:val="clear" w:color="auto" w:fill="FFFFFF"/>
        </w:rPr>
      </w:pPr>
      <w:r w:rsidRPr="00FF07A5">
        <w:rPr>
          <w:rFonts w:cstheme="minorHAnsi"/>
          <w:color w:val="C00000"/>
          <w:shd w:val="clear" w:color="auto" w:fill="FFFFFF"/>
        </w:rPr>
        <w:t>Curry LA, Spatz E, Cherlin E, et al. What distinguishes top-performing hospitals in acute myocardial infarction mortality rates? A qualitative study. </w:t>
      </w:r>
      <w:r w:rsidRPr="00FF07A5">
        <w:rPr>
          <w:rFonts w:cstheme="minorHAnsi"/>
          <w:i/>
          <w:iCs/>
          <w:color w:val="C00000"/>
          <w:shd w:val="clear" w:color="auto" w:fill="FFFFFF"/>
        </w:rPr>
        <w:t>Ann Intern Med</w:t>
      </w:r>
      <w:r w:rsidRPr="00FF07A5">
        <w:rPr>
          <w:rFonts w:cstheme="minorHAnsi"/>
          <w:color w:val="C00000"/>
          <w:shd w:val="clear" w:color="auto" w:fill="FFFFFF"/>
        </w:rPr>
        <w:t xml:space="preserve">. 2011;154(6):384-390. </w:t>
      </w:r>
    </w:p>
    <w:p w14:paraId="23EA9E70" w14:textId="6336635E" w:rsidR="00C2185C" w:rsidRDefault="00C2185C" w:rsidP="00C2185C">
      <w:pPr>
        <w:spacing w:before="120" w:line="240" w:lineRule="auto"/>
        <w:ind w:right="140"/>
        <w:rPr>
          <w:b/>
          <w:iCs/>
        </w:rPr>
      </w:pPr>
      <w:proofErr w:type="spellStart"/>
      <w:r w:rsidRPr="00583096">
        <w:rPr>
          <w:rFonts w:cstheme="minorHAnsi"/>
          <w:color w:val="C00000"/>
          <w:shd w:val="clear" w:color="auto" w:fill="FFFFFF"/>
        </w:rPr>
        <w:t>Cyriac</w:t>
      </w:r>
      <w:proofErr w:type="spellEnd"/>
      <w:r w:rsidRPr="00583096">
        <w:rPr>
          <w:rFonts w:cstheme="minorHAnsi"/>
          <w:color w:val="C00000"/>
          <w:shd w:val="clear" w:color="auto" w:fill="FFFFFF"/>
        </w:rPr>
        <w:t xml:space="preserve">, James MD; Garson, Leslie MD; Schwarzkopf, Ran MD; </w:t>
      </w:r>
      <w:proofErr w:type="spellStart"/>
      <w:r w:rsidRPr="00583096">
        <w:rPr>
          <w:rFonts w:cstheme="minorHAnsi"/>
          <w:color w:val="C00000"/>
          <w:shd w:val="clear" w:color="auto" w:fill="FFFFFF"/>
        </w:rPr>
        <w:t>Ahn</w:t>
      </w:r>
      <w:proofErr w:type="spellEnd"/>
      <w:r w:rsidRPr="00583096">
        <w:rPr>
          <w:rFonts w:cstheme="minorHAnsi"/>
          <w:color w:val="C00000"/>
          <w:shd w:val="clear" w:color="auto" w:fill="FFFFFF"/>
        </w:rPr>
        <w:t xml:space="preserve">, Kyle MD; Rinehart, Joseph MD; </w:t>
      </w:r>
      <w:proofErr w:type="spellStart"/>
      <w:r w:rsidRPr="00583096">
        <w:rPr>
          <w:rFonts w:cstheme="minorHAnsi"/>
          <w:color w:val="C00000"/>
          <w:shd w:val="clear" w:color="auto" w:fill="FFFFFF"/>
        </w:rPr>
        <w:t>Vakharia</w:t>
      </w:r>
      <w:proofErr w:type="spellEnd"/>
      <w:r w:rsidRPr="00583096">
        <w:rPr>
          <w:rFonts w:cstheme="minorHAnsi"/>
          <w:color w:val="C00000"/>
          <w:shd w:val="clear" w:color="auto" w:fill="FFFFFF"/>
        </w:rPr>
        <w:t xml:space="preserve">, </w:t>
      </w:r>
      <w:proofErr w:type="spellStart"/>
      <w:r w:rsidRPr="00583096">
        <w:rPr>
          <w:rFonts w:cstheme="minorHAnsi"/>
          <w:color w:val="C00000"/>
          <w:shd w:val="clear" w:color="auto" w:fill="FFFFFF"/>
        </w:rPr>
        <w:t>Shermeen</w:t>
      </w:r>
      <w:proofErr w:type="spellEnd"/>
      <w:r w:rsidRPr="00583096">
        <w:rPr>
          <w:rFonts w:cstheme="minorHAnsi"/>
          <w:color w:val="C00000"/>
          <w:shd w:val="clear" w:color="auto" w:fill="FFFFFF"/>
        </w:rPr>
        <w:t xml:space="preserve"> MD, MBA; </w:t>
      </w:r>
      <w:proofErr w:type="spellStart"/>
      <w:r w:rsidRPr="00583096">
        <w:rPr>
          <w:rFonts w:cstheme="minorHAnsi"/>
          <w:color w:val="C00000"/>
          <w:shd w:val="clear" w:color="auto" w:fill="FFFFFF"/>
        </w:rPr>
        <w:t>Cannesson</w:t>
      </w:r>
      <w:proofErr w:type="spellEnd"/>
      <w:r w:rsidRPr="00583096">
        <w:rPr>
          <w:rFonts w:cstheme="minorHAnsi"/>
          <w:color w:val="C00000"/>
          <w:shd w:val="clear" w:color="auto" w:fill="FFFFFF"/>
        </w:rPr>
        <w:t xml:space="preserve">, Maxime MD, PhD; Kain, </w:t>
      </w:r>
      <w:proofErr w:type="spellStart"/>
      <w:r w:rsidRPr="00583096">
        <w:rPr>
          <w:rFonts w:cstheme="minorHAnsi"/>
          <w:color w:val="C00000"/>
          <w:shd w:val="clear" w:color="auto" w:fill="FFFFFF"/>
        </w:rPr>
        <w:t>Zeev</w:t>
      </w:r>
      <w:proofErr w:type="spellEnd"/>
      <w:r w:rsidRPr="00583096">
        <w:rPr>
          <w:rFonts w:cstheme="minorHAnsi"/>
          <w:color w:val="C00000"/>
          <w:shd w:val="clear" w:color="auto" w:fill="FFFFFF"/>
        </w:rPr>
        <w:t xml:space="preserve"> MD, MBA</w:t>
      </w:r>
      <w:r>
        <w:rPr>
          <w:rFonts w:cstheme="minorHAnsi"/>
          <w:color w:val="C00000"/>
          <w:shd w:val="clear" w:color="auto" w:fill="FFFFFF"/>
        </w:rPr>
        <w:t xml:space="preserve">. </w:t>
      </w:r>
      <w:r w:rsidRPr="00583096">
        <w:rPr>
          <w:rFonts w:cstheme="minorHAnsi"/>
          <w:color w:val="C00000"/>
          <w:shd w:val="clear" w:color="auto" w:fill="FFFFFF"/>
        </w:rPr>
        <w:t xml:space="preserve">Total Joint Replacement Perioperative Surgical Home Program: 2-Year Follow-Up, Anesthesia &amp; Analgesia: July 2016 - Volume 123 - Issue 1 - p 51-62 </w:t>
      </w:r>
    </w:p>
    <w:p w14:paraId="7ACCEE00" w14:textId="77777777" w:rsidR="00C2185C" w:rsidRPr="00FF07A5" w:rsidRDefault="00C2185C" w:rsidP="00C2185C">
      <w:pPr>
        <w:spacing w:line="240" w:lineRule="auto"/>
        <w:rPr>
          <w:rFonts w:cstheme="minorHAnsi"/>
          <w:color w:val="C00000"/>
          <w:shd w:val="clear" w:color="auto" w:fill="FFFFFF"/>
        </w:rPr>
      </w:pPr>
      <w:r w:rsidRPr="00FF07A5">
        <w:rPr>
          <w:rFonts w:cstheme="minorHAnsi"/>
          <w:color w:val="C00000"/>
          <w:shd w:val="clear" w:color="auto" w:fill="FFFFFF"/>
        </w:rPr>
        <w:t xml:space="preserve">Harrison PL, Hara PA, Pope JE, Young MC, </w:t>
      </w:r>
      <w:proofErr w:type="spellStart"/>
      <w:r w:rsidRPr="00FF07A5">
        <w:rPr>
          <w:rFonts w:cstheme="minorHAnsi"/>
          <w:color w:val="C00000"/>
          <w:shd w:val="clear" w:color="auto" w:fill="FFFFFF"/>
        </w:rPr>
        <w:t>Rula</w:t>
      </w:r>
      <w:proofErr w:type="spellEnd"/>
      <w:r w:rsidRPr="00FF07A5">
        <w:rPr>
          <w:rFonts w:cstheme="minorHAnsi"/>
          <w:color w:val="C00000"/>
          <w:shd w:val="clear" w:color="auto" w:fill="FFFFFF"/>
        </w:rPr>
        <w:t xml:space="preserve"> EY. The impact of </w:t>
      </w:r>
      <w:proofErr w:type="spellStart"/>
      <w:r w:rsidRPr="00FF07A5">
        <w:rPr>
          <w:rFonts w:cstheme="minorHAnsi"/>
          <w:color w:val="C00000"/>
          <w:shd w:val="clear" w:color="auto" w:fill="FFFFFF"/>
        </w:rPr>
        <w:t>postdischarge</w:t>
      </w:r>
      <w:proofErr w:type="spellEnd"/>
      <w:r w:rsidRPr="00FF07A5">
        <w:rPr>
          <w:rFonts w:cstheme="minorHAnsi"/>
          <w:color w:val="C00000"/>
          <w:shd w:val="clear" w:color="auto" w:fill="FFFFFF"/>
        </w:rPr>
        <w:t xml:space="preserve"> telephonic follow-up on hospital readmissions. </w:t>
      </w:r>
      <w:proofErr w:type="spellStart"/>
      <w:r w:rsidRPr="00FF07A5">
        <w:rPr>
          <w:rFonts w:cstheme="minorHAnsi"/>
          <w:i/>
          <w:iCs/>
          <w:color w:val="C00000"/>
          <w:shd w:val="clear" w:color="auto" w:fill="FFFFFF"/>
        </w:rPr>
        <w:t>Popul</w:t>
      </w:r>
      <w:proofErr w:type="spellEnd"/>
      <w:r w:rsidRPr="00FF07A5">
        <w:rPr>
          <w:rFonts w:cstheme="minorHAnsi"/>
          <w:i/>
          <w:iCs/>
          <w:color w:val="C00000"/>
          <w:shd w:val="clear" w:color="auto" w:fill="FFFFFF"/>
        </w:rPr>
        <w:t xml:space="preserve"> Health </w:t>
      </w:r>
      <w:proofErr w:type="spellStart"/>
      <w:r w:rsidRPr="00FF07A5">
        <w:rPr>
          <w:rFonts w:cstheme="minorHAnsi"/>
          <w:i/>
          <w:iCs/>
          <w:color w:val="C00000"/>
          <w:shd w:val="clear" w:color="auto" w:fill="FFFFFF"/>
        </w:rPr>
        <w:t>Manag</w:t>
      </w:r>
      <w:proofErr w:type="spellEnd"/>
      <w:r w:rsidRPr="00FF07A5">
        <w:rPr>
          <w:rFonts w:cstheme="minorHAnsi"/>
          <w:color w:val="C00000"/>
          <w:shd w:val="clear" w:color="auto" w:fill="FFFFFF"/>
        </w:rPr>
        <w:t>. 2011;14(1):27-32. doi:10.1089/pop.2009.0076</w:t>
      </w:r>
    </w:p>
    <w:p w14:paraId="22D36280" w14:textId="77777777" w:rsidR="00C2185C" w:rsidRPr="00FF07A5" w:rsidRDefault="00C2185C" w:rsidP="00C2185C">
      <w:pPr>
        <w:spacing w:line="240" w:lineRule="auto"/>
        <w:rPr>
          <w:rFonts w:cstheme="minorHAnsi"/>
          <w:color w:val="C00000"/>
          <w:shd w:val="clear" w:color="auto" w:fill="FFFFFF"/>
        </w:rPr>
      </w:pPr>
      <w:r w:rsidRPr="00FF07A5">
        <w:rPr>
          <w:rFonts w:cstheme="minorHAnsi"/>
          <w:color w:val="C00000"/>
          <w:shd w:val="clear" w:color="auto" w:fill="FFFFFF"/>
        </w:rPr>
        <w:lastRenderedPageBreak/>
        <w:t xml:space="preserve">Hernandez AF, Greiner MA, </w:t>
      </w:r>
      <w:proofErr w:type="spellStart"/>
      <w:r w:rsidRPr="00FF07A5">
        <w:rPr>
          <w:rFonts w:cstheme="minorHAnsi"/>
          <w:color w:val="C00000"/>
          <w:shd w:val="clear" w:color="auto" w:fill="FFFFFF"/>
        </w:rPr>
        <w:t>Fonarow</w:t>
      </w:r>
      <w:proofErr w:type="spellEnd"/>
      <w:r w:rsidRPr="00FF07A5">
        <w:rPr>
          <w:rFonts w:cstheme="minorHAnsi"/>
          <w:color w:val="C00000"/>
          <w:shd w:val="clear" w:color="auto" w:fill="FFFFFF"/>
        </w:rPr>
        <w:t xml:space="preserve"> GC, et al. Relationship between early physician follow-up and 30-day readmission among Medicare beneficiaries hospitalized for heart failure. </w:t>
      </w:r>
      <w:r w:rsidRPr="00FF07A5">
        <w:rPr>
          <w:rFonts w:cstheme="minorHAnsi"/>
          <w:i/>
          <w:iCs/>
          <w:color w:val="C00000"/>
          <w:shd w:val="clear" w:color="auto" w:fill="FFFFFF"/>
        </w:rPr>
        <w:t>JAMA</w:t>
      </w:r>
      <w:r w:rsidRPr="00FF07A5">
        <w:rPr>
          <w:rFonts w:cstheme="minorHAnsi"/>
          <w:color w:val="C00000"/>
          <w:shd w:val="clear" w:color="auto" w:fill="FFFFFF"/>
        </w:rPr>
        <w:t>. 2010;303(17):1716-1722. doi:10.1001/jama.2010.533</w:t>
      </w:r>
    </w:p>
    <w:p w14:paraId="22767C94" w14:textId="77777777" w:rsidR="00C2185C" w:rsidRDefault="00C2185C" w:rsidP="00C2185C">
      <w:pPr>
        <w:spacing w:before="120" w:after="120" w:line="240" w:lineRule="auto"/>
        <w:rPr>
          <w:color w:val="C00000"/>
        </w:rPr>
      </w:pPr>
      <w:r w:rsidRPr="00FF07A5">
        <w:rPr>
          <w:color w:val="C00000"/>
        </w:rPr>
        <w:t>Jack BW, Chetty VK, Anthony D, Greenwald JL, Sanchez GM, Johnson AE, et al. A reengineered hospital discharge program to decrease rehospitalization: a randomized trial. Ann Intern Med 2009;150(3):178-87.</w:t>
      </w:r>
    </w:p>
    <w:p w14:paraId="3695F675" w14:textId="77777777" w:rsidR="00C2185C" w:rsidRPr="003E6F36" w:rsidRDefault="00C2185C" w:rsidP="00C2185C">
      <w:pPr>
        <w:spacing w:before="120" w:line="240" w:lineRule="auto"/>
        <w:rPr>
          <w:rFonts w:cstheme="minorHAnsi"/>
          <w:iCs/>
          <w:color w:val="C00000"/>
        </w:rPr>
      </w:pPr>
      <w:bookmarkStart w:id="22" w:name="_Hlk42162983"/>
      <w:r w:rsidRPr="003E6F36">
        <w:rPr>
          <w:rFonts w:cstheme="minorHAnsi"/>
          <w:iCs/>
          <w:color w:val="C00000"/>
        </w:rPr>
        <w:t xml:space="preserve">Kao, D.P., J. Lindenfeld, D. Macaulay, H.G. Birnbaum, J.L. Jarvis, U.S. Desai, and R.L. Page, 2nd, Impact of a Telehealth and Care Management Program on All-Cause Mortality and Healthcare Utilization in Patients with Heart Failure. </w:t>
      </w:r>
      <w:proofErr w:type="spellStart"/>
      <w:r w:rsidRPr="003E6F36">
        <w:rPr>
          <w:rFonts w:cstheme="minorHAnsi"/>
          <w:iCs/>
          <w:color w:val="C00000"/>
        </w:rPr>
        <w:t>Telemed</w:t>
      </w:r>
      <w:proofErr w:type="spellEnd"/>
      <w:r w:rsidRPr="003E6F36">
        <w:rPr>
          <w:rFonts w:cstheme="minorHAnsi"/>
          <w:iCs/>
          <w:color w:val="C00000"/>
        </w:rPr>
        <w:t xml:space="preserve"> J E Health, 2016. 22(1): p. 2-11.</w:t>
      </w:r>
    </w:p>
    <w:bookmarkEnd w:id="22"/>
    <w:p w14:paraId="321CC54A" w14:textId="77777777" w:rsidR="00C2185C" w:rsidRPr="00815A89" w:rsidRDefault="00C2185C" w:rsidP="00C2185C">
      <w:pPr>
        <w:spacing w:before="120" w:line="240" w:lineRule="auto"/>
        <w:rPr>
          <w:color w:val="7030A0"/>
        </w:rPr>
      </w:pPr>
      <w:r w:rsidRPr="00815A89">
        <w:rPr>
          <w:color w:val="7030A0"/>
        </w:rPr>
        <w:t xml:space="preserve">Keenan PS, Normand SL, Lin Z, et al. An administrative claims measure suitable for profiling hospital performance </w:t>
      </w:r>
      <w:proofErr w:type="gramStart"/>
      <w:r w:rsidRPr="00815A89">
        <w:rPr>
          <w:color w:val="7030A0"/>
        </w:rPr>
        <w:t>on the basis of</w:t>
      </w:r>
      <w:proofErr w:type="gramEnd"/>
      <w:r w:rsidRPr="00815A89">
        <w:rPr>
          <w:color w:val="7030A0"/>
        </w:rPr>
        <w:t xml:space="preserve"> 30-day all-cause readmission rates among patients with heart failure. Circulation 2008;1(1):29-37.</w:t>
      </w:r>
    </w:p>
    <w:p w14:paraId="14C9791C" w14:textId="388EF2AD" w:rsidR="00C2185C" w:rsidRPr="00FF07A5" w:rsidRDefault="00C2185C" w:rsidP="00C2185C">
      <w:pPr>
        <w:spacing w:line="240" w:lineRule="auto"/>
        <w:rPr>
          <w:rFonts w:cstheme="minorHAnsi"/>
          <w:color w:val="C00000"/>
          <w:shd w:val="clear" w:color="auto" w:fill="FFFFFF"/>
        </w:rPr>
      </w:pPr>
      <w:r w:rsidRPr="00FF07A5">
        <w:rPr>
          <w:rFonts w:cstheme="minorHAnsi"/>
          <w:color w:val="C00000"/>
          <w:shd w:val="clear" w:color="auto" w:fill="FFFFFF"/>
        </w:rPr>
        <w:t xml:space="preserve">Koehler BE, Richter KM, Youngblood L, et al. Reduction of 30-day </w:t>
      </w:r>
      <w:proofErr w:type="spellStart"/>
      <w:r w:rsidRPr="00FF07A5">
        <w:rPr>
          <w:rFonts w:cstheme="minorHAnsi"/>
          <w:color w:val="C00000"/>
          <w:shd w:val="clear" w:color="auto" w:fill="FFFFFF"/>
        </w:rPr>
        <w:t>postdischarge</w:t>
      </w:r>
      <w:proofErr w:type="spellEnd"/>
      <w:r w:rsidRPr="00FF07A5">
        <w:rPr>
          <w:rFonts w:cstheme="minorHAnsi"/>
          <w:color w:val="C00000"/>
          <w:shd w:val="clear" w:color="auto" w:fill="FFFFFF"/>
        </w:rPr>
        <w:t xml:space="preserve"> hospital readmission or emergency department (ED) visit rates in high-risk elderly medical patients through delivery of a targeted care bundle. </w:t>
      </w:r>
      <w:r w:rsidRPr="00FF07A5">
        <w:rPr>
          <w:rFonts w:cstheme="minorHAnsi"/>
          <w:i/>
          <w:iCs/>
          <w:color w:val="C00000"/>
          <w:shd w:val="clear" w:color="auto" w:fill="FFFFFF"/>
        </w:rPr>
        <w:t>J Hosp Med</w:t>
      </w:r>
      <w:r w:rsidRPr="00FF07A5">
        <w:rPr>
          <w:rFonts w:cstheme="minorHAnsi"/>
          <w:color w:val="C00000"/>
          <w:shd w:val="clear" w:color="auto" w:fill="FFFFFF"/>
        </w:rPr>
        <w:t xml:space="preserve">. 2009;4(4):211-218. </w:t>
      </w:r>
    </w:p>
    <w:p w14:paraId="1037D6C1" w14:textId="77777777" w:rsidR="00C2185C" w:rsidRPr="00815A89" w:rsidRDefault="00C2185C" w:rsidP="00C2185C">
      <w:pPr>
        <w:spacing w:before="120" w:line="240" w:lineRule="auto"/>
        <w:rPr>
          <w:rFonts w:cstheme="minorHAnsi"/>
          <w:color w:val="7030A0"/>
        </w:rPr>
      </w:pPr>
      <w:proofErr w:type="spellStart"/>
      <w:r w:rsidRPr="00815A89">
        <w:rPr>
          <w:color w:val="7030A0"/>
        </w:rPr>
        <w:t>Krumholz</w:t>
      </w:r>
      <w:proofErr w:type="spellEnd"/>
      <w:r w:rsidRPr="00815A89">
        <w:rPr>
          <w:color w:val="7030A0"/>
        </w:rPr>
        <w:t xml:space="preserve"> HM, </w:t>
      </w:r>
      <w:proofErr w:type="spellStart"/>
      <w:r w:rsidRPr="00815A89">
        <w:rPr>
          <w:color w:val="7030A0"/>
        </w:rPr>
        <w:t>Brindis</w:t>
      </w:r>
      <w:proofErr w:type="spellEnd"/>
      <w:r w:rsidRPr="00815A89">
        <w:rPr>
          <w:color w:val="7030A0"/>
        </w:rPr>
        <w:t xml:space="preserve"> RG,</w:t>
      </w:r>
      <w:r>
        <w:rPr>
          <w:color w:val="7030A0"/>
        </w:rPr>
        <w:t xml:space="preserve"> </w:t>
      </w:r>
      <w:r w:rsidRPr="00815A89">
        <w:rPr>
          <w:color w:val="7030A0"/>
        </w:rPr>
        <w:t>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2006;113(3):456-462.</w:t>
      </w:r>
    </w:p>
    <w:p w14:paraId="49366AB4" w14:textId="77777777" w:rsidR="00C2185C" w:rsidRPr="00815A89" w:rsidRDefault="00C2185C" w:rsidP="00C2185C">
      <w:pPr>
        <w:spacing w:before="120" w:line="240" w:lineRule="auto"/>
        <w:rPr>
          <w:color w:val="7030A0"/>
        </w:rPr>
      </w:pPr>
      <w:r w:rsidRPr="00815A89">
        <w:rPr>
          <w:color w:val="7030A0"/>
        </w:rPr>
        <w:t>Krumholz HM, Wang Y, Mattera JA, et al. An administrative claims model suitable for profiling hospital performance based on 30-day mortality rates among patients with an acute myocardial infarction. Circulation 2006;113(13):1683-</w:t>
      </w:r>
      <w:r>
        <w:rPr>
          <w:color w:val="7030A0"/>
        </w:rPr>
        <w:t>1701</w:t>
      </w:r>
      <w:r w:rsidRPr="00815A89">
        <w:rPr>
          <w:color w:val="7030A0"/>
        </w:rPr>
        <w:t>.</w:t>
      </w:r>
    </w:p>
    <w:p w14:paraId="47A844E5" w14:textId="77777777" w:rsidR="00C2185C" w:rsidRPr="00FF07A5" w:rsidRDefault="00C2185C" w:rsidP="00C2185C">
      <w:pPr>
        <w:spacing w:before="120" w:after="120" w:line="240" w:lineRule="auto"/>
        <w:rPr>
          <w:rFonts w:cstheme="minorHAnsi"/>
          <w:color w:val="C00000"/>
        </w:rPr>
      </w:pPr>
      <w:proofErr w:type="spellStart"/>
      <w:r w:rsidRPr="00FF07A5">
        <w:rPr>
          <w:rFonts w:cstheme="minorHAnsi"/>
          <w:color w:val="C00000"/>
        </w:rPr>
        <w:t>Leppin</w:t>
      </w:r>
      <w:proofErr w:type="spellEnd"/>
      <w:r w:rsidRPr="00FF07A5">
        <w:rPr>
          <w:rFonts w:cstheme="minorHAnsi"/>
          <w:color w:val="C00000"/>
        </w:rPr>
        <w:t xml:space="preserve"> AL, </w:t>
      </w:r>
      <w:proofErr w:type="spellStart"/>
      <w:r w:rsidRPr="00FF07A5">
        <w:rPr>
          <w:rFonts w:cstheme="minorHAnsi"/>
          <w:color w:val="C00000"/>
        </w:rPr>
        <w:t>Gionfriddo</w:t>
      </w:r>
      <w:proofErr w:type="spellEnd"/>
      <w:r w:rsidRPr="00FF07A5">
        <w:rPr>
          <w:rFonts w:cstheme="minorHAnsi"/>
          <w:color w:val="C00000"/>
        </w:rPr>
        <w:t xml:space="preserve"> MR, Kessler M, et al. Preventing 30-day hospital readmissions: a systematic review and meta-analysis of randomized trials. JAMA Internal Med. 2014; 174(7):1095-107.</w:t>
      </w:r>
    </w:p>
    <w:p w14:paraId="1D67E64D" w14:textId="77777777" w:rsidR="00C2185C" w:rsidRPr="00815A89" w:rsidRDefault="00C2185C" w:rsidP="00C2185C">
      <w:pPr>
        <w:spacing w:before="120" w:line="240" w:lineRule="auto"/>
        <w:rPr>
          <w:color w:val="7030A0"/>
        </w:rPr>
      </w:pPr>
      <w:r w:rsidRPr="00815A89">
        <w:rPr>
          <w:color w:val="7030A0"/>
        </w:rPr>
        <w:t>National Quality Forum. National voluntary consensus standards for patient outcomes, first report for phases 1 and 2: A consensus report http://www.qualityforum.org/projects/Patient_Outcome_Measures_Phases1-2.aspx. Accessed August 19, 2010.</w:t>
      </w:r>
    </w:p>
    <w:p w14:paraId="35FADB09" w14:textId="77777777" w:rsidR="00C2185C" w:rsidRPr="00D71FEB" w:rsidRDefault="00C2185C" w:rsidP="00C2185C">
      <w:pPr>
        <w:spacing w:before="120" w:after="120" w:line="240" w:lineRule="auto"/>
        <w:rPr>
          <w:b/>
          <w:color w:val="C00000"/>
        </w:rPr>
      </w:pPr>
      <w:proofErr w:type="spellStart"/>
      <w:r w:rsidRPr="00D71FEB">
        <w:rPr>
          <w:color w:val="C00000"/>
        </w:rPr>
        <w:t>Ohar</w:t>
      </w:r>
      <w:proofErr w:type="spellEnd"/>
      <w:r w:rsidRPr="00D71FEB">
        <w:rPr>
          <w:color w:val="C00000"/>
        </w:rPr>
        <w:t xml:space="preserve"> JA, </w:t>
      </w:r>
      <w:proofErr w:type="spellStart"/>
      <w:r w:rsidRPr="00D71FEB">
        <w:rPr>
          <w:color w:val="C00000"/>
        </w:rPr>
        <w:t>Loh</w:t>
      </w:r>
      <w:proofErr w:type="spellEnd"/>
      <w:r w:rsidRPr="00D71FEB">
        <w:rPr>
          <w:color w:val="C00000"/>
        </w:rPr>
        <w:t xml:space="preserve"> CH, Lenoir KM, Wells BJ, Peters SP. A comprehensive care plan that reduces readmissions after acute exacerbations of COPD. </w:t>
      </w:r>
      <w:r w:rsidRPr="00D71FEB">
        <w:rPr>
          <w:i/>
          <w:iCs/>
          <w:color w:val="C00000"/>
        </w:rPr>
        <w:t xml:space="preserve">Respir Med. </w:t>
      </w:r>
      <w:r w:rsidRPr="00D71FEB">
        <w:rPr>
          <w:color w:val="C00000"/>
        </w:rPr>
        <w:t xml:space="preserve">2018;141:20-25. </w:t>
      </w:r>
    </w:p>
    <w:p w14:paraId="73B1B18C" w14:textId="5F00B568" w:rsidR="00C2185C" w:rsidRPr="00FF07A5" w:rsidRDefault="00C2185C" w:rsidP="00C2185C">
      <w:pPr>
        <w:spacing w:before="120" w:after="120" w:line="240" w:lineRule="auto"/>
        <w:rPr>
          <w:rFonts w:cstheme="minorHAnsi"/>
          <w:iCs/>
          <w:color w:val="C00000"/>
        </w:rPr>
      </w:pPr>
      <w:r w:rsidRPr="003E5B41">
        <w:rPr>
          <w:rFonts w:cstheme="minorHAnsi"/>
          <w:color w:val="C00000"/>
          <w:shd w:val="clear" w:color="auto" w:fill="FFFFFF"/>
        </w:rPr>
        <w:t>Patel PH, Dickerson KW. Impact of the Implementation of Project Re-Engineered Discharge for Heart Failure patients at a Veterans Affairs Hospital at the Central Arkansas Veterans Healthcare System. </w:t>
      </w:r>
      <w:r w:rsidRPr="003E5B41">
        <w:rPr>
          <w:rFonts w:cstheme="minorHAnsi"/>
          <w:i/>
          <w:iCs/>
          <w:color w:val="C00000"/>
          <w:shd w:val="clear" w:color="auto" w:fill="FFFFFF"/>
        </w:rPr>
        <w:t>Hosp Pharm</w:t>
      </w:r>
      <w:r w:rsidRPr="003E5B41">
        <w:rPr>
          <w:rFonts w:cstheme="minorHAnsi"/>
          <w:color w:val="C00000"/>
          <w:shd w:val="clear" w:color="auto" w:fill="FFFFFF"/>
        </w:rPr>
        <w:t xml:space="preserve">. 2018;53(4):266‐271. </w:t>
      </w:r>
    </w:p>
    <w:p w14:paraId="02F53A6E" w14:textId="77777777" w:rsidR="00C2185C" w:rsidRPr="00FF07A5" w:rsidRDefault="00C2185C" w:rsidP="00C2185C">
      <w:pPr>
        <w:spacing w:before="120" w:after="120" w:line="240" w:lineRule="auto"/>
        <w:rPr>
          <w:rFonts w:cstheme="minorHAnsi"/>
          <w:color w:val="C00000"/>
        </w:rPr>
      </w:pPr>
      <w:r w:rsidRPr="00FF07A5">
        <w:rPr>
          <w:rFonts w:cstheme="minorHAnsi"/>
          <w:color w:val="C00000"/>
        </w:rPr>
        <w:t xml:space="preserve">Radhakrishnan K, Jones TL, Weems D, Knight TW, Rice WH. Seamless Transitions: Achieving Patient Safety Through Communication and Collaboration. </w:t>
      </w:r>
      <w:r w:rsidRPr="00FF07A5">
        <w:rPr>
          <w:rFonts w:cstheme="minorHAnsi"/>
          <w:i/>
          <w:iCs/>
          <w:color w:val="C00000"/>
        </w:rPr>
        <w:t xml:space="preserve">J Patient </w:t>
      </w:r>
      <w:proofErr w:type="spellStart"/>
      <w:r w:rsidRPr="00FF07A5">
        <w:rPr>
          <w:rFonts w:cstheme="minorHAnsi"/>
          <w:i/>
          <w:iCs/>
          <w:color w:val="C00000"/>
        </w:rPr>
        <w:t>Saf</w:t>
      </w:r>
      <w:proofErr w:type="spellEnd"/>
      <w:r w:rsidRPr="00FF07A5">
        <w:rPr>
          <w:rFonts w:cstheme="minorHAnsi"/>
          <w:i/>
          <w:iCs/>
          <w:color w:val="C00000"/>
        </w:rPr>
        <w:t xml:space="preserve">. </w:t>
      </w:r>
      <w:r w:rsidRPr="00FF07A5">
        <w:rPr>
          <w:rFonts w:cstheme="minorHAnsi"/>
          <w:color w:val="C00000"/>
        </w:rPr>
        <w:t>2018;14(1):e3-e5.</w:t>
      </w:r>
    </w:p>
    <w:p w14:paraId="14CF3719" w14:textId="77777777" w:rsidR="00C2185C" w:rsidRDefault="00C2185C" w:rsidP="00C2185C">
      <w:pPr>
        <w:spacing w:before="120" w:line="240" w:lineRule="auto"/>
        <w:rPr>
          <w:color w:val="C00000"/>
        </w:rPr>
      </w:pPr>
      <w:r w:rsidRPr="00D71FEB">
        <w:rPr>
          <w:color w:val="C00000"/>
        </w:rPr>
        <w:t xml:space="preserve">Wright EA, Graham JH, </w:t>
      </w:r>
      <w:proofErr w:type="spellStart"/>
      <w:r w:rsidRPr="00D71FEB">
        <w:rPr>
          <w:color w:val="C00000"/>
        </w:rPr>
        <w:t>Maeng</w:t>
      </w:r>
      <w:proofErr w:type="spellEnd"/>
      <w:r w:rsidRPr="00D71FEB">
        <w:rPr>
          <w:color w:val="C00000"/>
        </w:rPr>
        <w:t xml:space="preserve"> D, et al. Reductions in 30-day readmission, mortality, and costs with inpatient-to-community pharmacist follow-up. </w:t>
      </w:r>
      <w:r w:rsidRPr="00D71FEB">
        <w:rPr>
          <w:i/>
          <w:iCs/>
          <w:color w:val="C00000"/>
        </w:rPr>
        <w:t xml:space="preserve">J Am Pharm Assoc (2003). </w:t>
      </w:r>
      <w:r w:rsidRPr="00D71FEB">
        <w:rPr>
          <w:color w:val="C00000"/>
        </w:rPr>
        <w:t>2019;59(2):178-186.</w:t>
      </w:r>
    </w:p>
    <w:bookmarkEnd w:id="21"/>
    <w:p w14:paraId="3443140C" w14:textId="4BE952B6" w:rsidR="007E1D96"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156B445C" w14:textId="77777777" w:rsidR="007E1D96" w:rsidRDefault="007E1D96" w:rsidP="00092566">
      <w:pPr>
        <w:autoSpaceDE w:val="0"/>
        <w:autoSpaceDN w:val="0"/>
        <w:adjustRightInd w:val="0"/>
        <w:spacing w:after="0" w:line="240" w:lineRule="auto"/>
        <w:rPr>
          <w:rFonts w:cstheme="minorHAnsi"/>
          <w:bCs/>
        </w:rPr>
      </w:pPr>
    </w:p>
    <w:p w14:paraId="3D0F66E5" w14:textId="77777777" w:rsidR="00BE7B77" w:rsidRPr="001C3A10" w:rsidRDefault="00BE7B77" w:rsidP="00BE7B77">
      <w:pPr>
        <w:autoSpaceDE w:val="0"/>
        <w:autoSpaceDN w:val="0"/>
        <w:adjustRightInd w:val="0"/>
        <w:spacing w:before="120" w:after="120" w:line="240" w:lineRule="auto"/>
        <w:rPr>
          <w:rFonts w:cstheme="minorHAnsi"/>
          <w:bCs/>
          <w:color w:val="7030A0"/>
          <w:u w:val="single"/>
        </w:rPr>
      </w:pPr>
      <w:r w:rsidRPr="001C3A10">
        <w:rPr>
          <w:rFonts w:cstheme="minorHAnsi"/>
          <w:bCs/>
          <w:color w:val="7030A0"/>
          <w:u w:val="single"/>
        </w:rPr>
        <w:lastRenderedPageBreak/>
        <w:t>Systematic Assessment of Face Validity</w:t>
      </w:r>
    </w:p>
    <w:p w14:paraId="12EB3656" w14:textId="77777777" w:rsidR="00BE7B77" w:rsidRPr="001C3A10" w:rsidRDefault="00BE7B77" w:rsidP="00BE7B77">
      <w:pPr>
        <w:autoSpaceDE w:val="0"/>
        <w:autoSpaceDN w:val="0"/>
        <w:adjustRightInd w:val="0"/>
        <w:spacing w:before="120" w:after="120" w:line="240" w:lineRule="auto"/>
        <w:rPr>
          <w:rFonts w:cstheme="minorHAnsi"/>
          <w:bCs/>
          <w:color w:val="7030A0"/>
        </w:rPr>
      </w:pPr>
      <w:r w:rsidRPr="001C3A10">
        <w:rPr>
          <w:rFonts w:cstheme="minorHAnsi"/>
          <w:bCs/>
          <w:color w:val="7030A0"/>
        </w:rPr>
        <w:t xml:space="preserve">The results of the TEP rating of agreement with the validity statement were as follows: </w:t>
      </w:r>
    </w:p>
    <w:p w14:paraId="0CB05818" w14:textId="14DEFBF2" w:rsidR="00BE7B77" w:rsidRPr="001C3A10" w:rsidRDefault="00BE7B77" w:rsidP="00BE7B77">
      <w:pPr>
        <w:autoSpaceDE w:val="0"/>
        <w:autoSpaceDN w:val="0"/>
        <w:adjustRightInd w:val="0"/>
        <w:spacing w:before="120" w:after="120" w:line="240" w:lineRule="auto"/>
        <w:rPr>
          <w:rFonts w:cstheme="minorHAnsi"/>
          <w:bCs/>
          <w:color w:val="7030A0"/>
        </w:rPr>
      </w:pPr>
      <w:r w:rsidRPr="001C3A10">
        <w:rPr>
          <w:rFonts w:cstheme="minorHAnsi"/>
          <w:bCs/>
          <w:color w:val="7030A0"/>
        </w:rPr>
        <w:t>Mean rating</w:t>
      </w:r>
      <w:r>
        <w:rPr>
          <w:rFonts w:cstheme="minorHAnsi"/>
          <w:bCs/>
          <w:color w:val="7030A0"/>
        </w:rPr>
        <w:t xml:space="preserve"> </w:t>
      </w:r>
      <w:r w:rsidRPr="001C3A10">
        <w:rPr>
          <w:rFonts w:cstheme="minorHAnsi"/>
          <w:bCs/>
          <w:color w:val="7030A0"/>
        </w:rPr>
        <w:t>=</w:t>
      </w:r>
      <w:r>
        <w:rPr>
          <w:rFonts w:cstheme="minorHAnsi"/>
          <w:bCs/>
          <w:color w:val="7030A0"/>
        </w:rPr>
        <w:t xml:space="preserve"> </w:t>
      </w:r>
      <w:r w:rsidRPr="001C3A10">
        <w:rPr>
          <w:rFonts w:cstheme="minorHAnsi"/>
          <w:bCs/>
          <w:color w:val="7030A0"/>
        </w:rPr>
        <w:t>5</w:t>
      </w:r>
      <w:r>
        <w:rPr>
          <w:rFonts w:cstheme="minorHAnsi"/>
          <w:bCs/>
          <w:color w:val="7030A0"/>
        </w:rPr>
        <w:t>, moderately agree</w:t>
      </w:r>
    </w:p>
    <w:p w14:paraId="76D52F18" w14:textId="28EC0139" w:rsidR="00BE7B77" w:rsidRPr="00BE7B77" w:rsidRDefault="00BE7B77" w:rsidP="00BE7B77">
      <w:pPr>
        <w:pStyle w:val="Caption"/>
        <w:keepNext/>
        <w:rPr>
          <w:color w:val="7030A0"/>
          <w:sz w:val="22"/>
        </w:rPr>
      </w:pPr>
      <w:r w:rsidRPr="00BE7B77">
        <w:rPr>
          <w:color w:val="7030A0"/>
          <w:sz w:val="22"/>
        </w:rPr>
        <w:t xml:space="preserve">Table </w:t>
      </w:r>
      <w:r w:rsidRPr="00BE7B77">
        <w:rPr>
          <w:color w:val="7030A0"/>
          <w:sz w:val="22"/>
        </w:rPr>
        <w:fldChar w:fldCharType="begin"/>
      </w:r>
      <w:r w:rsidRPr="00BE7B77">
        <w:rPr>
          <w:color w:val="7030A0"/>
          <w:sz w:val="22"/>
        </w:rPr>
        <w:instrText xml:space="preserve"> SEQ Table \* ARABIC </w:instrText>
      </w:r>
      <w:r w:rsidRPr="00BE7B77">
        <w:rPr>
          <w:color w:val="7030A0"/>
          <w:sz w:val="22"/>
        </w:rPr>
        <w:fldChar w:fldCharType="separate"/>
      </w:r>
      <w:r w:rsidR="00990E34">
        <w:rPr>
          <w:noProof/>
          <w:color w:val="7030A0"/>
          <w:sz w:val="22"/>
        </w:rPr>
        <w:t>3</w:t>
      </w:r>
      <w:r w:rsidRPr="00BE7B77">
        <w:rPr>
          <w:color w:val="7030A0"/>
          <w:sz w:val="22"/>
        </w:rPr>
        <w:fldChar w:fldCharType="end"/>
      </w:r>
      <w:r w:rsidRPr="00BE7B77">
        <w:rPr>
          <w:color w:val="7030A0"/>
          <w:sz w:val="22"/>
        </w:rPr>
        <w:t>. Face Validity Poll Results for PN EDAC</w:t>
      </w:r>
    </w:p>
    <w:tbl>
      <w:tblPr>
        <w:tblStyle w:val="TableGrid"/>
        <w:tblW w:w="0" w:type="auto"/>
        <w:tblLook w:val="04A0" w:firstRow="1" w:lastRow="0" w:firstColumn="1" w:lastColumn="0" w:noHBand="0" w:noVBand="1"/>
      </w:tblPr>
      <w:tblGrid>
        <w:gridCol w:w="2605"/>
        <w:gridCol w:w="2069"/>
        <w:gridCol w:w="2338"/>
        <w:gridCol w:w="2338"/>
      </w:tblGrid>
      <w:tr w:rsidR="00BE7B77" w14:paraId="3BA101D5" w14:textId="77777777" w:rsidTr="004162D2">
        <w:tc>
          <w:tcPr>
            <w:tcW w:w="2605" w:type="dxa"/>
            <w:shd w:val="clear" w:color="auto" w:fill="8DB3E2" w:themeFill="text2" w:themeFillTint="66"/>
          </w:tcPr>
          <w:p w14:paraId="64305174" w14:textId="77777777" w:rsidR="00BE7B77" w:rsidRPr="001C3A10" w:rsidRDefault="00BE7B77" w:rsidP="004162D2">
            <w:pPr>
              <w:autoSpaceDE w:val="0"/>
              <w:autoSpaceDN w:val="0"/>
              <w:adjustRightInd w:val="0"/>
              <w:jc w:val="center"/>
              <w:rPr>
                <w:rFonts w:cstheme="minorHAnsi"/>
                <w:b/>
                <w:bCs/>
              </w:rPr>
            </w:pPr>
            <w:r w:rsidRPr="001C3A10">
              <w:rPr>
                <w:rFonts w:cstheme="minorHAnsi"/>
                <w:b/>
                <w:bCs/>
              </w:rPr>
              <w:t>Rating</w:t>
            </w:r>
          </w:p>
        </w:tc>
        <w:tc>
          <w:tcPr>
            <w:tcW w:w="2069" w:type="dxa"/>
            <w:shd w:val="clear" w:color="auto" w:fill="8DB3E2" w:themeFill="text2" w:themeFillTint="66"/>
          </w:tcPr>
          <w:p w14:paraId="2CB1CCF2" w14:textId="77777777" w:rsidR="00BE7B77" w:rsidRPr="001C3A10" w:rsidRDefault="00BE7B77" w:rsidP="004162D2">
            <w:pPr>
              <w:autoSpaceDE w:val="0"/>
              <w:autoSpaceDN w:val="0"/>
              <w:adjustRightInd w:val="0"/>
              <w:jc w:val="center"/>
              <w:rPr>
                <w:rFonts w:cstheme="minorHAnsi"/>
                <w:b/>
                <w:bCs/>
              </w:rPr>
            </w:pPr>
            <w:r w:rsidRPr="001C3A10">
              <w:rPr>
                <w:rFonts w:cstheme="minorHAnsi"/>
                <w:b/>
                <w:bCs/>
              </w:rPr>
              <w:t># of Responses</w:t>
            </w:r>
            <w:r>
              <w:rPr>
                <w:rFonts w:cstheme="minorHAnsi"/>
                <w:b/>
                <w:bCs/>
              </w:rPr>
              <w:t xml:space="preserve"> (N=12)</w:t>
            </w:r>
          </w:p>
        </w:tc>
        <w:tc>
          <w:tcPr>
            <w:tcW w:w="2338" w:type="dxa"/>
            <w:shd w:val="clear" w:color="auto" w:fill="8DB3E2" w:themeFill="text2" w:themeFillTint="66"/>
          </w:tcPr>
          <w:p w14:paraId="3C1038C8" w14:textId="77777777" w:rsidR="00BE7B77" w:rsidRPr="001C3A10" w:rsidRDefault="00BE7B77" w:rsidP="004162D2">
            <w:pPr>
              <w:autoSpaceDE w:val="0"/>
              <w:autoSpaceDN w:val="0"/>
              <w:adjustRightInd w:val="0"/>
              <w:jc w:val="center"/>
              <w:rPr>
                <w:rFonts w:cstheme="minorHAnsi"/>
                <w:b/>
                <w:bCs/>
              </w:rPr>
            </w:pPr>
            <w:r w:rsidRPr="001C3A10">
              <w:rPr>
                <w:rFonts w:cstheme="minorHAnsi"/>
                <w:b/>
                <w:bCs/>
              </w:rPr>
              <w:t>Percent (%)</w:t>
            </w:r>
          </w:p>
        </w:tc>
        <w:tc>
          <w:tcPr>
            <w:tcW w:w="2338" w:type="dxa"/>
            <w:shd w:val="clear" w:color="auto" w:fill="8DB3E2" w:themeFill="text2" w:themeFillTint="66"/>
          </w:tcPr>
          <w:p w14:paraId="555F1477" w14:textId="77777777" w:rsidR="00BE7B77" w:rsidRPr="001C3A10" w:rsidRDefault="00BE7B77" w:rsidP="004162D2">
            <w:pPr>
              <w:autoSpaceDE w:val="0"/>
              <w:autoSpaceDN w:val="0"/>
              <w:adjustRightInd w:val="0"/>
              <w:jc w:val="center"/>
              <w:rPr>
                <w:rFonts w:cstheme="minorHAnsi"/>
                <w:b/>
                <w:bCs/>
              </w:rPr>
            </w:pPr>
            <w:r w:rsidRPr="001C3A10">
              <w:rPr>
                <w:rFonts w:cstheme="minorHAnsi"/>
                <w:b/>
                <w:bCs/>
              </w:rPr>
              <w:t>Cumulative Percent (%)</w:t>
            </w:r>
          </w:p>
        </w:tc>
      </w:tr>
      <w:tr w:rsidR="00BE7B77" w14:paraId="42CBB13D" w14:textId="77777777" w:rsidTr="004162D2">
        <w:tc>
          <w:tcPr>
            <w:tcW w:w="2605" w:type="dxa"/>
          </w:tcPr>
          <w:p w14:paraId="2AD011BC"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6 (Strongly agree)</w:t>
            </w:r>
          </w:p>
        </w:tc>
        <w:tc>
          <w:tcPr>
            <w:tcW w:w="2069" w:type="dxa"/>
          </w:tcPr>
          <w:p w14:paraId="0B452C79"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4</w:t>
            </w:r>
          </w:p>
        </w:tc>
        <w:tc>
          <w:tcPr>
            <w:tcW w:w="2338" w:type="dxa"/>
          </w:tcPr>
          <w:p w14:paraId="77C7C2E5"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33.3%</w:t>
            </w:r>
          </w:p>
        </w:tc>
        <w:tc>
          <w:tcPr>
            <w:tcW w:w="2338" w:type="dxa"/>
          </w:tcPr>
          <w:p w14:paraId="458CBA16"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33.3%</w:t>
            </w:r>
          </w:p>
        </w:tc>
      </w:tr>
      <w:tr w:rsidR="00BE7B77" w14:paraId="7394916D" w14:textId="77777777" w:rsidTr="004162D2">
        <w:tc>
          <w:tcPr>
            <w:tcW w:w="2605" w:type="dxa"/>
          </w:tcPr>
          <w:p w14:paraId="1B5B436F"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5 (Moderately agree)</w:t>
            </w:r>
          </w:p>
        </w:tc>
        <w:tc>
          <w:tcPr>
            <w:tcW w:w="2069" w:type="dxa"/>
          </w:tcPr>
          <w:p w14:paraId="1736BDBD"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6</w:t>
            </w:r>
          </w:p>
        </w:tc>
        <w:tc>
          <w:tcPr>
            <w:tcW w:w="2338" w:type="dxa"/>
          </w:tcPr>
          <w:p w14:paraId="2A19A8EB"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50.0%</w:t>
            </w:r>
          </w:p>
        </w:tc>
        <w:tc>
          <w:tcPr>
            <w:tcW w:w="2338" w:type="dxa"/>
          </w:tcPr>
          <w:p w14:paraId="35720E1F"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83.3%</w:t>
            </w:r>
          </w:p>
        </w:tc>
      </w:tr>
      <w:tr w:rsidR="00BE7B77" w14:paraId="14CE97DD" w14:textId="77777777" w:rsidTr="004162D2">
        <w:tc>
          <w:tcPr>
            <w:tcW w:w="2605" w:type="dxa"/>
          </w:tcPr>
          <w:p w14:paraId="259BFE75"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4 (Somewhat agree)</w:t>
            </w:r>
          </w:p>
        </w:tc>
        <w:tc>
          <w:tcPr>
            <w:tcW w:w="2069" w:type="dxa"/>
          </w:tcPr>
          <w:p w14:paraId="6C7D8BB8"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1</w:t>
            </w:r>
          </w:p>
        </w:tc>
        <w:tc>
          <w:tcPr>
            <w:tcW w:w="2338" w:type="dxa"/>
          </w:tcPr>
          <w:p w14:paraId="2765FB0B"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8.3%</w:t>
            </w:r>
          </w:p>
        </w:tc>
        <w:tc>
          <w:tcPr>
            <w:tcW w:w="2338" w:type="dxa"/>
          </w:tcPr>
          <w:p w14:paraId="0E5CAFBD"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91.7%</w:t>
            </w:r>
          </w:p>
        </w:tc>
      </w:tr>
      <w:tr w:rsidR="00BE7B77" w14:paraId="0314FD00" w14:textId="77777777" w:rsidTr="004162D2">
        <w:tc>
          <w:tcPr>
            <w:tcW w:w="2605" w:type="dxa"/>
          </w:tcPr>
          <w:p w14:paraId="54A4C796"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3 (Somewhat disagree)</w:t>
            </w:r>
          </w:p>
        </w:tc>
        <w:tc>
          <w:tcPr>
            <w:tcW w:w="2069" w:type="dxa"/>
          </w:tcPr>
          <w:p w14:paraId="50899836"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0</w:t>
            </w:r>
          </w:p>
        </w:tc>
        <w:tc>
          <w:tcPr>
            <w:tcW w:w="2338" w:type="dxa"/>
          </w:tcPr>
          <w:p w14:paraId="49A13DD6"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0.0%</w:t>
            </w:r>
          </w:p>
        </w:tc>
        <w:tc>
          <w:tcPr>
            <w:tcW w:w="2338" w:type="dxa"/>
          </w:tcPr>
          <w:p w14:paraId="49CE1C00"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91.7%</w:t>
            </w:r>
          </w:p>
        </w:tc>
      </w:tr>
      <w:tr w:rsidR="00BE7B77" w14:paraId="168C7207" w14:textId="77777777" w:rsidTr="004162D2">
        <w:tc>
          <w:tcPr>
            <w:tcW w:w="2605" w:type="dxa"/>
          </w:tcPr>
          <w:p w14:paraId="573AAA09"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2 (Moderately disagree)</w:t>
            </w:r>
          </w:p>
        </w:tc>
        <w:tc>
          <w:tcPr>
            <w:tcW w:w="2069" w:type="dxa"/>
          </w:tcPr>
          <w:p w14:paraId="009A0E97"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1</w:t>
            </w:r>
          </w:p>
        </w:tc>
        <w:tc>
          <w:tcPr>
            <w:tcW w:w="2338" w:type="dxa"/>
          </w:tcPr>
          <w:p w14:paraId="312E6FE1"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8.3%</w:t>
            </w:r>
          </w:p>
        </w:tc>
        <w:tc>
          <w:tcPr>
            <w:tcW w:w="2338" w:type="dxa"/>
          </w:tcPr>
          <w:p w14:paraId="5D86C6FB"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100.0%</w:t>
            </w:r>
          </w:p>
        </w:tc>
      </w:tr>
      <w:tr w:rsidR="00BE7B77" w14:paraId="1C38A784" w14:textId="77777777" w:rsidTr="004162D2">
        <w:tc>
          <w:tcPr>
            <w:tcW w:w="2605" w:type="dxa"/>
          </w:tcPr>
          <w:p w14:paraId="24FF2274"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1 (Strongly disagree)</w:t>
            </w:r>
          </w:p>
        </w:tc>
        <w:tc>
          <w:tcPr>
            <w:tcW w:w="2069" w:type="dxa"/>
          </w:tcPr>
          <w:p w14:paraId="6AD9808C"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0</w:t>
            </w:r>
          </w:p>
        </w:tc>
        <w:tc>
          <w:tcPr>
            <w:tcW w:w="2338" w:type="dxa"/>
          </w:tcPr>
          <w:p w14:paraId="352574D8"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0.0%</w:t>
            </w:r>
          </w:p>
        </w:tc>
        <w:tc>
          <w:tcPr>
            <w:tcW w:w="2338" w:type="dxa"/>
          </w:tcPr>
          <w:p w14:paraId="79005137" w14:textId="77777777" w:rsidR="00BE7B77" w:rsidRPr="001C3A10" w:rsidRDefault="00BE7B77" w:rsidP="004162D2">
            <w:pPr>
              <w:autoSpaceDE w:val="0"/>
              <w:autoSpaceDN w:val="0"/>
              <w:adjustRightInd w:val="0"/>
              <w:jc w:val="center"/>
              <w:rPr>
                <w:rFonts w:cstheme="minorHAnsi"/>
                <w:bCs/>
                <w:color w:val="7030A0"/>
              </w:rPr>
            </w:pPr>
            <w:r w:rsidRPr="001C3A10">
              <w:rPr>
                <w:rFonts w:cstheme="minorHAnsi"/>
                <w:bCs/>
                <w:color w:val="7030A0"/>
              </w:rPr>
              <w:t>100.0%</w:t>
            </w:r>
          </w:p>
        </w:tc>
      </w:tr>
    </w:tbl>
    <w:p w14:paraId="08D1D1EB" w14:textId="14F83F41" w:rsidR="00BE7B77" w:rsidRDefault="00BE7B77" w:rsidP="00092566">
      <w:pPr>
        <w:autoSpaceDE w:val="0"/>
        <w:autoSpaceDN w:val="0"/>
        <w:adjustRightInd w:val="0"/>
        <w:spacing w:after="0" w:line="240" w:lineRule="auto"/>
        <w:rPr>
          <w:rFonts w:cstheme="minorHAnsi"/>
          <w:bCs/>
        </w:rPr>
      </w:pPr>
    </w:p>
    <w:p w14:paraId="129F6E64" w14:textId="5F784E54" w:rsidR="00C2185C" w:rsidRPr="00C2185C" w:rsidRDefault="00C2185C" w:rsidP="00C2185C">
      <w:pPr>
        <w:autoSpaceDE w:val="0"/>
        <w:autoSpaceDN w:val="0"/>
        <w:adjustRightInd w:val="0"/>
        <w:spacing w:before="120" w:after="120"/>
        <w:rPr>
          <w:rFonts w:cstheme="minorHAnsi"/>
          <w:b/>
          <w:bCs/>
          <w:color w:val="C00000"/>
        </w:rPr>
      </w:pPr>
      <w:bookmarkStart w:id="23" w:name="_Hlk57558981"/>
      <w:r w:rsidRPr="00483C51">
        <w:rPr>
          <w:rFonts w:cstheme="minorHAnsi"/>
          <w:b/>
          <w:bCs/>
          <w:color w:val="C00000"/>
        </w:rPr>
        <w:t>Empiric Validity</w:t>
      </w:r>
      <w:bookmarkEnd w:id="23"/>
    </w:p>
    <w:p w14:paraId="362F67D7" w14:textId="5675462C" w:rsidR="00BE7B77" w:rsidRPr="00750E60" w:rsidRDefault="00BE7B77" w:rsidP="00BE7B77">
      <w:pPr>
        <w:autoSpaceDE w:val="0"/>
        <w:autoSpaceDN w:val="0"/>
        <w:adjustRightInd w:val="0"/>
        <w:spacing w:before="12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PN EDAC Scores</w:t>
      </w:r>
      <w:r w:rsidRPr="002B4433">
        <w:rPr>
          <w:rFonts w:cstheme="minorHAnsi"/>
          <w:bCs/>
          <w:color w:val="C00000"/>
          <w:u w:val="single"/>
        </w:rPr>
        <w:t xml:space="preserve"> </w:t>
      </w:r>
      <w:r>
        <w:rPr>
          <w:rFonts w:cstheme="minorHAnsi"/>
          <w:bCs/>
          <w:color w:val="C00000"/>
          <w:u w:val="single"/>
        </w:rPr>
        <w:t>and Star</w:t>
      </w:r>
      <w:r w:rsidR="00A44EE8">
        <w:rPr>
          <w:rFonts w:cstheme="minorHAnsi"/>
          <w:bCs/>
          <w:color w:val="C00000"/>
          <w:u w:val="single"/>
        </w:rPr>
        <w:t xml:space="preserve"> </w:t>
      </w:r>
      <w:r>
        <w:rPr>
          <w:rFonts w:cstheme="minorHAnsi"/>
          <w:bCs/>
          <w:color w:val="C00000"/>
          <w:u w:val="single"/>
        </w:rPr>
        <w:t>Rating</w:t>
      </w:r>
      <w:r w:rsidRPr="002B4433">
        <w:rPr>
          <w:rFonts w:cstheme="minorHAnsi"/>
          <w:bCs/>
          <w:color w:val="C00000"/>
          <w:u w:val="single"/>
        </w:rPr>
        <w:t xml:space="preserve"> Readmission Group Scores</w:t>
      </w:r>
    </w:p>
    <w:p w14:paraId="55F26694" w14:textId="5917B8CF" w:rsidR="00C2185C" w:rsidRDefault="00C2185C" w:rsidP="00C2185C">
      <w:pPr>
        <w:autoSpaceDE w:val="0"/>
        <w:autoSpaceDN w:val="0"/>
        <w:adjustRightInd w:val="0"/>
        <w:spacing w:before="120" w:after="120" w:line="240" w:lineRule="auto"/>
        <w:rPr>
          <w:rFonts w:cstheme="minorHAnsi"/>
          <w:bCs/>
          <w:color w:val="C00000"/>
        </w:rPr>
      </w:pPr>
      <w:r>
        <w:rPr>
          <w:rFonts w:cstheme="minorHAnsi"/>
          <w:bCs/>
          <w:color w:val="C00000"/>
        </w:rPr>
        <w:t>Figure 1</w:t>
      </w:r>
      <w:r w:rsidRPr="00C06A62">
        <w:rPr>
          <w:rFonts w:cstheme="minorHAnsi"/>
          <w:bCs/>
          <w:color w:val="C00000"/>
        </w:rPr>
        <w:t xml:space="preserve"> shows the box-whisker plots of the </w:t>
      </w:r>
      <w:r>
        <w:rPr>
          <w:rFonts w:cstheme="minorHAnsi"/>
          <w:bCs/>
          <w:color w:val="C00000"/>
        </w:rPr>
        <w:t>PN</w:t>
      </w:r>
      <w:r w:rsidRPr="00B70FBB">
        <w:rPr>
          <w:rFonts w:cstheme="minorHAnsi"/>
          <w:bCs/>
          <w:color w:val="C00000"/>
        </w:rPr>
        <w:t xml:space="preserve"> EDAC scores</w:t>
      </w:r>
      <w:r>
        <w:rPr>
          <w:rFonts w:cstheme="minorHAnsi"/>
          <w:bCs/>
          <w:color w:val="C00000"/>
        </w:rPr>
        <w:t xml:space="preserve"> </w:t>
      </w:r>
      <w:r w:rsidRPr="00C06A62">
        <w:rPr>
          <w:rFonts w:cstheme="minorHAnsi"/>
          <w:bCs/>
          <w:color w:val="C00000"/>
        </w:rPr>
        <w:t>withi</w:t>
      </w:r>
      <w:r>
        <w:rPr>
          <w:rFonts w:cstheme="minorHAnsi"/>
          <w:bCs/>
          <w:color w:val="C00000"/>
        </w:rPr>
        <w:t>n each quartile of Star</w:t>
      </w:r>
      <w:r w:rsidR="00A44EE8">
        <w:rPr>
          <w:rFonts w:cstheme="minorHAnsi"/>
          <w:bCs/>
          <w:color w:val="C00000"/>
        </w:rPr>
        <w:t xml:space="preserve"> </w:t>
      </w:r>
      <w:r>
        <w:rPr>
          <w:rFonts w:cstheme="minorHAnsi"/>
          <w:bCs/>
          <w:color w:val="C00000"/>
        </w:rPr>
        <w:t>Rating R</w:t>
      </w:r>
      <w:r w:rsidRPr="00C06A62">
        <w:rPr>
          <w:rFonts w:cstheme="minorHAnsi"/>
          <w:bCs/>
          <w:color w:val="C00000"/>
        </w:rPr>
        <w:t xml:space="preserve">eadmission </w:t>
      </w:r>
      <w:r w:rsidR="00A44EE8">
        <w:rPr>
          <w:rFonts w:cstheme="minorHAnsi"/>
          <w:bCs/>
          <w:color w:val="C00000"/>
        </w:rPr>
        <w:t>g</w:t>
      </w:r>
      <w:r>
        <w:rPr>
          <w:rFonts w:cstheme="minorHAnsi"/>
          <w:bCs/>
          <w:color w:val="C00000"/>
        </w:rPr>
        <w:t xml:space="preserve">roup </w:t>
      </w:r>
      <w:r w:rsidR="00A44EE8">
        <w:rPr>
          <w:rFonts w:cstheme="minorHAnsi"/>
          <w:bCs/>
          <w:color w:val="C00000"/>
        </w:rPr>
        <w:t>s</w:t>
      </w:r>
      <w:r w:rsidRPr="00C06A62">
        <w:rPr>
          <w:rFonts w:cstheme="minorHAnsi"/>
          <w:bCs/>
          <w:color w:val="C00000"/>
        </w:rPr>
        <w:t xml:space="preserve">cores. The blue circles represent the mean </w:t>
      </w:r>
      <w:r>
        <w:rPr>
          <w:rFonts w:cstheme="minorHAnsi"/>
          <w:bCs/>
          <w:color w:val="C00000"/>
        </w:rPr>
        <w:t>PN EDAC within each quartile</w:t>
      </w:r>
      <w:r w:rsidRPr="00C06A62">
        <w:rPr>
          <w:rFonts w:cstheme="minorHAnsi"/>
          <w:bCs/>
          <w:color w:val="C00000"/>
        </w:rPr>
        <w:t xml:space="preserve"> of Star</w:t>
      </w:r>
      <w:r w:rsidR="00A44EE8">
        <w:rPr>
          <w:rFonts w:cstheme="minorHAnsi"/>
          <w:bCs/>
          <w:color w:val="C00000"/>
        </w:rPr>
        <w:t xml:space="preserve"> </w:t>
      </w:r>
      <w:r w:rsidRPr="00C06A62">
        <w:rPr>
          <w:rFonts w:cstheme="minorHAnsi"/>
          <w:bCs/>
          <w:color w:val="C00000"/>
        </w:rPr>
        <w:t xml:space="preserve">Rating readmission </w:t>
      </w:r>
      <w:r w:rsidR="003070C1">
        <w:rPr>
          <w:rFonts w:cstheme="minorHAnsi"/>
          <w:bCs/>
          <w:color w:val="C00000"/>
        </w:rPr>
        <w:t xml:space="preserve">group </w:t>
      </w:r>
      <w:r w:rsidRPr="00C06A62">
        <w:rPr>
          <w:rFonts w:cstheme="minorHAnsi"/>
          <w:bCs/>
          <w:color w:val="C00000"/>
        </w:rPr>
        <w:t>score</w:t>
      </w:r>
      <w:r>
        <w:rPr>
          <w:rFonts w:cstheme="minorHAnsi"/>
          <w:bCs/>
          <w:color w:val="C00000"/>
        </w:rPr>
        <w:t>s</w:t>
      </w:r>
      <w:r w:rsidRPr="00C06A62">
        <w:rPr>
          <w:rFonts w:cstheme="minorHAnsi"/>
          <w:bCs/>
          <w:color w:val="C00000"/>
        </w:rPr>
        <w:t xml:space="preserve">. The correlation between </w:t>
      </w:r>
      <w:r>
        <w:rPr>
          <w:rFonts w:cstheme="minorHAnsi"/>
          <w:bCs/>
          <w:color w:val="C00000"/>
        </w:rPr>
        <w:t>PN</w:t>
      </w:r>
      <w:r w:rsidRPr="00B70FBB">
        <w:rPr>
          <w:rFonts w:cstheme="minorHAnsi"/>
          <w:bCs/>
          <w:color w:val="C00000"/>
        </w:rPr>
        <w:t xml:space="preserve"> EDAC scores</w:t>
      </w:r>
      <w:r>
        <w:rPr>
          <w:rFonts w:cstheme="minorHAnsi"/>
          <w:bCs/>
          <w:color w:val="C00000"/>
        </w:rPr>
        <w:t xml:space="preserve"> and Star Rating readmission</w:t>
      </w:r>
      <w:r w:rsidRPr="00C06A62">
        <w:rPr>
          <w:rFonts w:cstheme="minorHAnsi"/>
          <w:bCs/>
          <w:color w:val="C00000"/>
        </w:rPr>
        <w:t xml:space="preserve"> </w:t>
      </w:r>
      <w:r>
        <w:rPr>
          <w:rFonts w:cstheme="minorHAnsi"/>
          <w:bCs/>
          <w:color w:val="C00000"/>
        </w:rPr>
        <w:t>group score</w:t>
      </w:r>
      <w:r w:rsidRPr="00C06A62">
        <w:rPr>
          <w:rFonts w:cstheme="minorHAnsi"/>
          <w:bCs/>
          <w:color w:val="C00000"/>
        </w:rPr>
        <w:t xml:space="preserve"> is</w:t>
      </w:r>
      <w:r>
        <w:rPr>
          <w:rFonts w:cstheme="minorHAnsi"/>
          <w:bCs/>
          <w:color w:val="C00000"/>
        </w:rPr>
        <w:t xml:space="preserve"> -0.416 (p&lt;.0001), </w:t>
      </w:r>
      <w:r w:rsidRPr="00C06A62">
        <w:rPr>
          <w:rFonts w:cstheme="minorHAnsi"/>
          <w:bCs/>
          <w:color w:val="C00000"/>
        </w:rPr>
        <w:t xml:space="preserve">which suggests that hospitals with lower </w:t>
      </w:r>
      <w:r>
        <w:rPr>
          <w:rFonts w:cstheme="minorHAnsi"/>
          <w:bCs/>
          <w:color w:val="C00000"/>
        </w:rPr>
        <w:t>PN</w:t>
      </w:r>
      <w:r w:rsidRPr="00B70FBB">
        <w:rPr>
          <w:rFonts w:cstheme="minorHAnsi"/>
          <w:bCs/>
          <w:color w:val="C00000"/>
        </w:rPr>
        <w:t xml:space="preserve"> EDAC scores</w:t>
      </w:r>
      <w:r>
        <w:rPr>
          <w:rFonts w:cstheme="minorHAnsi"/>
          <w:bCs/>
          <w:color w:val="C00000"/>
        </w:rPr>
        <w:t xml:space="preserve"> (better performance) </w:t>
      </w:r>
      <w:r w:rsidRPr="00C06A62">
        <w:rPr>
          <w:rFonts w:cstheme="minorHAnsi"/>
          <w:bCs/>
          <w:color w:val="C00000"/>
        </w:rPr>
        <w:t>are more lik</w:t>
      </w:r>
      <w:r>
        <w:rPr>
          <w:rFonts w:cstheme="minorHAnsi"/>
          <w:bCs/>
          <w:color w:val="C00000"/>
        </w:rPr>
        <w:t>ely to have higher Star Rating r</w:t>
      </w:r>
      <w:r w:rsidRPr="00C06A62">
        <w:rPr>
          <w:rFonts w:cstheme="minorHAnsi"/>
          <w:bCs/>
          <w:color w:val="C00000"/>
        </w:rPr>
        <w:t xml:space="preserve">eadmission </w:t>
      </w:r>
      <w:r>
        <w:rPr>
          <w:rFonts w:cstheme="minorHAnsi"/>
          <w:bCs/>
          <w:color w:val="C00000"/>
        </w:rPr>
        <w:t>group scores (better performance)</w:t>
      </w:r>
    </w:p>
    <w:p w14:paraId="547E3E4D" w14:textId="4D8F3970" w:rsidR="00BE7B77" w:rsidRPr="00BE7B77" w:rsidRDefault="00BE7B77" w:rsidP="00BE7B77">
      <w:pPr>
        <w:pStyle w:val="Caption"/>
        <w:keepNext/>
        <w:rPr>
          <w:color w:val="C00000"/>
          <w:sz w:val="22"/>
        </w:rPr>
      </w:pPr>
      <w:r w:rsidRPr="00BE7B77">
        <w:rPr>
          <w:color w:val="C00000"/>
          <w:sz w:val="22"/>
        </w:rPr>
        <w:lastRenderedPageBreak/>
        <w:t xml:space="preserve">Figure </w:t>
      </w:r>
      <w:r w:rsidR="00475DF1">
        <w:rPr>
          <w:color w:val="C00000"/>
          <w:sz w:val="22"/>
        </w:rPr>
        <w:fldChar w:fldCharType="begin"/>
      </w:r>
      <w:r w:rsidR="00475DF1">
        <w:rPr>
          <w:color w:val="C00000"/>
          <w:sz w:val="22"/>
        </w:rPr>
        <w:instrText xml:space="preserve"> SEQ Figure \* ARABIC </w:instrText>
      </w:r>
      <w:r w:rsidR="00475DF1">
        <w:rPr>
          <w:color w:val="C00000"/>
          <w:sz w:val="22"/>
        </w:rPr>
        <w:fldChar w:fldCharType="separate"/>
      </w:r>
      <w:r w:rsidR="00475DF1">
        <w:rPr>
          <w:noProof/>
          <w:color w:val="C00000"/>
          <w:sz w:val="22"/>
        </w:rPr>
        <w:t>1</w:t>
      </w:r>
      <w:r w:rsidR="00475DF1">
        <w:rPr>
          <w:color w:val="C00000"/>
          <w:sz w:val="22"/>
        </w:rPr>
        <w:fldChar w:fldCharType="end"/>
      </w:r>
      <w:r w:rsidRPr="00BE7B77">
        <w:rPr>
          <w:color w:val="C00000"/>
          <w:sz w:val="22"/>
        </w:rPr>
        <w:t>. Box-whisker plots of the PN EDAC scores within each quartile o</w:t>
      </w:r>
      <w:r w:rsidR="007177C3">
        <w:rPr>
          <w:color w:val="C00000"/>
          <w:sz w:val="22"/>
        </w:rPr>
        <w:t>f Star</w:t>
      </w:r>
      <w:r w:rsidR="00A44EE8">
        <w:rPr>
          <w:color w:val="C00000"/>
          <w:sz w:val="22"/>
        </w:rPr>
        <w:t xml:space="preserve"> </w:t>
      </w:r>
      <w:r w:rsidR="007177C3">
        <w:rPr>
          <w:color w:val="C00000"/>
          <w:sz w:val="22"/>
        </w:rPr>
        <w:t xml:space="preserve">Rating readmission </w:t>
      </w:r>
      <w:r w:rsidR="00A44EE8">
        <w:rPr>
          <w:color w:val="C00000"/>
          <w:sz w:val="22"/>
        </w:rPr>
        <w:t>g</w:t>
      </w:r>
      <w:r w:rsidR="007177C3">
        <w:rPr>
          <w:color w:val="C00000"/>
          <w:sz w:val="22"/>
        </w:rPr>
        <w:t xml:space="preserve">roup </w:t>
      </w:r>
      <w:r w:rsidR="00A44EE8">
        <w:rPr>
          <w:color w:val="C00000"/>
          <w:sz w:val="22"/>
        </w:rPr>
        <w:t>s</w:t>
      </w:r>
      <w:r w:rsidR="007177C3">
        <w:rPr>
          <w:color w:val="C00000"/>
          <w:sz w:val="22"/>
        </w:rPr>
        <w:t>cores (n = 4,272)</w:t>
      </w:r>
    </w:p>
    <w:p w14:paraId="0CABCFDE" w14:textId="3DD1C06B" w:rsidR="007422FD" w:rsidRDefault="00BE7B77" w:rsidP="00092566">
      <w:pPr>
        <w:autoSpaceDE w:val="0"/>
        <w:autoSpaceDN w:val="0"/>
        <w:adjustRightInd w:val="0"/>
        <w:spacing w:after="0" w:line="240" w:lineRule="auto"/>
        <w:rPr>
          <w:rFonts w:cstheme="minorHAnsi"/>
          <w:bCs/>
        </w:rPr>
      </w:pPr>
      <w:r>
        <w:rPr>
          <w:noProof/>
          <w:sz w:val="24"/>
          <w:szCs w:val="24"/>
        </w:rPr>
        <w:drawing>
          <wp:inline distT="0" distB="0" distL="0" distR="0" wp14:anchorId="160D5B10" wp14:editId="478A773F">
            <wp:extent cx="5943600" cy="4455843"/>
            <wp:effectExtent l="0" t="0" r="0" b="1905"/>
            <wp:docPr id="1" name="Picture 1" descr="Figure 1. Box-whisker plots of the PN EDAC scores within each quartile of Star Rating readmission group scores (n = 4,272)&#10;&#10;Figure 1 shows the box-whisker plots of the PN EDAC scores within each quartile of Star Rating Readmission group scores. The correlation between PN EDAC scores and Star Rating readmission group score is -0.416 (p&lt;.0001), which suggests that hospitals with lower PN EDAC scores (better performance) are more likely to have higher Star Rating readmission group scores (better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455843"/>
                    </a:xfrm>
                    <a:prstGeom prst="rect">
                      <a:avLst/>
                    </a:prstGeom>
                    <a:noFill/>
                    <a:ln>
                      <a:noFill/>
                    </a:ln>
                  </pic:spPr>
                </pic:pic>
              </a:graphicData>
            </a:graphic>
          </wp:inline>
        </w:drawing>
      </w:r>
      <w:r w:rsidR="00833325" w:rsidRPr="00A25024">
        <w:rPr>
          <w:rFonts w:cstheme="minorHAnsi"/>
          <w:bCs/>
        </w:rPr>
        <w:br/>
      </w:r>
    </w:p>
    <w:p w14:paraId="76D54676" w14:textId="4F038346" w:rsidR="00BE7B77" w:rsidRPr="00750E60" w:rsidRDefault="00BE7B77" w:rsidP="00BE7B77">
      <w:pPr>
        <w:autoSpaceDE w:val="0"/>
        <w:autoSpaceDN w:val="0"/>
        <w:adjustRightInd w:val="0"/>
        <w:spacing w:before="240" w:after="120"/>
        <w:rPr>
          <w:rFonts w:cstheme="minorHAnsi"/>
          <w:bCs/>
          <w:color w:val="C00000"/>
          <w:u w:val="single"/>
        </w:rPr>
      </w:pPr>
      <w:bookmarkStart w:id="24" w:name="_Hlk42530858"/>
      <w:r w:rsidRPr="002B4433">
        <w:rPr>
          <w:rFonts w:cstheme="minorHAnsi"/>
          <w:bCs/>
          <w:color w:val="C00000"/>
          <w:u w:val="single"/>
        </w:rPr>
        <w:t>Correlation between</w:t>
      </w:r>
      <w:r>
        <w:rPr>
          <w:rFonts w:cstheme="minorHAnsi"/>
          <w:bCs/>
          <w:color w:val="C00000"/>
          <w:u w:val="single"/>
        </w:rPr>
        <w:t xml:space="preserve"> PN EDAC </w:t>
      </w:r>
      <w:r w:rsidR="00CB0EAD">
        <w:rPr>
          <w:rFonts w:cstheme="minorHAnsi"/>
          <w:bCs/>
          <w:color w:val="C00000"/>
          <w:u w:val="single"/>
        </w:rPr>
        <w:t xml:space="preserve">Measure </w:t>
      </w:r>
      <w:r>
        <w:rPr>
          <w:rFonts w:cstheme="minorHAnsi"/>
          <w:bCs/>
          <w:color w:val="C00000"/>
          <w:u w:val="single"/>
        </w:rPr>
        <w:t>Scores</w:t>
      </w:r>
      <w:r w:rsidRPr="002B4433">
        <w:rPr>
          <w:rFonts w:cstheme="minorHAnsi"/>
          <w:bCs/>
          <w:color w:val="C00000"/>
          <w:u w:val="single"/>
        </w:rPr>
        <w:t xml:space="preserve"> and</w:t>
      </w:r>
      <w:r>
        <w:rPr>
          <w:rFonts w:cstheme="minorHAnsi"/>
          <w:bCs/>
          <w:color w:val="C00000"/>
          <w:u w:val="single"/>
        </w:rPr>
        <w:t xml:space="preserve"> Overall </w:t>
      </w:r>
      <w:r w:rsidR="00A44EE8">
        <w:rPr>
          <w:rFonts w:cstheme="minorHAnsi"/>
          <w:bCs/>
          <w:color w:val="C00000"/>
          <w:u w:val="single"/>
        </w:rPr>
        <w:t xml:space="preserve">Hospital </w:t>
      </w:r>
      <w:r>
        <w:rPr>
          <w:rFonts w:cstheme="minorHAnsi"/>
          <w:bCs/>
          <w:color w:val="C00000"/>
          <w:u w:val="single"/>
        </w:rPr>
        <w:t>Star</w:t>
      </w:r>
      <w:r w:rsidR="00A44EE8">
        <w:rPr>
          <w:rFonts w:cstheme="minorHAnsi"/>
          <w:bCs/>
          <w:color w:val="C00000"/>
          <w:u w:val="single"/>
        </w:rPr>
        <w:t xml:space="preserve"> </w:t>
      </w:r>
      <w:r>
        <w:rPr>
          <w:rFonts w:cstheme="minorHAnsi"/>
          <w:bCs/>
          <w:color w:val="C00000"/>
          <w:u w:val="single"/>
        </w:rPr>
        <w:t xml:space="preserve">Rating </w:t>
      </w:r>
      <w:r w:rsidR="00A44EE8">
        <w:rPr>
          <w:rFonts w:cstheme="minorHAnsi"/>
          <w:bCs/>
          <w:color w:val="C00000"/>
          <w:u w:val="single"/>
        </w:rPr>
        <w:t xml:space="preserve">Summary </w:t>
      </w:r>
      <w:r w:rsidRPr="002B4433">
        <w:rPr>
          <w:rFonts w:cstheme="minorHAnsi"/>
          <w:bCs/>
          <w:color w:val="C00000"/>
          <w:u w:val="single"/>
        </w:rPr>
        <w:t>Scores</w:t>
      </w:r>
    </w:p>
    <w:bookmarkEnd w:id="24"/>
    <w:p w14:paraId="050D757C" w14:textId="7E19C8A5" w:rsidR="00C2185C" w:rsidRDefault="00C2185C" w:rsidP="00C2185C">
      <w:pPr>
        <w:autoSpaceDE w:val="0"/>
        <w:autoSpaceDN w:val="0"/>
        <w:adjustRightInd w:val="0"/>
        <w:spacing w:before="120" w:after="120" w:line="240" w:lineRule="auto"/>
        <w:rPr>
          <w:rFonts w:cstheme="minorHAnsi"/>
          <w:bCs/>
          <w:color w:val="C00000"/>
        </w:rPr>
      </w:pPr>
      <w:r w:rsidRPr="00043DA7">
        <w:rPr>
          <w:rFonts w:cstheme="minorHAnsi"/>
          <w:bCs/>
          <w:color w:val="C00000"/>
        </w:rPr>
        <w:t>Figur</w:t>
      </w:r>
      <w:r>
        <w:rPr>
          <w:rFonts w:cstheme="minorHAnsi"/>
          <w:bCs/>
          <w:color w:val="C00000"/>
        </w:rPr>
        <w:t>e 2</w:t>
      </w:r>
      <w:r w:rsidRPr="00043DA7">
        <w:rPr>
          <w:rFonts w:cstheme="minorHAnsi"/>
          <w:bCs/>
          <w:color w:val="C00000"/>
        </w:rPr>
        <w:t xml:space="preserve"> shows the </w:t>
      </w:r>
      <w:r>
        <w:rPr>
          <w:rFonts w:cstheme="minorHAnsi"/>
          <w:bCs/>
          <w:color w:val="C00000"/>
        </w:rPr>
        <w:t>b</w:t>
      </w:r>
      <w:r w:rsidRPr="00043DA7">
        <w:rPr>
          <w:rFonts w:cstheme="minorHAnsi"/>
          <w:bCs/>
          <w:color w:val="C00000"/>
        </w:rPr>
        <w:t xml:space="preserve">ox-whisker plots of the </w:t>
      </w:r>
      <w:r w:rsidR="007177C3">
        <w:rPr>
          <w:rFonts w:cstheme="minorHAnsi"/>
          <w:bCs/>
          <w:color w:val="C00000"/>
        </w:rPr>
        <w:t>PN</w:t>
      </w:r>
      <w:r w:rsidRPr="00B70FBB">
        <w:rPr>
          <w:rFonts w:cstheme="minorHAnsi"/>
          <w:bCs/>
          <w:color w:val="C00000"/>
        </w:rPr>
        <w:t xml:space="preserve"> EDAC scores</w:t>
      </w:r>
      <w:r>
        <w:rPr>
          <w:rFonts w:cstheme="minorHAnsi"/>
          <w:bCs/>
          <w:color w:val="C00000"/>
        </w:rPr>
        <w:t xml:space="preserve"> </w:t>
      </w:r>
      <w:r w:rsidRPr="00043DA7">
        <w:rPr>
          <w:rFonts w:cstheme="minorHAnsi"/>
          <w:bCs/>
          <w:color w:val="C00000"/>
        </w:rPr>
        <w:t>within each quartile of Star</w:t>
      </w:r>
      <w:r w:rsidR="00A44EE8">
        <w:rPr>
          <w:rFonts w:cstheme="minorHAnsi"/>
          <w:bCs/>
          <w:color w:val="C00000"/>
        </w:rPr>
        <w:t xml:space="preserve"> </w:t>
      </w:r>
      <w:r w:rsidRPr="00043DA7">
        <w:rPr>
          <w:rFonts w:cstheme="minorHAnsi"/>
          <w:bCs/>
          <w:color w:val="C00000"/>
        </w:rPr>
        <w:t xml:space="preserve">Rating </w:t>
      </w:r>
      <w:r w:rsidR="00A44EE8">
        <w:rPr>
          <w:rFonts w:cstheme="minorHAnsi"/>
          <w:bCs/>
          <w:color w:val="C00000"/>
        </w:rPr>
        <w:t xml:space="preserve">overall </w:t>
      </w:r>
      <w:r w:rsidRPr="00043DA7">
        <w:rPr>
          <w:rFonts w:cstheme="minorHAnsi"/>
          <w:bCs/>
          <w:color w:val="C00000"/>
        </w:rPr>
        <w:t xml:space="preserve">summary scores. The blue circles represent the mean </w:t>
      </w:r>
      <w:r w:rsidR="00FD688E">
        <w:rPr>
          <w:rFonts w:cstheme="minorHAnsi"/>
          <w:bCs/>
          <w:color w:val="C00000"/>
        </w:rPr>
        <w:t xml:space="preserve">PN EDAC </w:t>
      </w:r>
      <w:r>
        <w:rPr>
          <w:rFonts w:cstheme="minorHAnsi"/>
          <w:bCs/>
          <w:color w:val="C00000"/>
        </w:rPr>
        <w:t xml:space="preserve">measure score within each quartile of Star </w:t>
      </w:r>
      <w:r w:rsidRPr="00043DA7">
        <w:rPr>
          <w:rFonts w:cstheme="minorHAnsi"/>
          <w:bCs/>
          <w:color w:val="C00000"/>
        </w:rPr>
        <w:t xml:space="preserve">Rating summary score. The correlation between </w:t>
      </w:r>
      <w:r w:rsidR="007177C3">
        <w:rPr>
          <w:rFonts w:cstheme="minorHAnsi"/>
          <w:bCs/>
          <w:color w:val="C00000"/>
        </w:rPr>
        <w:t>PN</w:t>
      </w:r>
      <w:r w:rsidRPr="00B70FBB">
        <w:rPr>
          <w:rFonts w:cstheme="minorHAnsi"/>
          <w:bCs/>
          <w:color w:val="C00000"/>
        </w:rPr>
        <w:t xml:space="preserve"> EDAC scores</w:t>
      </w:r>
      <w:r>
        <w:rPr>
          <w:rFonts w:cstheme="minorHAnsi"/>
          <w:bCs/>
          <w:color w:val="C00000"/>
        </w:rPr>
        <w:t xml:space="preserve"> and Star </w:t>
      </w:r>
      <w:r w:rsidRPr="00043DA7">
        <w:rPr>
          <w:rFonts w:cstheme="minorHAnsi"/>
          <w:bCs/>
          <w:color w:val="C00000"/>
        </w:rPr>
        <w:t>Rating summary score i</w:t>
      </w:r>
      <w:r w:rsidR="00A44EE8">
        <w:rPr>
          <w:rFonts w:cstheme="minorHAnsi"/>
          <w:bCs/>
          <w:color w:val="C00000"/>
        </w:rPr>
        <w:t xml:space="preserve">s   </w:t>
      </w:r>
      <w:r w:rsidRPr="00043DA7">
        <w:rPr>
          <w:rFonts w:cstheme="minorHAnsi"/>
          <w:bCs/>
          <w:color w:val="C00000"/>
        </w:rPr>
        <w:t xml:space="preserve"> -0.</w:t>
      </w:r>
      <w:r w:rsidR="007177C3">
        <w:rPr>
          <w:rFonts w:cstheme="minorHAnsi"/>
          <w:bCs/>
          <w:color w:val="C00000"/>
        </w:rPr>
        <w:t>398</w:t>
      </w:r>
      <w:r>
        <w:rPr>
          <w:rFonts w:cstheme="minorHAnsi"/>
          <w:bCs/>
          <w:color w:val="C00000"/>
        </w:rPr>
        <w:t xml:space="preserve"> (p&lt;.0001), </w:t>
      </w:r>
      <w:r w:rsidRPr="00043DA7">
        <w:rPr>
          <w:rFonts w:cstheme="minorHAnsi"/>
          <w:bCs/>
          <w:color w:val="C00000"/>
        </w:rPr>
        <w:t xml:space="preserve">which suggests that hospitals with lower </w:t>
      </w:r>
      <w:r w:rsidR="007177C3">
        <w:rPr>
          <w:rFonts w:cstheme="minorHAnsi"/>
          <w:bCs/>
          <w:color w:val="C00000"/>
        </w:rPr>
        <w:t>PN</w:t>
      </w:r>
      <w:r w:rsidRPr="00B70FBB">
        <w:rPr>
          <w:rFonts w:cstheme="minorHAnsi"/>
          <w:bCs/>
          <w:color w:val="C00000"/>
        </w:rPr>
        <w:t xml:space="preserve"> EDAC scores</w:t>
      </w:r>
      <w:r>
        <w:rPr>
          <w:rFonts w:cstheme="minorHAnsi"/>
          <w:bCs/>
          <w:color w:val="C00000"/>
        </w:rPr>
        <w:t xml:space="preserve"> (better performance) </w:t>
      </w:r>
      <w:r w:rsidRPr="00043DA7">
        <w:rPr>
          <w:rFonts w:cstheme="minorHAnsi"/>
          <w:bCs/>
          <w:color w:val="C00000"/>
        </w:rPr>
        <w:t>are more likely to have hi</w:t>
      </w:r>
      <w:r>
        <w:rPr>
          <w:rFonts w:cstheme="minorHAnsi"/>
          <w:bCs/>
          <w:color w:val="C00000"/>
        </w:rPr>
        <w:t>gher Star</w:t>
      </w:r>
      <w:r w:rsidR="00A44EE8">
        <w:rPr>
          <w:rFonts w:cstheme="minorHAnsi"/>
          <w:bCs/>
          <w:color w:val="C00000"/>
        </w:rPr>
        <w:t xml:space="preserve"> </w:t>
      </w:r>
      <w:r>
        <w:rPr>
          <w:rFonts w:cstheme="minorHAnsi"/>
          <w:bCs/>
          <w:color w:val="C00000"/>
        </w:rPr>
        <w:t>Rating summary scores (better performance).</w:t>
      </w:r>
    </w:p>
    <w:p w14:paraId="73B204AE" w14:textId="7F74D654" w:rsidR="00BE7B77" w:rsidRPr="00BE7B77" w:rsidRDefault="00BE7B77" w:rsidP="00BE7B77">
      <w:pPr>
        <w:pStyle w:val="Caption"/>
        <w:keepNext/>
        <w:rPr>
          <w:color w:val="C00000"/>
          <w:sz w:val="22"/>
        </w:rPr>
      </w:pPr>
      <w:r w:rsidRPr="00BE7B77">
        <w:rPr>
          <w:color w:val="C00000"/>
          <w:sz w:val="22"/>
        </w:rPr>
        <w:lastRenderedPageBreak/>
        <w:t xml:space="preserve">Figure </w:t>
      </w:r>
      <w:r w:rsidR="00475DF1">
        <w:rPr>
          <w:color w:val="C00000"/>
          <w:sz w:val="22"/>
        </w:rPr>
        <w:fldChar w:fldCharType="begin"/>
      </w:r>
      <w:r w:rsidR="00475DF1">
        <w:rPr>
          <w:color w:val="C00000"/>
          <w:sz w:val="22"/>
        </w:rPr>
        <w:instrText xml:space="preserve"> SEQ Figure \* ARABIC </w:instrText>
      </w:r>
      <w:r w:rsidR="00475DF1">
        <w:rPr>
          <w:color w:val="C00000"/>
          <w:sz w:val="22"/>
        </w:rPr>
        <w:fldChar w:fldCharType="separate"/>
      </w:r>
      <w:r w:rsidR="00475DF1">
        <w:rPr>
          <w:noProof/>
          <w:color w:val="C00000"/>
          <w:sz w:val="22"/>
        </w:rPr>
        <w:t>2</w:t>
      </w:r>
      <w:r w:rsidR="00475DF1">
        <w:rPr>
          <w:color w:val="C00000"/>
          <w:sz w:val="22"/>
        </w:rPr>
        <w:fldChar w:fldCharType="end"/>
      </w:r>
      <w:r w:rsidRPr="00BE7B77">
        <w:rPr>
          <w:color w:val="C00000"/>
          <w:sz w:val="22"/>
        </w:rPr>
        <w:t>. Box-whisker plots of the PN EDAC scores within each quartile of Star</w:t>
      </w:r>
      <w:r w:rsidR="00A44EE8">
        <w:rPr>
          <w:color w:val="C00000"/>
          <w:sz w:val="22"/>
        </w:rPr>
        <w:t xml:space="preserve"> </w:t>
      </w:r>
      <w:r w:rsidRPr="00BE7B77">
        <w:rPr>
          <w:color w:val="C00000"/>
          <w:sz w:val="22"/>
        </w:rPr>
        <w:t>Rating summary scores</w:t>
      </w:r>
      <w:r w:rsidR="007177C3">
        <w:rPr>
          <w:color w:val="C00000"/>
          <w:sz w:val="22"/>
        </w:rPr>
        <w:t xml:space="preserve"> (n= 4,420)</w:t>
      </w:r>
    </w:p>
    <w:p w14:paraId="32CF8FFB" w14:textId="3689FDCB" w:rsidR="00BE7B77" w:rsidRDefault="00BE7B77" w:rsidP="00092566">
      <w:pPr>
        <w:autoSpaceDE w:val="0"/>
        <w:autoSpaceDN w:val="0"/>
        <w:adjustRightInd w:val="0"/>
        <w:spacing w:after="0" w:line="240" w:lineRule="auto"/>
        <w:rPr>
          <w:rFonts w:cstheme="minorHAnsi"/>
          <w:bCs/>
        </w:rPr>
      </w:pPr>
      <w:r>
        <w:rPr>
          <w:noProof/>
          <w:sz w:val="24"/>
          <w:szCs w:val="24"/>
        </w:rPr>
        <w:drawing>
          <wp:inline distT="0" distB="0" distL="0" distR="0" wp14:anchorId="1CEF832C" wp14:editId="7015890F">
            <wp:extent cx="5943600" cy="4455843"/>
            <wp:effectExtent l="0" t="0" r="0" b="1905"/>
            <wp:docPr id="2" name="Picture 2" descr="Figure 2. Box-whisker plots of the PN EDAC scores within each quartile of Star Rating summary scores (n= 4,420)&#10;&#10;Figure 2 shows the box-whisker plots of the PN EDAC scores within each quartile of Star Rating overall summary scores. The correlation between PN EDAC scores and Star Rating summary score is -0.398 (p&lt;.0001), which suggests that hospitals with lower PN EDAC scores (better performance) are more likely to have higher Star Rating summary scores (better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455843"/>
                    </a:xfrm>
                    <a:prstGeom prst="rect">
                      <a:avLst/>
                    </a:prstGeom>
                    <a:noFill/>
                    <a:ln>
                      <a:noFill/>
                    </a:ln>
                  </pic:spPr>
                </pic:pic>
              </a:graphicData>
            </a:graphic>
          </wp:inline>
        </w:drawing>
      </w:r>
    </w:p>
    <w:p w14:paraId="4902431B" w14:textId="27946E6E" w:rsidR="00BE7B77" w:rsidRDefault="00BE7B77" w:rsidP="00092566">
      <w:pPr>
        <w:autoSpaceDE w:val="0"/>
        <w:autoSpaceDN w:val="0"/>
        <w:adjustRightInd w:val="0"/>
        <w:spacing w:after="0" w:line="240" w:lineRule="auto"/>
        <w:rPr>
          <w:rFonts w:cstheme="minorHAnsi"/>
          <w:bCs/>
        </w:rPr>
      </w:pPr>
    </w:p>
    <w:p w14:paraId="0A402880" w14:textId="184DE28C" w:rsidR="00BE7B77" w:rsidRPr="002B4433" w:rsidRDefault="00BE7B77" w:rsidP="00BE7B77">
      <w:pPr>
        <w:autoSpaceDE w:val="0"/>
        <w:autoSpaceDN w:val="0"/>
        <w:adjustRightInd w:val="0"/>
        <w:spacing w:before="120" w:after="120"/>
        <w:rPr>
          <w:rFonts w:cstheme="minorHAnsi"/>
          <w:bCs/>
          <w:color w:val="C00000"/>
          <w:u w:val="single"/>
        </w:rPr>
      </w:pPr>
      <w:r w:rsidRPr="002B4433">
        <w:rPr>
          <w:rFonts w:cstheme="minorHAnsi"/>
          <w:bCs/>
          <w:color w:val="C00000"/>
          <w:u w:val="single"/>
        </w:rPr>
        <w:t>Correlation between</w:t>
      </w:r>
      <w:r w:rsidR="007177C3">
        <w:rPr>
          <w:rFonts w:cstheme="minorHAnsi"/>
          <w:bCs/>
          <w:color w:val="C00000"/>
          <w:u w:val="single"/>
        </w:rPr>
        <w:t xml:space="preserve"> PN</w:t>
      </w:r>
      <w:r w:rsidR="003E7E8C">
        <w:rPr>
          <w:rFonts w:cstheme="minorHAnsi"/>
          <w:bCs/>
          <w:color w:val="C00000"/>
          <w:u w:val="single"/>
        </w:rPr>
        <w:t xml:space="preserve"> EDAC </w:t>
      </w:r>
      <w:r w:rsidR="00CB0EAD">
        <w:rPr>
          <w:rFonts w:cstheme="minorHAnsi"/>
          <w:bCs/>
          <w:color w:val="C00000"/>
          <w:u w:val="single"/>
        </w:rPr>
        <w:t xml:space="preserve">Measure </w:t>
      </w:r>
      <w:r w:rsidR="003E7E8C">
        <w:rPr>
          <w:rFonts w:cstheme="minorHAnsi"/>
          <w:bCs/>
          <w:color w:val="C00000"/>
          <w:u w:val="single"/>
        </w:rPr>
        <w:t>Scores and PN</w:t>
      </w:r>
      <w:r>
        <w:rPr>
          <w:rFonts w:cstheme="minorHAnsi"/>
          <w:bCs/>
          <w:color w:val="C00000"/>
          <w:u w:val="single"/>
        </w:rPr>
        <w:t xml:space="preserve"> </w:t>
      </w:r>
      <w:r w:rsidR="00CB0EAD">
        <w:rPr>
          <w:rFonts w:cstheme="minorHAnsi"/>
          <w:bCs/>
          <w:color w:val="C00000"/>
          <w:u w:val="single"/>
        </w:rPr>
        <w:t>Readmission Measure Scores</w:t>
      </w:r>
    </w:p>
    <w:p w14:paraId="75671CAF" w14:textId="3E334DEA" w:rsidR="007177C3" w:rsidRDefault="007177C3" w:rsidP="007177C3">
      <w:pPr>
        <w:autoSpaceDE w:val="0"/>
        <w:autoSpaceDN w:val="0"/>
        <w:adjustRightInd w:val="0"/>
        <w:spacing w:before="120" w:after="120" w:line="240" w:lineRule="auto"/>
        <w:rPr>
          <w:rFonts w:cstheme="minorHAnsi"/>
          <w:bCs/>
          <w:color w:val="C00000"/>
        </w:rPr>
      </w:pPr>
      <w:r>
        <w:rPr>
          <w:rFonts w:cstheme="minorHAnsi"/>
          <w:bCs/>
          <w:color w:val="C00000"/>
        </w:rPr>
        <w:t>Figure 3</w:t>
      </w:r>
      <w:r w:rsidRPr="00043DA7">
        <w:rPr>
          <w:rFonts w:cstheme="minorHAnsi"/>
          <w:bCs/>
          <w:color w:val="C00000"/>
        </w:rPr>
        <w:t xml:space="preserve"> shows the </w:t>
      </w:r>
      <w:r>
        <w:rPr>
          <w:rFonts w:cstheme="minorHAnsi"/>
          <w:bCs/>
          <w:color w:val="C00000"/>
        </w:rPr>
        <w:t>b</w:t>
      </w:r>
      <w:r w:rsidRPr="00043DA7">
        <w:rPr>
          <w:rFonts w:cstheme="minorHAnsi"/>
          <w:bCs/>
          <w:color w:val="C00000"/>
        </w:rPr>
        <w:t xml:space="preserve">ox-whisker plots of the </w:t>
      </w:r>
      <w:r>
        <w:rPr>
          <w:rFonts w:cstheme="minorHAnsi"/>
          <w:bCs/>
          <w:color w:val="C00000"/>
        </w:rPr>
        <w:t>PN</w:t>
      </w:r>
      <w:r w:rsidRPr="00B70FBB">
        <w:rPr>
          <w:rFonts w:cstheme="minorHAnsi"/>
          <w:bCs/>
          <w:color w:val="C00000"/>
        </w:rPr>
        <w:t xml:space="preserve"> EDAC </w:t>
      </w:r>
      <w:r>
        <w:rPr>
          <w:rFonts w:cstheme="minorHAnsi"/>
          <w:bCs/>
          <w:color w:val="C00000"/>
        </w:rPr>
        <w:t xml:space="preserve">measure </w:t>
      </w:r>
      <w:r w:rsidRPr="00B70FBB">
        <w:rPr>
          <w:rFonts w:cstheme="minorHAnsi"/>
          <w:bCs/>
          <w:color w:val="C00000"/>
        </w:rPr>
        <w:t>scores</w:t>
      </w:r>
      <w:r>
        <w:rPr>
          <w:rFonts w:cstheme="minorHAnsi"/>
          <w:bCs/>
          <w:color w:val="C00000"/>
        </w:rPr>
        <w:t xml:space="preserve"> </w:t>
      </w:r>
      <w:r w:rsidRPr="00043DA7">
        <w:rPr>
          <w:rFonts w:cstheme="minorHAnsi"/>
          <w:bCs/>
          <w:color w:val="C00000"/>
        </w:rPr>
        <w:t xml:space="preserve">and the </w:t>
      </w:r>
      <w:r>
        <w:rPr>
          <w:rFonts w:cstheme="minorHAnsi"/>
          <w:bCs/>
          <w:color w:val="C00000"/>
        </w:rPr>
        <w:t>PN Readmission measure scores (risk-standardized readmission rates or RSRRs)</w:t>
      </w:r>
      <w:r w:rsidRPr="00043DA7">
        <w:rPr>
          <w:rFonts w:cstheme="minorHAnsi"/>
          <w:bCs/>
          <w:color w:val="C00000"/>
        </w:rPr>
        <w:t xml:space="preserve">. The blue circles represent the mean </w:t>
      </w:r>
      <w:r>
        <w:rPr>
          <w:rFonts w:cstheme="minorHAnsi"/>
          <w:bCs/>
          <w:color w:val="C00000"/>
        </w:rPr>
        <w:t>PN EDAC</w:t>
      </w:r>
      <w:r w:rsidR="003E7E8C">
        <w:rPr>
          <w:rFonts w:cstheme="minorHAnsi"/>
          <w:bCs/>
          <w:color w:val="C00000"/>
        </w:rPr>
        <w:t xml:space="preserve"> within each quartile of the PN</w:t>
      </w:r>
      <w:r>
        <w:rPr>
          <w:rFonts w:cstheme="minorHAnsi"/>
          <w:bCs/>
          <w:color w:val="C00000"/>
        </w:rPr>
        <w:t xml:space="preserve"> Readmission measure score</w:t>
      </w:r>
      <w:r w:rsidRPr="00043DA7">
        <w:rPr>
          <w:rFonts w:cstheme="minorHAnsi"/>
          <w:bCs/>
          <w:color w:val="C00000"/>
        </w:rPr>
        <w:t xml:space="preserve">. The correlation between </w:t>
      </w:r>
      <w:r>
        <w:rPr>
          <w:rFonts w:cstheme="minorHAnsi"/>
          <w:bCs/>
          <w:color w:val="C00000"/>
        </w:rPr>
        <w:t>PN</w:t>
      </w:r>
      <w:r w:rsidRPr="00B70FBB">
        <w:rPr>
          <w:rFonts w:cstheme="minorHAnsi"/>
          <w:bCs/>
          <w:color w:val="C00000"/>
        </w:rPr>
        <w:t xml:space="preserve"> EDAC scores</w:t>
      </w:r>
      <w:r>
        <w:rPr>
          <w:rFonts w:cstheme="minorHAnsi"/>
          <w:bCs/>
          <w:color w:val="C00000"/>
        </w:rPr>
        <w:t xml:space="preserve"> </w:t>
      </w:r>
      <w:r w:rsidRPr="00043DA7">
        <w:rPr>
          <w:rFonts w:cstheme="minorHAnsi"/>
          <w:bCs/>
          <w:color w:val="C00000"/>
        </w:rPr>
        <w:t xml:space="preserve">and </w:t>
      </w:r>
      <w:r>
        <w:rPr>
          <w:rFonts w:cstheme="minorHAnsi"/>
          <w:bCs/>
          <w:color w:val="C00000"/>
        </w:rPr>
        <w:t xml:space="preserve">PN RSRRs is 0.625 (p&lt;.0001), </w:t>
      </w:r>
      <w:r w:rsidRPr="00043DA7">
        <w:rPr>
          <w:rFonts w:cstheme="minorHAnsi"/>
          <w:bCs/>
          <w:color w:val="C00000"/>
        </w:rPr>
        <w:t xml:space="preserve">which suggests that hospitals with lower </w:t>
      </w:r>
      <w:r>
        <w:rPr>
          <w:rFonts w:cstheme="minorHAnsi"/>
          <w:bCs/>
          <w:color w:val="C00000"/>
        </w:rPr>
        <w:t>PN</w:t>
      </w:r>
      <w:r w:rsidRPr="00B70FBB">
        <w:rPr>
          <w:rFonts w:cstheme="minorHAnsi"/>
          <w:bCs/>
          <w:color w:val="C00000"/>
        </w:rPr>
        <w:t xml:space="preserve"> EDAC scores</w:t>
      </w:r>
      <w:r>
        <w:rPr>
          <w:rFonts w:cstheme="minorHAnsi"/>
          <w:bCs/>
          <w:color w:val="C00000"/>
        </w:rPr>
        <w:t xml:space="preserve"> (better performance) </w:t>
      </w:r>
      <w:r w:rsidRPr="00043DA7">
        <w:rPr>
          <w:rFonts w:cstheme="minorHAnsi"/>
          <w:bCs/>
          <w:color w:val="C00000"/>
        </w:rPr>
        <w:t xml:space="preserve">are more likely to have lower </w:t>
      </w:r>
      <w:r>
        <w:rPr>
          <w:rFonts w:cstheme="minorHAnsi"/>
          <w:bCs/>
          <w:color w:val="C00000"/>
        </w:rPr>
        <w:t>PN RSRRs (better performance).</w:t>
      </w:r>
    </w:p>
    <w:p w14:paraId="7230B4A3" w14:textId="23BF23BD" w:rsidR="00BE7B77" w:rsidRPr="00BE7B77" w:rsidRDefault="00BE7B77" w:rsidP="00BE7B77">
      <w:pPr>
        <w:pStyle w:val="Caption"/>
        <w:keepNext/>
        <w:rPr>
          <w:color w:val="C00000"/>
          <w:sz w:val="22"/>
        </w:rPr>
      </w:pPr>
      <w:r w:rsidRPr="00BE7B77">
        <w:rPr>
          <w:color w:val="C00000"/>
          <w:sz w:val="22"/>
        </w:rPr>
        <w:lastRenderedPageBreak/>
        <w:t xml:space="preserve">Figure </w:t>
      </w:r>
      <w:r w:rsidR="00475DF1">
        <w:rPr>
          <w:color w:val="C00000"/>
          <w:sz w:val="22"/>
        </w:rPr>
        <w:fldChar w:fldCharType="begin"/>
      </w:r>
      <w:r w:rsidR="00475DF1">
        <w:rPr>
          <w:color w:val="C00000"/>
          <w:sz w:val="22"/>
        </w:rPr>
        <w:instrText xml:space="preserve"> SEQ Figure \* ARABIC </w:instrText>
      </w:r>
      <w:r w:rsidR="00475DF1">
        <w:rPr>
          <w:color w:val="C00000"/>
          <w:sz w:val="22"/>
        </w:rPr>
        <w:fldChar w:fldCharType="separate"/>
      </w:r>
      <w:r w:rsidR="00475DF1">
        <w:rPr>
          <w:noProof/>
          <w:color w:val="C00000"/>
          <w:sz w:val="22"/>
        </w:rPr>
        <w:t>3</w:t>
      </w:r>
      <w:r w:rsidR="00475DF1">
        <w:rPr>
          <w:color w:val="C00000"/>
          <w:sz w:val="22"/>
        </w:rPr>
        <w:fldChar w:fldCharType="end"/>
      </w:r>
      <w:r w:rsidRPr="00BE7B77">
        <w:rPr>
          <w:color w:val="C00000"/>
          <w:sz w:val="22"/>
        </w:rPr>
        <w:t xml:space="preserve">. Box-whisker plots </w:t>
      </w:r>
      <w:r w:rsidR="007177C3">
        <w:rPr>
          <w:color w:val="C00000"/>
          <w:sz w:val="22"/>
        </w:rPr>
        <w:t>of the PN EDAC measure scores and the PN Readmission measure scores</w:t>
      </w:r>
      <w:r w:rsidRPr="00BE7B77">
        <w:rPr>
          <w:color w:val="C00000"/>
          <w:sz w:val="22"/>
        </w:rPr>
        <w:t xml:space="preserve"> </w:t>
      </w:r>
      <w:r w:rsidR="007177C3">
        <w:rPr>
          <w:color w:val="C00000"/>
          <w:sz w:val="22"/>
        </w:rPr>
        <w:t>(</w:t>
      </w:r>
      <w:r w:rsidRPr="00BE7B77">
        <w:rPr>
          <w:color w:val="C00000"/>
          <w:sz w:val="22"/>
        </w:rPr>
        <w:t>RSRRs</w:t>
      </w:r>
      <w:r w:rsidR="007177C3">
        <w:rPr>
          <w:color w:val="C00000"/>
          <w:sz w:val="22"/>
        </w:rPr>
        <w:t>) (n=4,697)</w:t>
      </w:r>
    </w:p>
    <w:p w14:paraId="045D4C2E" w14:textId="593C3B6F" w:rsidR="00BE7B77" w:rsidRPr="00092566" w:rsidRDefault="00BE7B77" w:rsidP="00092566">
      <w:pPr>
        <w:autoSpaceDE w:val="0"/>
        <w:autoSpaceDN w:val="0"/>
        <w:adjustRightInd w:val="0"/>
        <w:spacing w:after="0" w:line="240" w:lineRule="auto"/>
        <w:rPr>
          <w:rFonts w:cstheme="minorHAnsi"/>
          <w:bCs/>
        </w:rPr>
      </w:pPr>
      <w:r>
        <w:rPr>
          <w:noProof/>
          <w:sz w:val="24"/>
          <w:szCs w:val="24"/>
        </w:rPr>
        <w:drawing>
          <wp:inline distT="0" distB="0" distL="0" distR="0" wp14:anchorId="1EF5A80B" wp14:editId="1256D143">
            <wp:extent cx="5943600" cy="4455843"/>
            <wp:effectExtent l="0" t="0" r="0" b="1905"/>
            <wp:docPr id="3" name="Picture 3" descr="Figure 3. Box-whisker plots of the PN EDAC measure scores and the PN Readmission measure scores (RSRRs) (n=4,697)&#10;&#10;Figure 3 shows the box-whisker plots of the PN EDAC measure scores and the PN Readmission measure scores (risk-standardized readmission rates or RSRRs). The correlation between PN EDAC scores and PN RSRRs is 0.625 (p&lt;.0001), which suggests that hospitals with lower PN EDAC scores (better performance) are more likely to have lower PN RSRRs (better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4455843"/>
                    </a:xfrm>
                    <a:prstGeom prst="rect">
                      <a:avLst/>
                    </a:prstGeom>
                    <a:noFill/>
                    <a:ln>
                      <a:noFill/>
                    </a:ln>
                  </pic:spPr>
                </pic:pic>
              </a:graphicData>
            </a:graphic>
          </wp:inline>
        </w:drawing>
      </w:r>
    </w:p>
    <w:p w14:paraId="3F6BD9EF" w14:textId="77777777" w:rsidR="00BE7B77" w:rsidRDefault="00BE7B77" w:rsidP="00DB3627">
      <w:pPr>
        <w:autoSpaceDE w:val="0"/>
        <w:autoSpaceDN w:val="0"/>
        <w:adjustRightInd w:val="0"/>
        <w:spacing w:after="0" w:line="240" w:lineRule="auto"/>
        <w:rPr>
          <w:rFonts w:cstheme="minorHAnsi"/>
          <w:b/>
          <w:bCs/>
        </w:rPr>
      </w:pPr>
    </w:p>
    <w:p w14:paraId="0CABCFDF" w14:textId="2AD6EA44" w:rsidR="007422FD" w:rsidRDefault="009C7513" w:rsidP="00DB3627">
      <w:pPr>
        <w:autoSpaceDE w:val="0"/>
        <w:autoSpaceDN w:val="0"/>
        <w:adjustRightInd w:val="0"/>
        <w:spacing w:after="0" w:line="240" w:lineRule="auto"/>
        <w:rPr>
          <w:rFonts w:cstheme="minorHAnsi"/>
          <w:bCs/>
        </w:rPr>
      </w:pPr>
      <w:r w:rsidRPr="00131D3E">
        <w:rPr>
          <w:rFonts w:cstheme="minorHAnsi"/>
          <w:b/>
          <w:bCs/>
        </w:rPr>
        <w:t>2b1</w:t>
      </w:r>
      <w:r w:rsidR="00092566" w:rsidRPr="00131D3E">
        <w:rPr>
          <w:rFonts w:cstheme="minorHAnsi"/>
          <w:b/>
          <w:bCs/>
        </w:rPr>
        <w:t>.</w:t>
      </w:r>
      <w:r w:rsidR="007757CE" w:rsidRPr="00131D3E">
        <w:rPr>
          <w:rFonts w:cstheme="minorHAnsi"/>
          <w:b/>
          <w:bCs/>
        </w:rPr>
        <w:t xml:space="preserve">4. </w:t>
      </w:r>
      <w:r w:rsidR="000B2DF7" w:rsidRPr="00131D3E">
        <w:rPr>
          <w:rFonts w:cstheme="minorHAnsi"/>
          <w:b/>
          <w:bCs/>
        </w:rPr>
        <w:t xml:space="preserve">What is your interpretation of the results </w:t>
      </w:r>
      <w:r w:rsidR="007422FD" w:rsidRPr="00131D3E">
        <w:rPr>
          <w:rFonts w:cstheme="minorHAnsi"/>
          <w:b/>
          <w:bCs/>
        </w:rPr>
        <w:t>in terms of demonstrating validity</w:t>
      </w:r>
      <w:r w:rsidR="007422FD" w:rsidRPr="00131D3E">
        <w:rPr>
          <w:rFonts w:cstheme="minorHAnsi"/>
          <w:bCs/>
        </w:rPr>
        <w:t xml:space="preserve">? </w:t>
      </w:r>
      <w:r w:rsidR="000B2DF7" w:rsidRPr="00131D3E">
        <w:rPr>
          <w:rFonts w:cstheme="minorHAnsi"/>
          <w:bCs/>
        </w:rPr>
        <w:t>(i</w:t>
      </w:r>
      <w:r w:rsidR="000B2DF7" w:rsidRPr="00131D3E">
        <w:rPr>
          <w:rFonts w:cstheme="minorHAnsi"/>
          <w:bCs/>
          <w:i/>
        </w:rPr>
        <w:t>.e., what do the results mean and what are the norms for the test conducted</w:t>
      </w:r>
      <w:r w:rsidR="00A25024" w:rsidRPr="00131D3E">
        <w:rPr>
          <w:rFonts w:cstheme="minorHAnsi"/>
          <w:bCs/>
          <w:i/>
        </w:rPr>
        <w:t>?</w:t>
      </w:r>
      <w:r w:rsidR="000B2DF7" w:rsidRPr="00131D3E">
        <w:rPr>
          <w:rFonts w:cstheme="minorHAnsi"/>
          <w:bCs/>
        </w:rPr>
        <w:t>)</w:t>
      </w:r>
      <w:r w:rsidR="007422FD" w:rsidRPr="00131D3E">
        <w:rPr>
          <w:rFonts w:cstheme="minorHAnsi"/>
          <w:bCs/>
        </w:rPr>
        <w:br/>
      </w:r>
    </w:p>
    <w:p w14:paraId="40932CA5" w14:textId="504AC88B" w:rsidR="00BE7B77" w:rsidRPr="00D90665" w:rsidRDefault="00BE7B77" w:rsidP="00BE7B77">
      <w:pPr>
        <w:autoSpaceDE w:val="0"/>
        <w:autoSpaceDN w:val="0"/>
        <w:adjustRightInd w:val="0"/>
        <w:spacing w:before="120" w:after="120" w:line="240" w:lineRule="auto"/>
        <w:rPr>
          <w:rFonts w:cstheme="minorHAnsi"/>
          <w:noProof/>
          <w:color w:val="C00000"/>
        </w:rPr>
      </w:pPr>
      <w:r w:rsidRPr="00D90665">
        <w:rPr>
          <w:rFonts w:cstheme="minorHAnsi"/>
          <w:noProof/>
          <w:color w:val="C00000"/>
        </w:rPr>
        <w:t xml:space="preserve">The validity of the </w:t>
      </w:r>
      <w:r>
        <w:rPr>
          <w:rFonts w:cstheme="minorHAnsi"/>
          <w:noProof/>
          <w:color w:val="C00000"/>
        </w:rPr>
        <w:t>PN EDAC</w:t>
      </w:r>
      <w:r w:rsidRPr="00D90665">
        <w:rPr>
          <w:rFonts w:cstheme="minorHAnsi"/>
          <w:noProof/>
          <w:color w:val="C00000"/>
        </w:rPr>
        <w:t xml:space="preserve"> measure is supported by </w:t>
      </w:r>
      <w:r w:rsidR="003070C1">
        <w:rPr>
          <w:rFonts w:cstheme="minorHAnsi"/>
          <w:noProof/>
          <w:color w:val="C00000"/>
        </w:rPr>
        <w:t>three</w:t>
      </w:r>
      <w:r w:rsidRPr="00D90665">
        <w:rPr>
          <w:rFonts w:cstheme="minorHAnsi"/>
          <w:noProof/>
          <w:color w:val="C00000"/>
        </w:rPr>
        <w:t xml:space="preserve"> types of evidence: (1) </w:t>
      </w:r>
      <w:r>
        <w:rPr>
          <w:rFonts w:cstheme="minorHAnsi"/>
          <w:noProof/>
          <w:color w:val="C00000"/>
        </w:rPr>
        <w:t>strong face validity as gauged by feedback from Technical Expert Panel (TEP)</w:t>
      </w:r>
      <w:r w:rsidRPr="00D90665">
        <w:rPr>
          <w:rFonts w:cstheme="minorHAnsi"/>
          <w:noProof/>
          <w:color w:val="C00000"/>
        </w:rPr>
        <w:t xml:space="preserve">, </w:t>
      </w:r>
      <w:r>
        <w:rPr>
          <w:rFonts w:cstheme="minorHAnsi"/>
          <w:noProof/>
          <w:color w:val="C00000"/>
        </w:rPr>
        <w:t>(2</w:t>
      </w:r>
      <w:r w:rsidRPr="00D90665">
        <w:rPr>
          <w:rFonts w:cstheme="minorHAnsi"/>
          <w:noProof/>
          <w:color w:val="C00000"/>
        </w:rPr>
        <w:t xml:space="preserve">) external empiric comparisons with other </w:t>
      </w:r>
      <w:r>
        <w:rPr>
          <w:rFonts w:cstheme="minorHAnsi"/>
          <w:noProof/>
          <w:color w:val="C00000"/>
        </w:rPr>
        <w:t>quality measures, and (3) validity of the outcome.</w:t>
      </w:r>
    </w:p>
    <w:p w14:paraId="692483DD" w14:textId="77777777" w:rsidR="00BE7B77" w:rsidRPr="00987888" w:rsidRDefault="00BE7B77" w:rsidP="00BE7B77">
      <w:pPr>
        <w:autoSpaceDE w:val="0"/>
        <w:autoSpaceDN w:val="0"/>
        <w:adjustRightInd w:val="0"/>
        <w:spacing w:before="120" w:after="120" w:line="240" w:lineRule="auto"/>
        <w:rPr>
          <w:rFonts w:cstheme="minorHAnsi"/>
          <w:noProof/>
          <w:color w:val="C00000"/>
          <w:u w:val="single"/>
        </w:rPr>
      </w:pPr>
      <w:r w:rsidRPr="00987888">
        <w:rPr>
          <w:rFonts w:cstheme="minorHAnsi"/>
          <w:noProof/>
          <w:color w:val="C00000"/>
          <w:u w:val="single"/>
        </w:rPr>
        <w:t>Face validity</w:t>
      </w:r>
    </w:p>
    <w:p w14:paraId="38E3B1E4" w14:textId="57733C56" w:rsidR="00BE7B77" w:rsidRPr="00D90665" w:rsidRDefault="00BE7B77" w:rsidP="00BE7B77">
      <w:pPr>
        <w:autoSpaceDE w:val="0"/>
        <w:autoSpaceDN w:val="0"/>
        <w:adjustRightInd w:val="0"/>
        <w:spacing w:before="120" w:after="120" w:line="240" w:lineRule="auto"/>
        <w:rPr>
          <w:rFonts w:cstheme="minorHAnsi"/>
          <w:noProof/>
          <w:color w:val="C00000"/>
        </w:rPr>
      </w:pPr>
      <w:r w:rsidRPr="00D90665">
        <w:rPr>
          <w:rFonts w:cstheme="minorHAnsi"/>
          <w:noProof/>
          <w:color w:val="C00000"/>
        </w:rPr>
        <w:t xml:space="preserve">The validity of the measure is supported by </w:t>
      </w:r>
      <w:r>
        <w:rPr>
          <w:rFonts w:cstheme="minorHAnsi"/>
          <w:noProof/>
          <w:color w:val="C00000"/>
        </w:rPr>
        <w:t xml:space="preserve">strong face validity results, as measured by systematic feedback from the TEP.  As shown </w:t>
      </w:r>
      <w:r w:rsidRPr="00BE7B77">
        <w:rPr>
          <w:rFonts w:cstheme="minorHAnsi"/>
          <w:noProof/>
          <w:color w:val="C00000"/>
        </w:rPr>
        <w:t>in Table 3</w:t>
      </w:r>
      <w:r>
        <w:rPr>
          <w:rFonts w:cstheme="minorHAnsi"/>
          <w:noProof/>
          <w:color w:val="C00000"/>
        </w:rPr>
        <w:t xml:space="preserve"> above, 11 of 12 (91.7%) of TEP members strongly, moderately, or somewhat agreed with the statement:</w:t>
      </w:r>
      <w:r w:rsidRPr="00987888">
        <w:rPr>
          <w:rFonts w:cstheme="minorHAnsi"/>
          <w:noProof/>
          <w:color w:val="C00000"/>
        </w:rPr>
        <w:t xml:space="preserve"> “The risk-standardized acute care days obtained from the measures as specified can be used to distinguish between better and worse quality hospitals.”  </w:t>
      </w:r>
    </w:p>
    <w:p w14:paraId="2A59060D" w14:textId="77777777" w:rsidR="007177C3" w:rsidRDefault="007177C3" w:rsidP="007177C3">
      <w:pPr>
        <w:autoSpaceDE w:val="0"/>
        <w:autoSpaceDN w:val="0"/>
        <w:adjustRightInd w:val="0"/>
        <w:spacing w:before="120" w:after="120" w:line="240" w:lineRule="auto"/>
        <w:rPr>
          <w:rFonts w:cstheme="minorHAnsi"/>
          <w:noProof/>
          <w:color w:val="C00000"/>
          <w:u w:val="single"/>
        </w:rPr>
      </w:pPr>
      <w:r w:rsidRPr="00043DA7">
        <w:rPr>
          <w:rFonts w:cstheme="minorHAnsi"/>
          <w:noProof/>
          <w:color w:val="C00000"/>
          <w:u w:val="single"/>
        </w:rPr>
        <w:t>Empirical Validity Testing</w:t>
      </w:r>
    </w:p>
    <w:p w14:paraId="3449F146" w14:textId="7F56B398" w:rsidR="007177C3" w:rsidRDefault="007177C3" w:rsidP="007177C3">
      <w:pPr>
        <w:autoSpaceDE w:val="0"/>
        <w:autoSpaceDN w:val="0"/>
        <w:adjustRightInd w:val="0"/>
        <w:spacing w:before="120" w:after="120" w:line="240" w:lineRule="auto"/>
        <w:rPr>
          <w:rFonts w:cstheme="minorHAnsi"/>
          <w:noProof/>
          <w:color w:val="C00000"/>
        </w:rPr>
      </w:pPr>
      <w:bookmarkStart w:id="25" w:name="_Hlk57559470"/>
      <w:r w:rsidRPr="00D90665">
        <w:rPr>
          <w:rFonts w:cstheme="minorHAnsi"/>
          <w:noProof/>
          <w:color w:val="C00000"/>
        </w:rPr>
        <w:t xml:space="preserve">The validity of the measure is further supported by the empiric validation results which demonstrate </w:t>
      </w:r>
      <w:r>
        <w:rPr>
          <w:rFonts w:cstheme="minorHAnsi"/>
          <w:noProof/>
          <w:color w:val="C00000"/>
        </w:rPr>
        <w:t>a</w:t>
      </w:r>
      <w:r w:rsidRPr="00D90665">
        <w:rPr>
          <w:rFonts w:cstheme="minorHAnsi"/>
          <w:noProof/>
          <w:color w:val="C00000"/>
        </w:rPr>
        <w:t xml:space="preserve"> correlation </w:t>
      </w:r>
      <w:r>
        <w:rPr>
          <w:rFonts w:cstheme="minorHAnsi"/>
          <w:noProof/>
          <w:color w:val="C00000"/>
        </w:rPr>
        <w:t>(in the expected strength and direction) between the PN EDAC</w:t>
      </w:r>
      <w:r w:rsidRPr="00D90665">
        <w:rPr>
          <w:rFonts w:cstheme="minorHAnsi"/>
          <w:noProof/>
          <w:color w:val="C00000"/>
        </w:rPr>
        <w:t xml:space="preserve"> measure </w:t>
      </w:r>
      <w:r>
        <w:rPr>
          <w:rFonts w:cstheme="minorHAnsi"/>
          <w:noProof/>
          <w:color w:val="C00000"/>
        </w:rPr>
        <w:t>and</w:t>
      </w:r>
      <w:r w:rsidRPr="00D90665">
        <w:rPr>
          <w:rFonts w:cstheme="minorHAnsi"/>
          <w:noProof/>
          <w:color w:val="C00000"/>
        </w:rPr>
        <w:t xml:space="preserve"> </w:t>
      </w:r>
      <w:r>
        <w:rPr>
          <w:rFonts w:cstheme="minorHAnsi"/>
          <w:noProof/>
          <w:color w:val="C00000"/>
        </w:rPr>
        <w:t xml:space="preserve">other quality measures, such as the Star Rating readmission group score, the Star Rating (overall) summary score, and the PN readmission measure score. As expected, we found a stronger association between the PN EDAC </w:t>
      </w:r>
      <w:r>
        <w:rPr>
          <w:rFonts w:cstheme="minorHAnsi"/>
          <w:noProof/>
          <w:color w:val="C00000"/>
        </w:rPr>
        <w:lastRenderedPageBreak/>
        <w:t xml:space="preserve">measure score and the PN readmission measure score, compared with the association with the Star Ratings readmission group score or the Star Rating summary score. Please note that while demonstrating validity through correlations with other valid measures is an accepted approach, developers may be limited as to the the publicly available data that are avialable for these types of studies.  </w:t>
      </w:r>
    </w:p>
    <w:bookmarkEnd w:id="25"/>
    <w:p w14:paraId="13B9C806" w14:textId="77777777" w:rsidR="007177C3" w:rsidRDefault="007177C3" w:rsidP="007177C3">
      <w:pPr>
        <w:autoSpaceDE w:val="0"/>
        <w:autoSpaceDN w:val="0"/>
        <w:adjustRightInd w:val="0"/>
        <w:spacing w:before="120" w:after="120" w:line="240" w:lineRule="auto"/>
        <w:rPr>
          <w:rFonts w:cstheme="minorHAnsi"/>
          <w:noProof/>
          <w:color w:val="C00000"/>
          <w:u w:val="single"/>
        </w:rPr>
      </w:pPr>
      <w:r w:rsidRPr="00027054">
        <w:rPr>
          <w:rFonts w:cstheme="minorHAnsi"/>
          <w:noProof/>
          <w:color w:val="C00000"/>
          <w:u w:val="single"/>
        </w:rPr>
        <w:t>Validity of the Outcome</w:t>
      </w:r>
    </w:p>
    <w:p w14:paraId="11E6067A" w14:textId="3E8007E2" w:rsidR="00BE7B77" w:rsidRPr="002827FD" w:rsidRDefault="007177C3" w:rsidP="002827FD">
      <w:pPr>
        <w:autoSpaceDE w:val="0"/>
        <w:autoSpaceDN w:val="0"/>
        <w:adjustRightInd w:val="0"/>
        <w:spacing w:before="120" w:after="120" w:line="240" w:lineRule="auto"/>
        <w:rPr>
          <w:rFonts w:cstheme="minorHAnsi"/>
          <w:noProof/>
          <w:color w:val="C00000"/>
        </w:rPr>
      </w:pPr>
      <w:bookmarkStart w:id="26" w:name="_Hlk57559504"/>
      <w:r w:rsidRPr="00D90665">
        <w:rPr>
          <w:rFonts w:cstheme="minorHAnsi"/>
          <w:noProof/>
          <w:color w:val="C00000"/>
        </w:rPr>
        <w:t xml:space="preserve">The validity </w:t>
      </w:r>
      <w:r>
        <w:rPr>
          <w:rFonts w:cstheme="minorHAnsi"/>
          <w:noProof/>
          <w:color w:val="C00000"/>
        </w:rPr>
        <w:t>of the</w:t>
      </w:r>
      <w:r w:rsidRPr="00D90665">
        <w:rPr>
          <w:rFonts w:cstheme="minorHAnsi"/>
          <w:noProof/>
          <w:color w:val="C00000"/>
        </w:rPr>
        <w:t xml:space="preserve"> outcome is supported by the </w:t>
      </w:r>
      <w:r>
        <w:rPr>
          <w:rFonts w:cstheme="minorHAnsi"/>
          <w:noProof/>
          <w:color w:val="C00000"/>
        </w:rPr>
        <w:t>relationship</w:t>
      </w:r>
      <w:r w:rsidRPr="00D90665">
        <w:rPr>
          <w:rFonts w:cstheme="minorHAnsi"/>
          <w:noProof/>
          <w:color w:val="C00000"/>
        </w:rPr>
        <w:t xml:space="preserve"> b</w:t>
      </w:r>
      <w:r>
        <w:rPr>
          <w:rFonts w:cstheme="minorHAnsi"/>
          <w:noProof/>
          <w:color w:val="C00000"/>
        </w:rPr>
        <w:t xml:space="preserve">etween </w:t>
      </w:r>
      <w:r w:rsidR="00FD688E">
        <w:rPr>
          <w:rFonts w:cstheme="minorHAnsi"/>
          <w:noProof/>
          <w:color w:val="C00000"/>
        </w:rPr>
        <w:t>specific</w:t>
      </w:r>
      <w:r>
        <w:rPr>
          <w:rFonts w:cstheme="minorHAnsi"/>
          <w:noProof/>
          <w:color w:val="C00000"/>
        </w:rPr>
        <w:t xml:space="preserve"> care processes</w:t>
      </w:r>
      <w:r w:rsidR="00521822">
        <w:rPr>
          <w:rFonts w:cstheme="minorHAnsi"/>
          <w:noProof/>
          <w:color w:val="C00000"/>
        </w:rPr>
        <w:t xml:space="preserve"> </w:t>
      </w:r>
      <w:r w:rsidR="00964986">
        <w:rPr>
          <w:rFonts w:cstheme="minorHAnsi"/>
          <w:noProof/>
          <w:color w:val="C00000"/>
        </w:rPr>
        <w:t>and</w:t>
      </w:r>
      <w:r w:rsidRPr="00D90665">
        <w:rPr>
          <w:rFonts w:cstheme="minorHAnsi"/>
          <w:noProof/>
          <w:color w:val="C00000"/>
        </w:rPr>
        <w:t xml:space="preserve"> the outcome of hospital </w:t>
      </w:r>
      <w:r>
        <w:rPr>
          <w:rFonts w:cstheme="minorHAnsi"/>
          <w:noProof/>
          <w:color w:val="C00000"/>
        </w:rPr>
        <w:t>readmission, emergency room visit, or observation stay.  As discussed in the evidence attachment (included with this submission), i</w:t>
      </w:r>
      <w:r w:rsidRPr="00CD0B36">
        <w:rPr>
          <w:rFonts w:cstheme="minorHAnsi"/>
          <w:noProof/>
          <w:color w:val="C00000"/>
        </w:rPr>
        <w:t>nterventions during and after a hospitalization can be effective in reducing utilization rates in geriatric populations and, particular</w:t>
      </w:r>
      <w:r>
        <w:rPr>
          <w:rFonts w:cstheme="minorHAnsi"/>
          <w:noProof/>
          <w:color w:val="C00000"/>
        </w:rPr>
        <w:t>ly, for older patients with PN. T</w:t>
      </w:r>
      <w:r w:rsidRPr="00CD0B36">
        <w:rPr>
          <w:rFonts w:cstheme="minorHAnsi"/>
          <w:noProof/>
          <w:color w:val="C00000"/>
        </w:rPr>
        <w:t>here is also increasing evidence that hospitals and health plans have been able to reduce readmission rates through more generalizable quality improvement initiatives</w:t>
      </w:r>
      <w:r>
        <w:rPr>
          <w:rFonts w:cstheme="minorHAnsi"/>
          <w:noProof/>
          <w:color w:val="C00000"/>
        </w:rPr>
        <w:t xml:space="preserve"> (see Evidence Attachment for details). </w:t>
      </w:r>
      <w:bookmarkEnd w:id="26"/>
      <w:r w:rsidR="002827FD" w:rsidRPr="002827FD">
        <w:rPr>
          <w:rFonts w:cstheme="minorHAnsi"/>
          <w:noProof/>
          <w:color w:val="C00000"/>
        </w:rPr>
        <w:t>In the case of pneumonia, specifically, studies have also reported reductions in emergency department (ED) visit rates for patients with other conditions after implementation of interventions that focused on the inpatient and outpatient settings.</w:t>
      </w:r>
    </w:p>
    <w:p w14:paraId="0CABCFE0" w14:textId="77777777" w:rsidR="008A403A" w:rsidRPr="00131D3E" w:rsidRDefault="00483E94" w:rsidP="00DB3627">
      <w:pPr>
        <w:autoSpaceDE w:val="0"/>
        <w:autoSpaceDN w:val="0"/>
        <w:adjustRightInd w:val="0"/>
        <w:spacing w:after="0" w:line="240" w:lineRule="auto"/>
        <w:rPr>
          <w:rFonts w:cstheme="minorHAnsi"/>
          <w:bCs/>
        </w:rPr>
      </w:pPr>
      <w:r w:rsidRPr="00131D3E">
        <w:rPr>
          <w:rFonts w:cstheme="minorHAnsi"/>
          <w:bCs/>
        </w:rPr>
        <w:t>_________________________</w:t>
      </w:r>
    </w:p>
    <w:p w14:paraId="0CABCFE1" w14:textId="5D7F87B5" w:rsidR="00097012" w:rsidRPr="00131D3E" w:rsidRDefault="00021170" w:rsidP="00DB3627">
      <w:pPr>
        <w:autoSpaceDE w:val="0"/>
        <w:autoSpaceDN w:val="0"/>
        <w:adjustRightInd w:val="0"/>
        <w:spacing w:after="0" w:line="240" w:lineRule="auto"/>
        <w:rPr>
          <w:rFonts w:cstheme="minorHAnsi"/>
          <w:b/>
          <w:bCs/>
        </w:rPr>
      </w:pPr>
      <w:r w:rsidRPr="00131D3E">
        <w:rPr>
          <w:rFonts w:cstheme="minorHAnsi"/>
          <w:b/>
          <w:bCs/>
        </w:rPr>
        <w:t>2</w:t>
      </w:r>
      <w:r w:rsidR="00EA5F47" w:rsidRPr="00131D3E">
        <w:rPr>
          <w:rFonts w:cstheme="minorHAnsi"/>
          <w:b/>
          <w:bCs/>
        </w:rPr>
        <w:t>b</w:t>
      </w:r>
      <w:r w:rsidR="009C7513" w:rsidRPr="00131D3E">
        <w:rPr>
          <w:rFonts w:cstheme="minorHAnsi"/>
          <w:b/>
          <w:bCs/>
        </w:rPr>
        <w:t>2.</w:t>
      </w:r>
      <w:r w:rsidRPr="00131D3E">
        <w:rPr>
          <w:rFonts w:cstheme="minorHAnsi"/>
          <w:b/>
          <w:bCs/>
        </w:rPr>
        <w:t xml:space="preserve"> EXCLUSIONS</w:t>
      </w:r>
      <w:r w:rsidR="005333CC" w:rsidRPr="00131D3E">
        <w:rPr>
          <w:rFonts w:cstheme="minorHAnsi"/>
          <w:b/>
          <w:bCs/>
        </w:rPr>
        <w:t xml:space="preserve"> </w:t>
      </w:r>
      <w:r w:rsidR="00356BAD" w:rsidRPr="00131D3E">
        <w:rPr>
          <w:rFonts w:cstheme="minorHAnsi"/>
          <w:b/>
          <w:bCs/>
        </w:rPr>
        <w:t>ANALYSIS</w:t>
      </w:r>
    </w:p>
    <w:p w14:paraId="0CABCFE2" w14:textId="77777777" w:rsidR="00B037BA" w:rsidRPr="00131D3E" w:rsidRDefault="001E4DD4" w:rsidP="00DB3627">
      <w:pPr>
        <w:autoSpaceDE w:val="0"/>
        <w:autoSpaceDN w:val="0"/>
        <w:adjustRightInd w:val="0"/>
        <w:spacing w:after="0" w:line="240" w:lineRule="auto"/>
        <w:rPr>
          <w:rFonts w:cstheme="minorHAnsi"/>
          <w:b/>
          <w:bCs/>
        </w:rPr>
      </w:pPr>
      <w:r w:rsidRPr="00131D3E">
        <w:rPr>
          <w:rFonts w:eastAsia="MS Gothic" w:cstheme="minorHAnsi"/>
          <w:b/>
          <w:bCs/>
        </w:rPr>
        <w:t>NA</w:t>
      </w:r>
      <w:r w:rsidRPr="00131D3E">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Pr="00131D3E">
        <w:rPr>
          <w:rFonts w:eastAsia="MS Gothic" w:cstheme="minorHAnsi"/>
          <w:b/>
          <w:bCs/>
          <w:color w:val="0000FF"/>
        </w:rPr>
        <w:t xml:space="preserve"> </w:t>
      </w:r>
      <w:r w:rsidR="00484120" w:rsidRPr="00131D3E">
        <w:rPr>
          <w:rFonts w:cstheme="minorHAnsi"/>
          <w:b/>
          <w:bCs/>
        </w:rPr>
        <w:t>no exclusions</w:t>
      </w:r>
      <w:r w:rsidRPr="00131D3E">
        <w:rPr>
          <w:rFonts w:cstheme="minorHAnsi"/>
          <w:b/>
          <w:bCs/>
        </w:rPr>
        <w:t xml:space="preserve"> </w:t>
      </w:r>
      <w:r w:rsidRPr="00131D3E">
        <w:rPr>
          <w:rFonts w:eastAsia="MS Gothic" w:cstheme="minorHAnsi"/>
          <w:b/>
          <w:bCs/>
          <w:color w:val="0000FF"/>
        </w:rPr>
        <w:t>—</w:t>
      </w:r>
      <w:r w:rsidRPr="00131D3E">
        <w:rPr>
          <w:rFonts w:cstheme="minorHAnsi"/>
          <w:b/>
          <w:bCs/>
          <w:i/>
        </w:rPr>
        <w:t xml:space="preserve"> </w:t>
      </w:r>
      <w:r w:rsidR="00B037BA" w:rsidRPr="00131D3E">
        <w:rPr>
          <w:rFonts w:cstheme="minorHAnsi"/>
          <w:b/>
          <w:bCs/>
          <w:i/>
        </w:rPr>
        <w:t xml:space="preserve">skip </w:t>
      </w:r>
      <w:r w:rsidR="008A4C13" w:rsidRPr="00131D3E">
        <w:rPr>
          <w:rFonts w:cstheme="minorHAnsi"/>
          <w:b/>
          <w:bCs/>
          <w:i/>
        </w:rPr>
        <w:t xml:space="preserve">to </w:t>
      </w:r>
      <w:r w:rsidR="00BE592D" w:rsidRPr="00131D3E">
        <w:rPr>
          <w:rFonts w:cstheme="minorHAnsi"/>
          <w:b/>
          <w:bCs/>
          <w:i/>
        </w:rPr>
        <w:t xml:space="preserve">section </w:t>
      </w:r>
      <w:hyperlink w:anchor="section2b4" w:history="1">
        <w:r w:rsidR="00483E94" w:rsidRPr="00131D3E">
          <w:rPr>
            <w:rStyle w:val="Hyperlink"/>
            <w:rFonts w:cstheme="minorHAnsi"/>
            <w:b/>
            <w:bCs/>
            <w:i/>
          </w:rPr>
          <w:t>2b</w:t>
        </w:r>
        <w:r w:rsidR="00AC1D8E" w:rsidRPr="00131D3E">
          <w:rPr>
            <w:rStyle w:val="Hyperlink"/>
            <w:rFonts w:cstheme="minorHAnsi"/>
            <w:b/>
            <w:bCs/>
            <w:i/>
          </w:rPr>
          <w:t>4</w:t>
        </w:r>
      </w:hyperlink>
    </w:p>
    <w:p w14:paraId="0CABCFE3" w14:textId="77777777" w:rsidR="00001D73" w:rsidRPr="00131D3E" w:rsidRDefault="00001D73" w:rsidP="00DB3627">
      <w:pPr>
        <w:autoSpaceDE w:val="0"/>
        <w:autoSpaceDN w:val="0"/>
        <w:adjustRightInd w:val="0"/>
        <w:spacing w:after="0" w:line="240" w:lineRule="auto"/>
        <w:rPr>
          <w:rFonts w:cstheme="minorHAnsi"/>
          <w:b/>
          <w:bCs/>
        </w:rPr>
      </w:pPr>
    </w:p>
    <w:p w14:paraId="0CABCFE4" w14:textId="6EFBE429" w:rsidR="00833325" w:rsidRPr="00131D3E" w:rsidRDefault="00092566" w:rsidP="00DB3627">
      <w:pPr>
        <w:autoSpaceDE w:val="0"/>
        <w:autoSpaceDN w:val="0"/>
        <w:adjustRightInd w:val="0"/>
        <w:spacing w:after="0" w:line="240" w:lineRule="auto"/>
        <w:rPr>
          <w:rFonts w:cstheme="minorHAnsi"/>
          <w:bCs/>
          <w:sz w:val="12"/>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1. Describe the method of</w:t>
      </w:r>
      <w:r w:rsidR="00E672D6" w:rsidRPr="00131D3E">
        <w:rPr>
          <w:rFonts w:cstheme="minorHAnsi"/>
          <w:b/>
          <w:bCs/>
        </w:rPr>
        <w:t xml:space="preserve"> </w:t>
      </w:r>
      <w:r w:rsidR="005333CC" w:rsidRPr="00131D3E">
        <w:rPr>
          <w:rFonts w:cstheme="minorHAnsi"/>
          <w:b/>
          <w:bCs/>
        </w:rPr>
        <w:t>testing</w:t>
      </w:r>
      <w:r w:rsidR="00833325" w:rsidRPr="00131D3E">
        <w:rPr>
          <w:rFonts w:cstheme="minorHAnsi"/>
          <w:b/>
          <w:bCs/>
        </w:rPr>
        <w:t xml:space="preserve"> </w:t>
      </w:r>
      <w:r w:rsidR="004B6CEE" w:rsidRPr="00131D3E">
        <w:rPr>
          <w:rFonts w:cstheme="minorHAnsi"/>
          <w:b/>
          <w:bCs/>
        </w:rPr>
        <w:t xml:space="preserve">exclusions </w:t>
      </w:r>
      <w:r w:rsidR="00A25024" w:rsidRPr="00131D3E">
        <w:rPr>
          <w:rFonts w:cstheme="minorHAnsi"/>
          <w:b/>
          <w:bCs/>
        </w:rPr>
        <w:t>and what it tests</w:t>
      </w:r>
      <w:r w:rsidR="00833325" w:rsidRPr="00131D3E">
        <w:rPr>
          <w:rFonts w:cstheme="minorHAnsi"/>
          <w:bCs/>
        </w:rPr>
        <w:t xml:space="preserve"> (</w:t>
      </w:r>
      <w:r w:rsidR="00A25024" w:rsidRPr="00131D3E">
        <w:rPr>
          <w:rFonts w:cstheme="minorHAnsi"/>
          <w:bCs/>
          <w:i/>
        </w:rPr>
        <w:t>describe the steps―do not just name a method; what was tested, e.g., whether exclusions affect overall performance scores</w:t>
      </w:r>
      <w:r w:rsidR="0022691B" w:rsidRPr="00131D3E">
        <w:rPr>
          <w:rFonts w:cstheme="minorHAnsi"/>
          <w:bCs/>
          <w:i/>
        </w:rPr>
        <w:t>; what statistical analysis was used</w:t>
      </w:r>
      <w:r w:rsidR="00833325" w:rsidRPr="00131D3E">
        <w:rPr>
          <w:rFonts w:cstheme="minorHAnsi"/>
          <w:bCs/>
        </w:rPr>
        <w:t>)</w:t>
      </w:r>
      <w:r w:rsidR="00833325" w:rsidRPr="00131D3E">
        <w:rPr>
          <w:rFonts w:cstheme="minorHAnsi"/>
          <w:bCs/>
        </w:rPr>
        <w:br/>
        <w:t xml:space="preserve"> </w:t>
      </w:r>
    </w:p>
    <w:p w14:paraId="0CABCFE5" w14:textId="7FF8378F" w:rsidR="00833325" w:rsidRDefault="00BE7B77" w:rsidP="00BE7B77">
      <w:pPr>
        <w:autoSpaceDE w:val="0"/>
        <w:autoSpaceDN w:val="0"/>
        <w:adjustRightInd w:val="0"/>
        <w:spacing w:before="240" w:after="240" w:line="240" w:lineRule="auto"/>
        <w:rPr>
          <w:rFonts w:cstheme="minorHAnsi"/>
          <w:bCs/>
        </w:rPr>
      </w:pPr>
      <w:r w:rsidRPr="00C06A62">
        <w:rPr>
          <w:rFonts w:cstheme="minorHAnsi"/>
          <w:bCs/>
          <w:color w:val="7030A0"/>
        </w:rPr>
        <w:t xml:space="preserve">All exclusions were determined by careful clinical review and have been made based on clinically relevant decisions to ensure accurate calculation of the measure. </w:t>
      </w:r>
      <w:r w:rsidRPr="00C06A62">
        <w:rPr>
          <w:bCs/>
          <w:color w:val="7030A0"/>
        </w:rPr>
        <w:t>To ascertain</w:t>
      </w:r>
      <w:r w:rsidR="00964986">
        <w:rPr>
          <w:bCs/>
          <w:color w:val="7030A0"/>
        </w:rPr>
        <w:t xml:space="preserve"> the</w:t>
      </w:r>
      <w:r w:rsidRPr="00C06A62">
        <w:rPr>
          <w:bCs/>
          <w:color w:val="7030A0"/>
        </w:rPr>
        <w:t xml:space="preserve"> impact of exclusions on the cohort, we examined overall frequencies and proportions of the total cohort exclud</w:t>
      </w:r>
      <w:r>
        <w:rPr>
          <w:bCs/>
          <w:color w:val="7030A0"/>
        </w:rPr>
        <w:t>ed for each exclusion criterion</w:t>
      </w:r>
      <w:r w:rsidRPr="00C06A62">
        <w:rPr>
          <w:bCs/>
          <w:color w:val="7030A0"/>
        </w:rPr>
        <w:t xml:space="preserve">. </w:t>
      </w:r>
      <w:r w:rsidRPr="00C06A62">
        <w:rPr>
          <w:rFonts w:cstheme="minorHAnsi"/>
          <w:bCs/>
          <w:color w:val="7030A0"/>
        </w:rPr>
        <w:t xml:space="preserve">These exclusions are consistent with similar NQF-endorsed outcome measures. </w:t>
      </w:r>
      <w:r w:rsidRPr="00C06A62">
        <w:rPr>
          <w:bCs/>
          <w:color w:val="7030A0"/>
        </w:rPr>
        <w:t>Rationales for the exclusions</w:t>
      </w:r>
      <w:r>
        <w:rPr>
          <w:bCs/>
          <w:color w:val="7030A0"/>
        </w:rPr>
        <w:t xml:space="preserve"> are detailed in data field S.9</w:t>
      </w:r>
      <w:r w:rsidRPr="00C06A62">
        <w:rPr>
          <w:bCs/>
          <w:color w:val="7030A0"/>
        </w:rPr>
        <w:t xml:space="preserve"> (Denominator Exclusions).</w:t>
      </w:r>
    </w:p>
    <w:p w14:paraId="5225F4AE" w14:textId="77777777" w:rsidR="00BE7B77" w:rsidRPr="00131D3E" w:rsidRDefault="00BE7B77" w:rsidP="00DB3627">
      <w:pPr>
        <w:autoSpaceDE w:val="0"/>
        <w:autoSpaceDN w:val="0"/>
        <w:adjustRightInd w:val="0"/>
        <w:spacing w:after="0" w:line="240" w:lineRule="auto"/>
        <w:rPr>
          <w:rFonts w:cstheme="minorHAnsi"/>
          <w:bCs/>
        </w:rPr>
      </w:pPr>
    </w:p>
    <w:p w14:paraId="0CABCFE6" w14:textId="6C92FC71" w:rsidR="007422FD" w:rsidRDefault="00092566" w:rsidP="00092566">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 xml:space="preserve">2. </w:t>
      </w:r>
      <w:r w:rsidR="00833325" w:rsidRPr="00131D3E">
        <w:rPr>
          <w:rFonts w:cstheme="minorHAnsi"/>
          <w:b/>
          <w:bCs/>
        </w:rPr>
        <w:t xml:space="preserve">What were the statistical results </w:t>
      </w:r>
      <w:r w:rsidR="007422FD" w:rsidRPr="00131D3E">
        <w:rPr>
          <w:rFonts w:cstheme="minorHAnsi"/>
          <w:b/>
          <w:bCs/>
        </w:rPr>
        <w:t>from testing exclusions</w:t>
      </w:r>
      <w:r w:rsidR="00833325" w:rsidRPr="00131D3E">
        <w:rPr>
          <w:rFonts w:cstheme="minorHAnsi"/>
          <w:bCs/>
        </w:rPr>
        <w:t>?</w:t>
      </w:r>
      <w:r w:rsidR="000B2DF7" w:rsidRPr="00131D3E">
        <w:rPr>
          <w:rFonts w:cstheme="minorHAnsi"/>
          <w:bCs/>
        </w:rPr>
        <w:t xml:space="preserve"> (</w:t>
      </w:r>
      <w:r w:rsidR="000B2DF7" w:rsidRPr="00131D3E">
        <w:rPr>
          <w:rFonts w:cstheme="minorHAnsi"/>
          <w:bCs/>
          <w:i/>
        </w:rPr>
        <w:t xml:space="preserve">include </w:t>
      </w:r>
      <w:r w:rsidR="00356BAD" w:rsidRPr="00131D3E">
        <w:rPr>
          <w:rFonts w:cstheme="minorHAnsi"/>
          <w:bCs/>
          <w:i/>
        </w:rPr>
        <w:t xml:space="preserve">overall </w:t>
      </w:r>
      <w:r w:rsidR="000B2DF7" w:rsidRPr="00131D3E">
        <w:rPr>
          <w:rFonts w:cstheme="minorHAnsi"/>
          <w:bCs/>
          <w:i/>
        </w:rPr>
        <w:t>number and percentage of individuals excluded</w:t>
      </w:r>
      <w:r w:rsidR="0025762F" w:rsidRPr="00131D3E">
        <w:rPr>
          <w:rFonts w:cstheme="minorHAnsi"/>
          <w:bCs/>
          <w:i/>
        </w:rPr>
        <w:t>, frequency distribution of exclusions across measured entities,</w:t>
      </w:r>
      <w:r w:rsidR="000B2DF7" w:rsidRPr="00131D3E">
        <w:rPr>
          <w:rFonts w:cstheme="minorHAnsi"/>
          <w:bCs/>
          <w:i/>
        </w:rPr>
        <w:t xml:space="preserve"> and impact on performance measure scores</w:t>
      </w:r>
      <w:r w:rsidR="000B2DF7" w:rsidRPr="00131D3E">
        <w:rPr>
          <w:rFonts w:cstheme="minorHAnsi"/>
          <w:bCs/>
        </w:rPr>
        <w:t>)</w:t>
      </w:r>
      <w:r w:rsidR="00833325" w:rsidRPr="00131D3E">
        <w:rPr>
          <w:rFonts w:cstheme="minorHAnsi"/>
          <w:bCs/>
        </w:rPr>
        <w:br/>
      </w:r>
    </w:p>
    <w:p w14:paraId="5384103A" w14:textId="77777777" w:rsidR="00964986" w:rsidRPr="009E7F2B" w:rsidRDefault="00964986" w:rsidP="00964986">
      <w:pPr>
        <w:autoSpaceDE w:val="0"/>
        <w:autoSpaceDN w:val="0"/>
        <w:adjustRightInd w:val="0"/>
        <w:spacing w:before="240" w:after="120" w:line="240" w:lineRule="auto"/>
        <w:rPr>
          <w:rFonts w:cstheme="minorHAnsi"/>
          <w:b/>
          <w:bCs/>
          <w:noProof/>
          <w:color w:val="C00000"/>
        </w:rPr>
      </w:pPr>
      <w:r w:rsidRPr="009E7F2B">
        <w:rPr>
          <w:rFonts w:cstheme="minorHAnsi"/>
          <w:b/>
          <w:color w:val="7030A0"/>
        </w:rPr>
        <w:t>Table 4</w:t>
      </w:r>
      <w:r>
        <w:rPr>
          <w:rFonts w:cstheme="minorHAnsi"/>
          <w:bCs/>
          <w:color w:val="7030A0"/>
        </w:rPr>
        <w:t xml:space="preserve"> shows</w:t>
      </w:r>
      <w:r w:rsidRPr="00EB5124">
        <w:rPr>
          <w:rFonts w:cstheme="minorHAnsi"/>
          <w:b/>
          <w:bCs/>
          <w:color w:val="7030A0"/>
        </w:rPr>
        <w:t xml:space="preserve"> </w:t>
      </w:r>
      <w:r w:rsidRPr="00EB5124">
        <w:rPr>
          <w:rFonts w:cstheme="minorHAnsi"/>
          <w:bCs/>
          <w:color w:val="7030A0"/>
        </w:rPr>
        <w:t xml:space="preserve">the </w:t>
      </w:r>
      <w:r w:rsidRPr="00EB5124">
        <w:rPr>
          <w:rFonts w:cstheme="minorHAnsi"/>
          <w:color w:val="7030A0"/>
          <w:shd w:val="clear" w:color="auto" w:fill="FFFFFF"/>
        </w:rPr>
        <w:t xml:space="preserve">distribution of exclusions among hospitals with 25 or </w:t>
      </w:r>
      <w:r w:rsidRPr="000828E7">
        <w:rPr>
          <w:rFonts w:cstheme="minorHAnsi"/>
          <w:color w:val="7030A0"/>
          <w:shd w:val="clear" w:color="auto" w:fill="FFFFFF"/>
        </w:rPr>
        <w:t>more admissions before applying exclusion criteria</w:t>
      </w:r>
      <w:r>
        <w:rPr>
          <w:rFonts w:cstheme="minorHAnsi"/>
          <w:b/>
          <w:bCs/>
          <w:color w:val="7030A0"/>
        </w:rPr>
        <w:t xml:space="preserve"> </w:t>
      </w:r>
      <w:r w:rsidRPr="009E7F2B">
        <w:rPr>
          <w:rFonts w:cstheme="minorHAnsi"/>
          <w:b/>
          <w:bCs/>
          <w:noProof/>
          <w:color w:val="C00000"/>
        </w:rPr>
        <w:t>using the EM Testing Dataset.</w:t>
      </w:r>
    </w:p>
    <w:p w14:paraId="2C7A0EA8" w14:textId="2C499438" w:rsidR="00BE7B77" w:rsidRDefault="00BE7B77" w:rsidP="00BE7B77">
      <w:pPr>
        <w:autoSpaceDE w:val="0"/>
        <w:autoSpaceDN w:val="0"/>
        <w:adjustRightInd w:val="0"/>
        <w:spacing w:before="240" w:after="120" w:line="240" w:lineRule="auto"/>
        <w:rPr>
          <w:rFonts w:cstheme="minorHAnsi"/>
          <w:bCs/>
        </w:rPr>
      </w:pPr>
    </w:p>
    <w:p w14:paraId="16460556" w14:textId="33C8EBE2" w:rsidR="007177C3" w:rsidRPr="007177C3" w:rsidRDefault="007177C3" w:rsidP="007177C3">
      <w:pPr>
        <w:pStyle w:val="Caption"/>
        <w:keepNext/>
        <w:rPr>
          <w:color w:val="7030A0"/>
          <w:sz w:val="22"/>
        </w:rPr>
      </w:pPr>
      <w:r w:rsidRPr="007177C3">
        <w:rPr>
          <w:color w:val="7030A0"/>
          <w:sz w:val="22"/>
        </w:rPr>
        <w:lastRenderedPageBreak/>
        <w:t xml:space="preserve">Table </w:t>
      </w:r>
      <w:r w:rsidRPr="007177C3">
        <w:rPr>
          <w:color w:val="7030A0"/>
          <w:sz w:val="22"/>
        </w:rPr>
        <w:fldChar w:fldCharType="begin"/>
      </w:r>
      <w:r w:rsidRPr="007177C3">
        <w:rPr>
          <w:color w:val="7030A0"/>
          <w:sz w:val="22"/>
        </w:rPr>
        <w:instrText xml:space="preserve"> SEQ Table \* ARABIC </w:instrText>
      </w:r>
      <w:r w:rsidRPr="007177C3">
        <w:rPr>
          <w:color w:val="7030A0"/>
          <w:sz w:val="22"/>
        </w:rPr>
        <w:fldChar w:fldCharType="separate"/>
      </w:r>
      <w:r w:rsidR="00990E34">
        <w:rPr>
          <w:noProof/>
          <w:color w:val="7030A0"/>
          <w:sz w:val="22"/>
        </w:rPr>
        <w:t>4</w:t>
      </w:r>
      <w:r w:rsidRPr="007177C3">
        <w:rPr>
          <w:color w:val="7030A0"/>
          <w:sz w:val="22"/>
        </w:rPr>
        <w:fldChar w:fldCharType="end"/>
      </w:r>
      <w:r w:rsidRPr="007177C3">
        <w:rPr>
          <w:color w:val="7030A0"/>
          <w:sz w:val="22"/>
        </w:rPr>
        <w:t>. Number and percent of admissions excluded from the PN EDAC Measure</w:t>
      </w:r>
      <w:r w:rsidR="00964986">
        <w:rPr>
          <w:color w:val="7030A0"/>
          <w:sz w:val="22"/>
        </w:rPr>
        <w:t xml:space="preserve"> </w:t>
      </w:r>
      <w:r w:rsidR="00964986" w:rsidRPr="00964986">
        <w:rPr>
          <w:color w:val="C00000"/>
          <w:sz w:val="22"/>
          <w:szCs w:val="22"/>
        </w:rPr>
        <w:t>(EM Testing Dataset)</w:t>
      </w:r>
    </w:p>
    <w:tbl>
      <w:tblPr>
        <w:tblStyle w:val="TableGrid"/>
        <w:tblW w:w="5000" w:type="pct"/>
        <w:tblLook w:val="04A0" w:firstRow="1" w:lastRow="0" w:firstColumn="1" w:lastColumn="0" w:noHBand="0" w:noVBand="1"/>
      </w:tblPr>
      <w:tblGrid>
        <w:gridCol w:w="4633"/>
        <w:gridCol w:w="829"/>
        <w:gridCol w:w="607"/>
        <w:gridCol w:w="3281"/>
      </w:tblGrid>
      <w:tr w:rsidR="00BE7B77" w14:paraId="34EB911D" w14:textId="77777777" w:rsidTr="005313E9">
        <w:trPr>
          <w:trHeight w:val="970"/>
        </w:trPr>
        <w:tc>
          <w:tcPr>
            <w:tcW w:w="2503" w:type="pct"/>
            <w:hideMark/>
          </w:tcPr>
          <w:p w14:paraId="6191118E" w14:textId="77777777" w:rsidR="00BE7B77" w:rsidRPr="005313E9" w:rsidRDefault="00BE7B77" w:rsidP="004162D2">
            <w:pPr>
              <w:keepNext/>
              <w:adjustRightInd w:val="0"/>
              <w:spacing w:before="60" w:after="60" w:line="256" w:lineRule="auto"/>
              <w:rPr>
                <w:rFonts w:cstheme="minorHAnsi"/>
                <w:bCs/>
                <w:color w:val="7030A0"/>
              </w:rPr>
            </w:pPr>
            <w:bookmarkStart w:id="27" w:name="IDX"/>
            <w:bookmarkEnd w:id="27"/>
            <w:r w:rsidRPr="005313E9">
              <w:rPr>
                <w:rFonts w:cstheme="minorHAnsi"/>
                <w:bCs/>
                <w:color w:val="7030A0"/>
              </w:rPr>
              <w:t>Exclusion</w:t>
            </w:r>
          </w:p>
        </w:tc>
        <w:tc>
          <w:tcPr>
            <w:tcW w:w="416" w:type="pct"/>
            <w:hideMark/>
          </w:tcPr>
          <w:p w14:paraId="155B5C37" w14:textId="77777777" w:rsidR="00BE7B77" w:rsidRPr="005313E9" w:rsidRDefault="00BE7B77" w:rsidP="004162D2">
            <w:pPr>
              <w:keepNext/>
              <w:adjustRightInd w:val="0"/>
              <w:spacing w:before="60" w:after="60" w:line="256" w:lineRule="auto"/>
              <w:jc w:val="right"/>
              <w:rPr>
                <w:rFonts w:cstheme="minorHAnsi"/>
                <w:bCs/>
                <w:color w:val="7030A0"/>
              </w:rPr>
            </w:pPr>
            <w:r w:rsidRPr="005313E9">
              <w:rPr>
                <w:rFonts w:cstheme="minorHAnsi"/>
                <w:bCs/>
                <w:color w:val="7030A0"/>
              </w:rPr>
              <w:t>N</w:t>
            </w:r>
          </w:p>
        </w:tc>
        <w:tc>
          <w:tcPr>
            <w:tcW w:w="301" w:type="pct"/>
            <w:hideMark/>
          </w:tcPr>
          <w:p w14:paraId="6CED6579" w14:textId="77777777" w:rsidR="00BE7B77" w:rsidRPr="005313E9" w:rsidRDefault="00BE7B77" w:rsidP="004162D2">
            <w:pPr>
              <w:keepNext/>
              <w:adjustRightInd w:val="0"/>
              <w:spacing w:before="60" w:after="60" w:line="256" w:lineRule="auto"/>
              <w:jc w:val="right"/>
              <w:rPr>
                <w:rFonts w:cstheme="minorHAnsi"/>
                <w:bCs/>
                <w:color w:val="7030A0"/>
              </w:rPr>
            </w:pPr>
            <w:r w:rsidRPr="005313E9">
              <w:rPr>
                <w:rFonts w:cstheme="minorHAnsi"/>
                <w:bCs/>
                <w:color w:val="7030A0"/>
              </w:rPr>
              <w:t>%</w:t>
            </w:r>
          </w:p>
        </w:tc>
        <w:tc>
          <w:tcPr>
            <w:tcW w:w="1781" w:type="pct"/>
            <w:hideMark/>
          </w:tcPr>
          <w:p w14:paraId="6A5AB556" w14:textId="7CB4510C" w:rsidR="00BE7B77" w:rsidRPr="005313E9" w:rsidRDefault="00BE7B77" w:rsidP="004162D2">
            <w:pPr>
              <w:keepNext/>
              <w:adjustRightInd w:val="0"/>
              <w:spacing w:before="60" w:after="60" w:line="256" w:lineRule="auto"/>
              <w:rPr>
                <w:rFonts w:cstheme="minorHAnsi"/>
                <w:bCs/>
                <w:color w:val="7030A0"/>
              </w:rPr>
            </w:pPr>
            <w:r w:rsidRPr="005313E9">
              <w:rPr>
                <w:rFonts w:cstheme="minorHAnsi"/>
                <w:bCs/>
                <w:color w:val="7030A0"/>
              </w:rPr>
              <w:t>Di</w:t>
            </w:r>
            <w:r w:rsidR="009F4D7B" w:rsidRPr="005313E9">
              <w:rPr>
                <w:rFonts w:cstheme="minorHAnsi"/>
                <w:bCs/>
                <w:color w:val="7030A0"/>
              </w:rPr>
              <w:t>stribution across hospitals (N=4,225</w:t>
            </w:r>
            <w:r w:rsidRPr="005313E9">
              <w:rPr>
                <w:rFonts w:cstheme="minorHAnsi"/>
                <w:bCs/>
                <w:color w:val="7030A0"/>
              </w:rPr>
              <w:t xml:space="preserve"> before applying exclusion criteria: Min, 25th, 50th, 75th percentile, Max)</w:t>
            </w:r>
          </w:p>
        </w:tc>
      </w:tr>
      <w:tr w:rsidR="009F4D7B" w14:paraId="28B37CAF" w14:textId="77777777" w:rsidTr="005313E9">
        <w:trPr>
          <w:trHeight w:val="970"/>
        </w:trPr>
        <w:tc>
          <w:tcPr>
            <w:tcW w:w="2503" w:type="pct"/>
            <w:hideMark/>
          </w:tcPr>
          <w:p w14:paraId="4C2ADC74" w14:textId="77777777" w:rsidR="009F4D7B" w:rsidRPr="00FD688E" w:rsidRDefault="009F4D7B" w:rsidP="009F4D7B">
            <w:pPr>
              <w:adjustRightInd w:val="0"/>
              <w:spacing w:before="60" w:after="60" w:line="256" w:lineRule="auto"/>
              <w:rPr>
                <w:rFonts w:cstheme="minorHAnsi"/>
                <w:bCs/>
                <w:color w:val="7030A0"/>
              </w:rPr>
            </w:pPr>
            <w:r w:rsidRPr="00FD688E">
              <w:rPr>
                <w:rFonts w:cstheme="minorHAnsi"/>
                <w:bCs/>
                <w:color w:val="7030A0"/>
              </w:rPr>
              <w:t>1. Without at least 30 days post-discharge enrollment in FFS Medicare for index admission</w:t>
            </w:r>
          </w:p>
        </w:tc>
        <w:tc>
          <w:tcPr>
            <w:tcW w:w="416" w:type="pct"/>
            <w:hideMark/>
          </w:tcPr>
          <w:p w14:paraId="23581C98" w14:textId="07CD7401" w:rsidR="009F4D7B" w:rsidRPr="009F4D7B" w:rsidRDefault="009F4D7B" w:rsidP="009F4D7B">
            <w:pPr>
              <w:adjustRightInd w:val="0"/>
              <w:spacing w:before="60" w:after="60" w:line="256" w:lineRule="auto"/>
              <w:jc w:val="right"/>
              <w:rPr>
                <w:rFonts w:cstheme="minorHAnsi"/>
                <w:noProof/>
                <w:color w:val="C00000"/>
              </w:rPr>
            </w:pPr>
            <w:r w:rsidRPr="009F4D7B">
              <w:rPr>
                <w:color w:val="C00000"/>
              </w:rPr>
              <w:t>11</w:t>
            </w:r>
            <w:r w:rsidR="007177C3">
              <w:rPr>
                <w:color w:val="C00000"/>
              </w:rPr>
              <w:t>,</w:t>
            </w:r>
            <w:r w:rsidRPr="009F4D7B">
              <w:rPr>
                <w:color w:val="C00000"/>
              </w:rPr>
              <w:t>864</w:t>
            </w:r>
          </w:p>
        </w:tc>
        <w:tc>
          <w:tcPr>
            <w:tcW w:w="301" w:type="pct"/>
            <w:hideMark/>
          </w:tcPr>
          <w:p w14:paraId="064DAD84" w14:textId="73933CED" w:rsidR="009F4D7B" w:rsidRPr="009F4D7B" w:rsidRDefault="009F4D7B" w:rsidP="009F4D7B">
            <w:pPr>
              <w:adjustRightInd w:val="0"/>
              <w:spacing w:before="60" w:after="60" w:line="256" w:lineRule="auto"/>
              <w:jc w:val="right"/>
              <w:rPr>
                <w:rFonts w:cstheme="minorHAnsi"/>
                <w:noProof/>
                <w:color w:val="C00000"/>
              </w:rPr>
            </w:pPr>
            <w:r w:rsidRPr="009F4D7B">
              <w:rPr>
                <w:color w:val="C00000"/>
              </w:rPr>
              <w:t>0.82</w:t>
            </w:r>
          </w:p>
        </w:tc>
        <w:tc>
          <w:tcPr>
            <w:tcW w:w="1781" w:type="pct"/>
            <w:hideMark/>
          </w:tcPr>
          <w:p w14:paraId="6D066091" w14:textId="6195F56A" w:rsidR="009F4D7B" w:rsidRPr="009F4D7B" w:rsidRDefault="009F4D7B" w:rsidP="009F4D7B">
            <w:pPr>
              <w:adjustRightInd w:val="0"/>
              <w:spacing w:before="60" w:after="60" w:line="256" w:lineRule="auto"/>
              <w:rPr>
                <w:rFonts w:cstheme="minorHAnsi"/>
                <w:noProof/>
                <w:color w:val="C00000"/>
              </w:rPr>
            </w:pPr>
            <w:r w:rsidRPr="009F4D7B">
              <w:rPr>
                <w:color w:val="C00000"/>
              </w:rPr>
              <w:t>(0.00,0.00,0.61,1.16,18.5)</w:t>
            </w:r>
          </w:p>
        </w:tc>
      </w:tr>
      <w:tr w:rsidR="009F4D7B" w14:paraId="5E524002" w14:textId="77777777" w:rsidTr="005313E9">
        <w:trPr>
          <w:trHeight w:val="970"/>
        </w:trPr>
        <w:tc>
          <w:tcPr>
            <w:tcW w:w="2503" w:type="pct"/>
          </w:tcPr>
          <w:p w14:paraId="08C30F88" w14:textId="77777777" w:rsidR="009F4D7B" w:rsidRPr="00FD688E" w:rsidRDefault="009F4D7B" w:rsidP="009F4D7B">
            <w:pPr>
              <w:adjustRightInd w:val="0"/>
              <w:spacing w:before="60" w:after="60" w:line="256" w:lineRule="auto"/>
              <w:rPr>
                <w:rFonts w:cstheme="minorHAnsi"/>
                <w:bCs/>
                <w:color w:val="7030A0"/>
              </w:rPr>
            </w:pPr>
            <w:r w:rsidRPr="00FD688E">
              <w:rPr>
                <w:rFonts w:cstheme="minorHAnsi"/>
                <w:bCs/>
                <w:color w:val="7030A0"/>
              </w:rPr>
              <w:t>2. Discharged against medical advice (AMA)</w:t>
            </w:r>
          </w:p>
        </w:tc>
        <w:tc>
          <w:tcPr>
            <w:tcW w:w="416" w:type="pct"/>
          </w:tcPr>
          <w:p w14:paraId="3E379299" w14:textId="6FE7EF9A" w:rsidR="009F4D7B" w:rsidRPr="009F4D7B" w:rsidRDefault="009F4D7B" w:rsidP="009F4D7B">
            <w:pPr>
              <w:adjustRightInd w:val="0"/>
              <w:spacing w:before="60" w:after="60" w:line="256" w:lineRule="auto"/>
              <w:jc w:val="right"/>
              <w:rPr>
                <w:rFonts w:cstheme="minorHAnsi"/>
                <w:noProof/>
                <w:color w:val="C00000"/>
              </w:rPr>
            </w:pPr>
            <w:r w:rsidRPr="009F4D7B">
              <w:rPr>
                <w:color w:val="C00000"/>
              </w:rPr>
              <w:t>5</w:t>
            </w:r>
            <w:r w:rsidR="007177C3">
              <w:rPr>
                <w:color w:val="C00000"/>
              </w:rPr>
              <w:t>,</w:t>
            </w:r>
            <w:r w:rsidRPr="009F4D7B">
              <w:rPr>
                <w:color w:val="C00000"/>
              </w:rPr>
              <w:t>384</w:t>
            </w:r>
          </w:p>
        </w:tc>
        <w:tc>
          <w:tcPr>
            <w:tcW w:w="301" w:type="pct"/>
          </w:tcPr>
          <w:p w14:paraId="74FFC847" w14:textId="51216B02" w:rsidR="009F4D7B" w:rsidRPr="009F4D7B" w:rsidRDefault="009F4D7B" w:rsidP="009F4D7B">
            <w:pPr>
              <w:adjustRightInd w:val="0"/>
              <w:spacing w:before="60" w:after="60" w:line="256" w:lineRule="auto"/>
              <w:jc w:val="right"/>
              <w:rPr>
                <w:rFonts w:cstheme="minorHAnsi"/>
                <w:noProof/>
                <w:color w:val="C00000"/>
              </w:rPr>
            </w:pPr>
            <w:r w:rsidRPr="009F4D7B">
              <w:rPr>
                <w:color w:val="C00000"/>
              </w:rPr>
              <w:t>0.37</w:t>
            </w:r>
          </w:p>
        </w:tc>
        <w:tc>
          <w:tcPr>
            <w:tcW w:w="1781" w:type="pct"/>
          </w:tcPr>
          <w:p w14:paraId="13B33DB0" w14:textId="17E030CE" w:rsidR="009F4D7B" w:rsidRPr="009F4D7B" w:rsidRDefault="009F4D7B" w:rsidP="009F4D7B">
            <w:pPr>
              <w:adjustRightInd w:val="0"/>
              <w:spacing w:before="60" w:after="60" w:line="256" w:lineRule="auto"/>
              <w:rPr>
                <w:rFonts w:cstheme="minorHAnsi"/>
                <w:noProof/>
                <w:color w:val="C00000"/>
              </w:rPr>
            </w:pPr>
            <w:r w:rsidRPr="009F4D7B">
              <w:rPr>
                <w:color w:val="C00000"/>
              </w:rPr>
              <w:t>(0.00,0.00,0.00,0.50,10.7)</w:t>
            </w:r>
          </w:p>
        </w:tc>
      </w:tr>
      <w:tr w:rsidR="009F4D7B" w14:paraId="211446A6" w14:textId="77777777" w:rsidTr="005313E9">
        <w:trPr>
          <w:trHeight w:val="683"/>
        </w:trPr>
        <w:tc>
          <w:tcPr>
            <w:tcW w:w="2503" w:type="pct"/>
            <w:hideMark/>
          </w:tcPr>
          <w:p w14:paraId="146E79FA" w14:textId="77777777" w:rsidR="009F4D7B" w:rsidRPr="00FD688E" w:rsidRDefault="009F4D7B" w:rsidP="009F4D7B">
            <w:pPr>
              <w:keepNext/>
              <w:adjustRightInd w:val="0"/>
              <w:spacing w:before="60" w:after="60" w:line="256" w:lineRule="auto"/>
              <w:rPr>
                <w:rFonts w:cstheme="minorHAnsi"/>
                <w:bCs/>
                <w:color w:val="7030A0"/>
              </w:rPr>
            </w:pPr>
            <w:r w:rsidRPr="00FD688E">
              <w:rPr>
                <w:rFonts w:cstheme="minorHAnsi"/>
                <w:bCs/>
                <w:color w:val="7030A0"/>
              </w:rPr>
              <w:t>3. Admissions within 30 days</w:t>
            </w:r>
          </w:p>
        </w:tc>
        <w:tc>
          <w:tcPr>
            <w:tcW w:w="416" w:type="pct"/>
            <w:hideMark/>
          </w:tcPr>
          <w:p w14:paraId="6D4A18DA" w14:textId="2FDFE258" w:rsidR="009F4D7B" w:rsidRPr="009F4D7B" w:rsidRDefault="009F4D7B" w:rsidP="009F4D7B">
            <w:pPr>
              <w:keepNext/>
              <w:adjustRightInd w:val="0"/>
              <w:spacing w:before="60" w:after="60" w:line="256" w:lineRule="auto"/>
              <w:jc w:val="right"/>
              <w:rPr>
                <w:rFonts w:cstheme="minorHAnsi"/>
                <w:noProof/>
                <w:color w:val="C00000"/>
              </w:rPr>
            </w:pPr>
            <w:r w:rsidRPr="009F4D7B">
              <w:rPr>
                <w:color w:val="C00000"/>
              </w:rPr>
              <w:t>55</w:t>
            </w:r>
            <w:r w:rsidR="007177C3">
              <w:rPr>
                <w:color w:val="C00000"/>
              </w:rPr>
              <w:t>,</w:t>
            </w:r>
            <w:r w:rsidRPr="009F4D7B">
              <w:rPr>
                <w:color w:val="C00000"/>
              </w:rPr>
              <w:t>782</w:t>
            </w:r>
          </w:p>
        </w:tc>
        <w:tc>
          <w:tcPr>
            <w:tcW w:w="301" w:type="pct"/>
            <w:hideMark/>
          </w:tcPr>
          <w:p w14:paraId="4EA84367" w14:textId="03EC4467" w:rsidR="009F4D7B" w:rsidRPr="009F4D7B" w:rsidRDefault="009F4D7B" w:rsidP="009F4D7B">
            <w:pPr>
              <w:adjustRightInd w:val="0"/>
              <w:spacing w:before="60" w:after="60" w:line="256" w:lineRule="auto"/>
              <w:jc w:val="right"/>
              <w:rPr>
                <w:rFonts w:cstheme="minorHAnsi"/>
                <w:noProof/>
                <w:color w:val="C00000"/>
              </w:rPr>
            </w:pPr>
            <w:r w:rsidRPr="009F4D7B">
              <w:rPr>
                <w:color w:val="C00000"/>
              </w:rPr>
              <w:t>3.85</w:t>
            </w:r>
          </w:p>
        </w:tc>
        <w:tc>
          <w:tcPr>
            <w:tcW w:w="1781" w:type="pct"/>
            <w:hideMark/>
          </w:tcPr>
          <w:p w14:paraId="282EA8F3" w14:textId="5E3A771B" w:rsidR="009F4D7B" w:rsidRPr="009F4D7B" w:rsidRDefault="009F4D7B" w:rsidP="009F4D7B">
            <w:pPr>
              <w:adjustRightInd w:val="0"/>
              <w:spacing w:before="60" w:after="60" w:line="256" w:lineRule="auto"/>
              <w:rPr>
                <w:rFonts w:cstheme="minorHAnsi"/>
                <w:noProof/>
                <w:color w:val="C00000"/>
              </w:rPr>
            </w:pPr>
            <w:r w:rsidRPr="009F4D7B">
              <w:rPr>
                <w:color w:val="C00000"/>
              </w:rPr>
              <w:t>(0.00,2.45,3.51,4.55,17.2)</w:t>
            </w:r>
          </w:p>
        </w:tc>
      </w:tr>
    </w:tbl>
    <w:p w14:paraId="5DEB71D0" w14:textId="2FDB0B95" w:rsidR="00BE7B77" w:rsidRDefault="00BE7B77" w:rsidP="00092566">
      <w:pPr>
        <w:autoSpaceDE w:val="0"/>
        <w:autoSpaceDN w:val="0"/>
        <w:adjustRightInd w:val="0"/>
        <w:spacing w:after="0" w:line="240" w:lineRule="auto"/>
        <w:rPr>
          <w:rFonts w:cstheme="minorHAnsi"/>
          <w:bCs/>
        </w:rPr>
      </w:pPr>
    </w:p>
    <w:p w14:paraId="01581C7D" w14:textId="77777777" w:rsidR="00BE7B77" w:rsidRPr="00131D3E" w:rsidRDefault="00BE7B77" w:rsidP="00092566">
      <w:pPr>
        <w:autoSpaceDE w:val="0"/>
        <w:autoSpaceDN w:val="0"/>
        <w:adjustRightInd w:val="0"/>
        <w:spacing w:after="0" w:line="240" w:lineRule="auto"/>
        <w:rPr>
          <w:rFonts w:cstheme="minorHAnsi"/>
          <w:bCs/>
        </w:rPr>
      </w:pPr>
    </w:p>
    <w:p w14:paraId="0CABCFE7" w14:textId="77777777" w:rsidR="00092566" w:rsidRPr="00131D3E" w:rsidRDefault="00092566" w:rsidP="00092566">
      <w:pPr>
        <w:autoSpaceDE w:val="0"/>
        <w:autoSpaceDN w:val="0"/>
        <w:adjustRightInd w:val="0"/>
        <w:spacing w:after="0" w:line="240" w:lineRule="auto"/>
        <w:rPr>
          <w:rFonts w:cstheme="minorHAnsi"/>
          <w:bCs/>
          <w:sz w:val="12"/>
        </w:rPr>
      </w:pPr>
    </w:p>
    <w:p w14:paraId="0CABCFE8" w14:textId="63B57332" w:rsidR="007422FD" w:rsidRDefault="00092566" w:rsidP="00DB3627">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2</w:t>
      </w:r>
      <w:r w:rsidRPr="00131D3E">
        <w:rPr>
          <w:rFonts w:cstheme="minorHAnsi"/>
          <w:b/>
          <w:bCs/>
        </w:rPr>
        <w:t>.</w:t>
      </w:r>
      <w:r w:rsidR="00A25024" w:rsidRPr="00131D3E">
        <w:rPr>
          <w:rFonts w:cstheme="minorHAnsi"/>
          <w:b/>
          <w:bCs/>
        </w:rPr>
        <w:t xml:space="preserve">3. </w:t>
      </w:r>
      <w:r w:rsidR="000B2DF7" w:rsidRPr="00131D3E">
        <w:rPr>
          <w:rFonts w:cstheme="minorHAnsi"/>
          <w:b/>
          <w:bCs/>
        </w:rPr>
        <w:t xml:space="preserve">What is your interpretation of the results </w:t>
      </w:r>
      <w:r w:rsidR="007422FD" w:rsidRPr="00131D3E">
        <w:rPr>
          <w:rFonts w:cstheme="minorHAnsi"/>
          <w:b/>
          <w:bCs/>
        </w:rPr>
        <w:t xml:space="preserve">in terms of </w:t>
      </w:r>
      <w:r w:rsidR="00713394" w:rsidRPr="00131D3E">
        <w:rPr>
          <w:rFonts w:cstheme="minorHAnsi"/>
          <w:b/>
          <w:bCs/>
        </w:rPr>
        <w:t>demonstrating</w:t>
      </w:r>
      <w:r w:rsidR="007422FD" w:rsidRPr="00131D3E">
        <w:rPr>
          <w:rFonts w:cstheme="minorHAnsi"/>
          <w:b/>
          <w:bCs/>
        </w:rPr>
        <w:t xml:space="preserve"> </w:t>
      </w:r>
      <w:r w:rsidR="00713394" w:rsidRPr="00131D3E">
        <w:rPr>
          <w:rFonts w:cstheme="minorHAnsi"/>
          <w:b/>
          <w:bCs/>
        </w:rPr>
        <w:t>that exclusions are needed to prevent unfair distortion of performance results</w:t>
      </w:r>
      <w:r w:rsidR="007422FD" w:rsidRPr="00131D3E">
        <w:rPr>
          <w:rFonts w:cstheme="minorHAnsi"/>
          <w:b/>
          <w:bCs/>
        </w:rPr>
        <w:t>?</w:t>
      </w:r>
      <w:r w:rsidR="007422FD" w:rsidRPr="00131D3E">
        <w:rPr>
          <w:rFonts w:cstheme="minorHAnsi"/>
          <w:bCs/>
        </w:rPr>
        <w:t xml:space="preserve"> </w:t>
      </w:r>
      <w:r w:rsidR="000B2DF7" w:rsidRPr="00131D3E">
        <w:rPr>
          <w:rFonts w:cstheme="minorHAnsi"/>
          <w:bCs/>
        </w:rPr>
        <w:t>(</w:t>
      </w:r>
      <w:r w:rsidR="00713394" w:rsidRPr="00131D3E">
        <w:rPr>
          <w:rFonts w:cstheme="minorHAnsi"/>
          <w:bCs/>
          <w:i/>
        </w:rPr>
        <w:t>i.e.,</w:t>
      </w:r>
      <w:r w:rsidR="000B2DF7" w:rsidRPr="00131D3E">
        <w:rPr>
          <w:rFonts w:cstheme="minorHAnsi"/>
          <w:bCs/>
          <w:i/>
        </w:rPr>
        <w:t xml:space="preserve"> the value </w:t>
      </w:r>
      <w:r w:rsidR="00713394" w:rsidRPr="00131D3E">
        <w:rPr>
          <w:rFonts w:cstheme="minorHAnsi"/>
          <w:bCs/>
          <w:i/>
        </w:rPr>
        <w:t>outweighs the</w:t>
      </w:r>
      <w:r w:rsidR="000B2DF7" w:rsidRPr="00131D3E">
        <w:rPr>
          <w:rFonts w:cstheme="minorHAnsi"/>
          <w:bCs/>
          <w:i/>
        </w:rPr>
        <w:t xml:space="preserve"> burden of increased data collection and analysi</w:t>
      </w:r>
      <w:r w:rsidR="00CC086A" w:rsidRPr="00131D3E">
        <w:rPr>
          <w:rFonts w:cstheme="minorHAnsi"/>
          <w:bCs/>
          <w:i/>
        </w:rPr>
        <w:t xml:space="preserve">s. </w:t>
      </w:r>
      <w:r w:rsidR="00713394" w:rsidRPr="00131D3E">
        <w:rPr>
          <w:rFonts w:cstheme="minorHAnsi"/>
          <w:bCs/>
        </w:rPr>
        <w:t xml:space="preserve"> </w:t>
      </w:r>
      <w:r w:rsidR="00713394" w:rsidRPr="00131D3E">
        <w:rPr>
          <w:rFonts w:cstheme="minorHAnsi"/>
          <w:bCs/>
          <w:i/>
          <w:u w:val="single"/>
        </w:rPr>
        <w:t>Note</w:t>
      </w:r>
      <w:r w:rsidR="00713394" w:rsidRPr="00131D3E">
        <w:rPr>
          <w:rFonts w:cstheme="minorHAnsi"/>
          <w:bCs/>
          <w:i/>
        </w:rPr>
        <w:t xml:space="preserve">: </w:t>
      </w:r>
      <w:r w:rsidR="00713394" w:rsidRPr="00131D3E">
        <w:rPr>
          <w:rFonts w:cstheme="minorHAnsi"/>
          <w:b/>
          <w:bCs/>
          <w:i/>
        </w:rPr>
        <w:t>If patient preference is an exclusion</w:t>
      </w:r>
      <w:r w:rsidR="00713394" w:rsidRPr="00131D3E">
        <w:rPr>
          <w:rFonts w:cstheme="minorHAnsi"/>
          <w:bCs/>
          <w:i/>
        </w:rPr>
        <w:t>, the measure must be specified so that the effect on the performance score is transparent, e.g., scores with and without exclusion</w:t>
      </w:r>
      <w:r w:rsidR="00713394" w:rsidRPr="00131D3E">
        <w:rPr>
          <w:rFonts w:cstheme="minorHAnsi"/>
          <w:bCs/>
        </w:rPr>
        <w:t>)</w:t>
      </w:r>
      <w:r w:rsidR="007422FD" w:rsidRPr="00131D3E">
        <w:rPr>
          <w:rFonts w:cstheme="minorHAnsi"/>
          <w:bCs/>
        </w:rPr>
        <w:br/>
      </w:r>
    </w:p>
    <w:p w14:paraId="054C1F1B" w14:textId="62B700B4" w:rsidR="009F4D7B" w:rsidRDefault="009F4D7B" w:rsidP="009F4D7B">
      <w:pPr>
        <w:autoSpaceDE w:val="0"/>
        <w:autoSpaceDN w:val="0"/>
        <w:adjustRightInd w:val="0"/>
        <w:spacing w:before="120" w:after="120" w:line="240" w:lineRule="auto"/>
        <w:rPr>
          <w:rFonts w:cstheme="minorHAnsi"/>
          <w:bCs/>
          <w:color w:val="7030A0"/>
        </w:rPr>
      </w:pPr>
      <w:r>
        <w:rPr>
          <w:rFonts w:cstheme="minorHAnsi"/>
          <w:b/>
          <w:bCs/>
          <w:color w:val="7030A0"/>
          <w:u w:val="single"/>
        </w:rPr>
        <w:t>Exclusion 1</w:t>
      </w:r>
      <w:r w:rsidRPr="00EB5124">
        <w:rPr>
          <w:rFonts w:cstheme="minorHAnsi"/>
          <w:bCs/>
          <w:color w:val="7030A0"/>
        </w:rPr>
        <w:t xml:space="preserve"> (patients without at least 30 days post-discharge enrollment in FFS Medicare for index admissions in non-VA hospitals) accounts for </w:t>
      </w:r>
      <w:r>
        <w:rPr>
          <w:rFonts w:cstheme="minorHAnsi"/>
          <w:bCs/>
          <w:color w:val="C00000"/>
        </w:rPr>
        <w:t>0.82</w:t>
      </w:r>
      <w:r w:rsidRPr="00EB5124">
        <w:rPr>
          <w:rFonts w:cstheme="minorHAnsi"/>
          <w:bCs/>
          <w:color w:val="C00000"/>
        </w:rPr>
        <w:t xml:space="preserve">% </w:t>
      </w:r>
      <w:r w:rsidRPr="00EB5124">
        <w:rPr>
          <w:rFonts w:cstheme="minorHAnsi"/>
          <w:bCs/>
          <w:color w:val="7030A0"/>
        </w:rPr>
        <w:t xml:space="preserve">of all index admissions excluded from the initial index cohort. This exclusion is needed since the 30-day </w:t>
      </w:r>
      <w:r>
        <w:rPr>
          <w:rFonts w:cstheme="minorHAnsi"/>
          <w:bCs/>
          <w:color w:val="7030A0"/>
        </w:rPr>
        <w:t>EDAC</w:t>
      </w:r>
      <w:r w:rsidRPr="00EB5124">
        <w:rPr>
          <w:rFonts w:cstheme="minorHAnsi"/>
          <w:bCs/>
          <w:color w:val="7030A0"/>
        </w:rPr>
        <w:t xml:space="preserve"> outcome cannot be assessed in this group since claims data are used to determine whether a patient was readmitted.</w:t>
      </w:r>
    </w:p>
    <w:p w14:paraId="02B5E042" w14:textId="246F4E98" w:rsidR="009F4D7B" w:rsidRPr="00EB5124" w:rsidRDefault="009F4D7B" w:rsidP="009F4D7B">
      <w:pPr>
        <w:autoSpaceDE w:val="0"/>
        <w:autoSpaceDN w:val="0"/>
        <w:adjustRightInd w:val="0"/>
        <w:spacing w:before="120" w:after="120" w:line="240" w:lineRule="auto"/>
        <w:rPr>
          <w:rFonts w:cstheme="minorHAnsi"/>
          <w:bCs/>
          <w:color w:val="7030A0"/>
        </w:rPr>
      </w:pPr>
      <w:r>
        <w:rPr>
          <w:rFonts w:cstheme="minorHAnsi"/>
          <w:b/>
          <w:bCs/>
          <w:color w:val="7030A0"/>
          <w:u w:val="single"/>
        </w:rPr>
        <w:t>Exclusion 2</w:t>
      </w:r>
      <w:r w:rsidRPr="00EB5124">
        <w:rPr>
          <w:rFonts w:cstheme="minorHAnsi"/>
          <w:bCs/>
          <w:color w:val="7030A0"/>
        </w:rPr>
        <w:t xml:space="preserve"> (patients who are discharged AMA) accounts for </w:t>
      </w:r>
      <w:r>
        <w:rPr>
          <w:rFonts w:cstheme="minorHAnsi"/>
          <w:bCs/>
          <w:color w:val="C00000"/>
        </w:rPr>
        <w:t>0.37</w:t>
      </w:r>
      <w:r w:rsidRPr="00EB5124">
        <w:rPr>
          <w:rFonts w:cstheme="minorHAnsi"/>
          <w:bCs/>
          <w:color w:val="C00000"/>
        </w:rPr>
        <w:t xml:space="preserve">% </w:t>
      </w:r>
      <w:r w:rsidRPr="00EB5124">
        <w:rPr>
          <w:rFonts w:cstheme="minorHAnsi"/>
          <w:bCs/>
          <w:color w:val="7030A0"/>
        </w:rPr>
        <w:t>of all index admissions excluded from the initial index cohort. This exclusion is needed for acceptability of the measure to hospitals, who do not have the opportunity to deliver full care and prepare the patient for discharge. Given that a very small percentage of patients are being excluded, it is unlikely this exclusion affects the measure score</w:t>
      </w:r>
      <w:r>
        <w:rPr>
          <w:rFonts w:cstheme="minorHAnsi"/>
          <w:bCs/>
          <w:color w:val="7030A0"/>
        </w:rPr>
        <w:t>.</w:t>
      </w:r>
      <w:r w:rsidRPr="00EB5124">
        <w:rPr>
          <w:rFonts w:cstheme="minorHAnsi"/>
          <w:bCs/>
          <w:color w:val="7030A0"/>
        </w:rPr>
        <w:t xml:space="preserve">  </w:t>
      </w:r>
    </w:p>
    <w:p w14:paraId="3554CC02" w14:textId="1C8E3A88" w:rsidR="009F4D7B" w:rsidRDefault="009F4D7B" w:rsidP="009F4D7B">
      <w:pPr>
        <w:autoSpaceDE w:val="0"/>
        <w:autoSpaceDN w:val="0"/>
        <w:adjustRightInd w:val="0"/>
        <w:spacing w:before="120" w:after="120" w:line="240" w:lineRule="auto"/>
        <w:rPr>
          <w:rFonts w:cstheme="minorHAnsi"/>
          <w:bCs/>
          <w:color w:val="7030A0"/>
        </w:rPr>
      </w:pPr>
      <w:r w:rsidRPr="00EB5124">
        <w:rPr>
          <w:rFonts w:cstheme="minorHAnsi"/>
          <w:bCs/>
          <w:color w:val="7030A0"/>
        </w:rPr>
        <w:t xml:space="preserve">For </w:t>
      </w:r>
      <w:r w:rsidRPr="00EB5124">
        <w:rPr>
          <w:rFonts w:cstheme="minorHAnsi"/>
          <w:b/>
          <w:bCs/>
          <w:color w:val="7030A0"/>
          <w:u w:val="single"/>
        </w:rPr>
        <w:t>Exclusion 3</w:t>
      </w:r>
      <w:r w:rsidRPr="00EB5124">
        <w:rPr>
          <w:rFonts w:cstheme="minorHAnsi"/>
          <w:bCs/>
          <w:color w:val="7030A0"/>
        </w:rPr>
        <w:t xml:space="preserve"> (patients with admissions within 30 days of a prior index admission)</w:t>
      </w:r>
      <w:r>
        <w:rPr>
          <w:rFonts w:cstheme="minorHAnsi"/>
          <w:bCs/>
          <w:color w:val="7030A0"/>
        </w:rPr>
        <w:t>,</w:t>
      </w:r>
      <w:r w:rsidRPr="00EB5124">
        <w:rPr>
          <w:rFonts w:cstheme="minorHAnsi"/>
          <w:bCs/>
          <w:color w:val="7030A0"/>
        </w:rPr>
        <w:t xml:space="preserve"> if a patient has an admission within 30 days of discharge from the index admission, that admission is not included in the cohort so that admission can be both an index admission and readmission. </w:t>
      </w:r>
      <w:r>
        <w:rPr>
          <w:rFonts w:cstheme="minorHAnsi"/>
          <w:bCs/>
          <w:color w:val="7030A0"/>
        </w:rPr>
        <w:t xml:space="preserve">This is consistent with the </w:t>
      </w:r>
      <w:r w:rsidR="00C32960">
        <w:rPr>
          <w:rFonts w:cstheme="minorHAnsi"/>
          <w:bCs/>
          <w:color w:val="7030A0"/>
        </w:rPr>
        <w:t xml:space="preserve">PN </w:t>
      </w:r>
      <w:r>
        <w:rPr>
          <w:rFonts w:cstheme="minorHAnsi"/>
          <w:bCs/>
          <w:color w:val="7030A0"/>
        </w:rPr>
        <w:t xml:space="preserve">readmission measure. </w:t>
      </w:r>
      <w:r w:rsidRPr="00EB5124">
        <w:rPr>
          <w:rFonts w:cstheme="minorHAnsi"/>
          <w:bCs/>
          <w:color w:val="7030A0"/>
        </w:rPr>
        <w:t xml:space="preserve">This exclusion accounts for </w:t>
      </w:r>
      <w:r>
        <w:rPr>
          <w:rFonts w:cstheme="minorHAnsi"/>
          <w:bCs/>
          <w:color w:val="C00000"/>
        </w:rPr>
        <w:t>3.85</w:t>
      </w:r>
      <w:r w:rsidRPr="00EB5124">
        <w:rPr>
          <w:rFonts w:cstheme="minorHAnsi"/>
          <w:bCs/>
          <w:color w:val="C00000"/>
        </w:rPr>
        <w:t xml:space="preserve">% </w:t>
      </w:r>
      <w:r w:rsidRPr="00EB5124">
        <w:rPr>
          <w:rFonts w:cstheme="minorHAnsi"/>
          <w:bCs/>
          <w:color w:val="7030A0"/>
        </w:rPr>
        <w:t>of all index admissions excluded from the initial index cohort</w:t>
      </w:r>
      <w:r>
        <w:rPr>
          <w:rFonts w:cstheme="minorHAnsi"/>
          <w:bCs/>
          <w:color w:val="7030A0"/>
        </w:rPr>
        <w:t>.</w:t>
      </w:r>
    </w:p>
    <w:p w14:paraId="43112F30" w14:textId="77777777" w:rsidR="009F4D7B" w:rsidRPr="00131D3E" w:rsidRDefault="009F4D7B" w:rsidP="00DB3627">
      <w:pPr>
        <w:autoSpaceDE w:val="0"/>
        <w:autoSpaceDN w:val="0"/>
        <w:adjustRightInd w:val="0"/>
        <w:spacing w:after="0" w:line="240" w:lineRule="auto"/>
        <w:rPr>
          <w:rFonts w:cstheme="minorHAnsi"/>
          <w:bCs/>
        </w:rPr>
      </w:pPr>
    </w:p>
    <w:p w14:paraId="0CABCFE9" w14:textId="77777777" w:rsidR="001202E9" w:rsidRPr="00131D3E" w:rsidRDefault="0086464B" w:rsidP="00DB3627">
      <w:pPr>
        <w:autoSpaceDE w:val="0"/>
        <w:autoSpaceDN w:val="0"/>
        <w:adjustRightInd w:val="0"/>
        <w:spacing w:after="0" w:line="240" w:lineRule="auto"/>
        <w:rPr>
          <w:rFonts w:cstheme="minorHAnsi"/>
          <w:bCs/>
        </w:rPr>
      </w:pPr>
      <w:r w:rsidRPr="00131D3E">
        <w:rPr>
          <w:rFonts w:cstheme="minorHAnsi"/>
          <w:bCs/>
        </w:rPr>
        <w:t>____________________________</w:t>
      </w:r>
    </w:p>
    <w:p w14:paraId="0CABCFEA" w14:textId="149BD120" w:rsidR="00AC1D8E" w:rsidRPr="00131D3E" w:rsidRDefault="00092566" w:rsidP="00AC1D8E">
      <w:pPr>
        <w:autoSpaceDE w:val="0"/>
        <w:autoSpaceDN w:val="0"/>
        <w:adjustRightInd w:val="0"/>
        <w:spacing w:after="0" w:line="240" w:lineRule="auto"/>
        <w:rPr>
          <w:rFonts w:cstheme="minorHAnsi"/>
          <w:b/>
          <w:bCs/>
          <w:i/>
        </w:rPr>
      </w:pPr>
      <w:bookmarkStart w:id="28" w:name="section2b4"/>
      <w:bookmarkEnd w:id="28"/>
      <w:r w:rsidRPr="00131D3E">
        <w:rPr>
          <w:rFonts w:cstheme="minorHAnsi"/>
          <w:b/>
          <w:bCs/>
        </w:rPr>
        <w:t>2b</w:t>
      </w:r>
      <w:r w:rsidR="009C7513" w:rsidRPr="00131D3E">
        <w:rPr>
          <w:rFonts w:cstheme="minorHAnsi"/>
          <w:b/>
          <w:bCs/>
        </w:rPr>
        <w:t>3</w:t>
      </w:r>
      <w:r w:rsidRPr="00131D3E">
        <w:rPr>
          <w:rFonts w:cstheme="minorHAnsi"/>
          <w:b/>
          <w:bCs/>
        </w:rPr>
        <w:t>. RISK ADJUSTMENT/STRATIFICATION FOR OUTCOME OR RESOURCE USE MEASURES</w:t>
      </w:r>
      <w:r w:rsidRPr="00131D3E">
        <w:rPr>
          <w:rFonts w:cstheme="minorHAnsi"/>
          <w:bCs/>
        </w:rPr>
        <w:br/>
      </w:r>
      <w:r w:rsidR="00AC1D8E" w:rsidRPr="00131D3E">
        <w:rPr>
          <w:rFonts w:cstheme="minorHAnsi"/>
          <w:b/>
          <w:bCs/>
          <w:i/>
        </w:rPr>
        <w:t>If not an intermediate or health outcome</w:t>
      </w:r>
      <w:r w:rsidR="00127C06" w:rsidRPr="00131D3E">
        <w:rPr>
          <w:rFonts w:cstheme="minorHAnsi"/>
          <w:b/>
          <w:bCs/>
          <w:i/>
        </w:rPr>
        <w:t>,</w:t>
      </w:r>
      <w:r w:rsidR="00AC1D8E" w:rsidRPr="00131D3E">
        <w:rPr>
          <w:rFonts w:cstheme="minorHAnsi"/>
          <w:b/>
          <w:bCs/>
          <w:i/>
        </w:rPr>
        <w:t xml:space="preserve"> </w:t>
      </w:r>
      <w:r w:rsidR="00127C06" w:rsidRPr="00131D3E">
        <w:rPr>
          <w:rFonts w:cstheme="minorHAnsi"/>
          <w:b/>
          <w:bCs/>
          <w:i/>
        </w:rPr>
        <w:t xml:space="preserve">or PRO-PM, </w:t>
      </w:r>
      <w:r w:rsidR="00AC1D8E" w:rsidRPr="00131D3E">
        <w:rPr>
          <w:rFonts w:cstheme="minorHAnsi"/>
          <w:b/>
          <w:bCs/>
          <w:i/>
        </w:rPr>
        <w:t xml:space="preserve">or resource use measure, </w:t>
      </w:r>
      <w:r w:rsidR="00BE592D" w:rsidRPr="00131D3E">
        <w:rPr>
          <w:rFonts w:cstheme="minorHAnsi"/>
          <w:b/>
          <w:bCs/>
          <w:i/>
        </w:rPr>
        <w:t xml:space="preserve">skip to section </w:t>
      </w:r>
      <w:hyperlink w:anchor="section2b5" w:history="1">
        <w:r w:rsidR="00BE592D" w:rsidRPr="00131D3E">
          <w:rPr>
            <w:rStyle w:val="Hyperlink"/>
            <w:rFonts w:cstheme="minorHAnsi"/>
            <w:b/>
            <w:bCs/>
            <w:i/>
          </w:rPr>
          <w:t>2b5</w:t>
        </w:r>
      </w:hyperlink>
      <w:r w:rsidR="00BE592D" w:rsidRPr="00131D3E">
        <w:rPr>
          <w:rFonts w:cstheme="minorHAnsi"/>
          <w:b/>
          <w:bCs/>
          <w:i/>
        </w:rPr>
        <w:t>.</w:t>
      </w:r>
    </w:p>
    <w:p w14:paraId="0CABCFEB" w14:textId="77777777" w:rsidR="008871A9" w:rsidRPr="00131D3E" w:rsidRDefault="008871A9" w:rsidP="00092566">
      <w:pPr>
        <w:autoSpaceDE w:val="0"/>
        <w:autoSpaceDN w:val="0"/>
        <w:adjustRightInd w:val="0"/>
        <w:spacing w:after="0" w:line="240" w:lineRule="auto"/>
        <w:rPr>
          <w:rFonts w:cstheme="minorHAnsi"/>
          <w:b/>
          <w:bCs/>
        </w:rPr>
      </w:pPr>
    </w:p>
    <w:p w14:paraId="0CABCFEC" w14:textId="166E6E8B" w:rsidR="00743E46" w:rsidRPr="00131D3E" w:rsidRDefault="00092566" w:rsidP="00092566">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3</w:t>
      </w:r>
      <w:r w:rsidRPr="00131D3E">
        <w:rPr>
          <w:rFonts w:cstheme="minorHAnsi"/>
          <w:b/>
          <w:bCs/>
        </w:rPr>
        <w:t xml:space="preserve">.1. </w:t>
      </w:r>
      <w:r w:rsidR="00743E46" w:rsidRPr="00131D3E">
        <w:rPr>
          <w:rFonts w:cstheme="minorHAnsi"/>
          <w:b/>
          <w:bCs/>
        </w:rPr>
        <w:t>What method of controlling for differences in case mix is used?</w:t>
      </w:r>
    </w:p>
    <w:p w14:paraId="0CABCFED" w14:textId="77777777" w:rsidR="00033038" w:rsidRPr="00131D3E" w:rsidRDefault="00845B9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131D3E">
            <w:rPr>
              <w:rFonts w:ascii="MS Gothic" w:eastAsia="MS Gothic" w:hAnsi="MS Gothic" w:cstheme="minorHAnsi" w:hint="eastAsia"/>
              <w:bCs/>
              <w:color w:val="0000FF"/>
            </w:rPr>
            <w:t>☐</w:t>
          </w:r>
        </w:sdtContent>
      </w:sdt>
      <w:r w:rsidR="00033038" w:rsidRPr="00131D3E">
        <w:rPr>
          <w:rFonts w:eastAsia="MS Mincho" w:cstheme="minorHAnsi"/>
          <w:b/>
          <w:bCs/>
          <w:color w:val="0000FF"/>
        </w:rPr>
        <w:t xml:space="preserve"> </w:t>
      </w:r>
      <w:r w:rsidR="00033038" w:rsidRPr="00131D3E">
        <w:rPr>
          <w:rFonts w:cstheme="minorHAnsi"/>
          <w:b/>
          <w:bCs/>
        </w:rPr>
        <w:t>No risk adjustment or stratification</w:t>
      </w:r>
    </w:p>
    <w:p w14:paraId="0CABCFEE" w14:textId="0469567F" w:rsidR="00743E46" w:rsidRPr="00131D3E" w:rsidRDefault="00845B9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6574D2" w:rsidRPr="00131D3E">
        <w:rPr>
          <w:rFonts w:cstheme="minorHAnsi"/>
          <w:bCs/>
          <w:color w:val="0000FF"/>
        </w:rPr>
        <w:t xml:space="preserve"> </w:t>
      </w:r>
      <w:r w:rsidR="00743E46" w:rsidRPr="00131D3E">
        <w:rPr>
          <w:rFonts w:cstheme="minorHAnsi"/>
          <w:b/>
          <w:bCs/>
        </w:rPr>
        <w:t xml:space="preserve">Statistical risk model with </w:t>
      </w:r>
      <w:sdt>
        <w:sdtPr>
          <w:rPr>
            <w:rStyle w:val="Style4"/>
            <w:color w:val="7030A0"/>
            <w:u w:val="none"/>
          </w:rPr>
          <w:id w:val="309760327"/>
          <w:text/>
        </w:sdtPr>
        <w:sdtEndPr>
          <w:rPr>
            <w:rStyle w:val="DefaultParagraphFont"/>
            <w:rFonts w:asciiTheme="minorHAnsi" w:hAnsiTheme="minorHAnsi" w:cstheme="minorHAnsi"/>
            <w:b w:val="0"/>
            <w:bCs/>
          </w:rPr>
        </w:sdtEndPr>
        <w:sdtContent>
          <w:r w:rsidR="00D10632">
            <w:rPr>
              <w:rStyle w:val="Style4"/>
              <w:color w:val="7030A0"/>
              <w:u w:val="none"/>
            </w:rPr>
            <w:t>4</w:t>
          </w:r>
          <w:r w:rsidR="004008C6" w:rsidRPr="007177C3">
            <w:rPr>
              <w:rStyle w:val="Style4"/>
              <w:color w:val="7030A0"/>
              <w:u w:val="none"/>
            </w:rPr>
            <w:t>1</w:t>
          </w:r>
        </w:sdtContent>
      </w:sdt>
      <w:r w:rsidR="00E562C0" w:rsidRPr="00131D3E">
        <w:rPr>
          <w:rStyle w:val="Style4"/>
          <w:u w:val="none"/>
        </w:rPr>
        <w:t xml:space="preserve"> </w:t>
      </w:r>
      <w:r w:rsidR="00743E46" w:rsidRPr="00131D3E">
        <w:rPr>
          <w:rFonts w:cstheme="minorHAnsi"/>
          <w:b/>
          <w:bCs/>
        </w:rPr>
        <w:t>risk factors</w:t>
      </w:r>
    </w:p>
    <w:p w14:paraId="0CABCFEF" w14:textId="77777777" w:rsidR="00743E46" w:rsidRPr="00131D3E" w:rsidRDefault="00845B9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000414E8" w:rsidRPr="00131D3E">
        <w:rPr>
          <w:rFonts w:eastAsia="MS Mincho" w:cstheme="minorHAnsi"/>
          <w:b/>
          <w:bCs/>
          <w:color w:val="0000FF"/>
        </w:rPr>
        <w:t xml:space="preserve"> </w:t>
      </w:r>
      <w:r w:rsidR="00743E46" w:rsidRPr="00131D3E">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131D3E">
            <w:rPr>
              <w:rStyle w:val="PlaceholderText"/>
            </w:rPr>
            <w:t>Click here to enter number of categories</w:t>
          </w:r>
        </w:sdtContent>
      </w:sdt>
      <w:r w:rsidR="00E562C0" w:rsidRPr="00131D3E">
        <w:rPr>
          <w:rStyle w:val="Style4"/>
          <w:u w:val="none"/>
        </w:rPr>
        <w:t xml:space="preserve"> </w:t>
      </w:r>
      <w:r w:rsidR="00C33F2E" w:rsidRPr="00131D3E">
        <w:rPr>
          <w:rFonts w:cstheme="minorHAnsi"/>
          <w:b/>
          <w:bCs/>
        </w:rPr>
        <w:t xml:space="preserve">risk </w:t>
      </w:r>
      <w:r w:rsidR="00743E46" w:rsidRPr="00131D3E">
        <w:rPr>
          <w:rFonts w:cstheme="minorHAnsi"/>
          <w:b/>
          <w:bCs/>
        </w:rPr>
        <w:t>categories</w:t>
      </w:r>
    </w:p>
    <w:p w14:paraId="0CABCFF0" w14:textId="77777777" w:rsidR="00743E46" w:rsidRPr="00131D3E" w:rsidRDefault="00845B9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131D3E">
            <w:rPr>
              <w:rFonts w:ascii="MS Gothic" w:eastAsia="MS Gothic" w:cstheme="minorHAnsi" w:hint="eastAsia"/>
              <w:bCs/>
              <w:color w:val="0000FF"/>
            </w:rPr>
            <w:t>☐</w:t>
          </w:r>
        </w:sdtContent>
      </w:sdt>
      <w:r w:rsidR="000414E8" w:rsidRPr="00131D3E">
        <w:rPr>
          <w:rFonts w:eastAsia="MS Mincho" w:cstheme="minorHAnsi"/>
          <w:b/>
          <w:bCs/>
          <w:color w:val="0000FF"/>
        </w:rPr>
        <w:t xml:space="preserve"> </w:t>
      </w:r>
      <w:r w:rsidR="00743E46" w:rsidRPr="00131D3E">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131D3E">
            <w:rPr>
              <w:rStyle w:val="PlaceholderText"/>
            </w:rPr>
            <w:t>Click here to enter description</w:t>
          </w:r>
        </w:sdtContent>
      </w:sdt>
    </w:p>
    <w:p w14:paraId="0CABCFF1" w14:textId="77777777" w:rsidR="00743E46" w:rsidRPr="00131D3E" w:rsidRDefault="00743E46" w:rsidP="00092566">
      <w:pPr>
        <w:autoSpaceDE w:val="0"/>
        <w:autoSpaceDN w:val="0"/>
        <w:adjustRightInd w:val="0"/>
        <w:spacing w:after="0" w:line="240" w:lineRule="auto"/>
        <w:rPr>
          <w:rFonts w:cstheme="minorHAnsi"/>
          <w:b/>
          <w:bCs/>
        </w:rPr>
      </w:pPr>
    </w:p>
    <w:p w14:paraId="0CABCFF2" w14:textId="7B192693" w:rsidR="00092566" w:rsidRPr="00131D3E" w:rsidRDefault="000B7D57" w:rsidP="00F34FAB">
      <w:pPr>
        <w:autoSpaceDE w:val="0"/>
        <w:autoSpaceDN w:val="0"/>
        <w:adjustRightInd w:val="0"/>
        <w:spacing w:after="0" w:line="240" w:lineRule="auto"/>
        <w:rPr>
          <w:rFonts w:cstheme="minorHAnsi"/>
          <w:bCs/>
        </w:rPr>
      </w:pPr>
      <w:r w:rsidRPr="00131D3E">
        <w:rPr>
          <w:rFonts w:cstheme="minorHAnsi"/>
          <w:b/>
          <w:bCs/>
        </w:rPr>
        <w:t>2b</w:t>
      </w:r>
      <w:r w:rsidR="009C7513" w:rsidRPr="00131D3E">
        <w:rPr>
          <w:rFonts w:cstheme="minorHAnsi"/>
          <w:b/>
          <w:bCs/>
        </w:rPr>
        <w:t>3</w:t>
      </w:r>
      <w:r w:rsidRPr="00131D3E">
        <w:rPr>
          <w:rFonts w:cstheme="minorHAnsi"/>
          <w:b/>
          <w:bCs/>
        </w:rPr>
        <w:t xml:space="preserve">.1.1 </w:t>
      </w:r>
      <w:r w:rsidR="00F34FAB" w:rsidRPr="00131D3E">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D1A9B7C" w14:textId="3128166F" w:rsidR="00270F70" w:rsidRPr="00131D3E" w:rsidRDefault="0070339B" w:rsidP="0070339B">
      <w:pPr>
        <w:spacing w:before="120" w:after="120"/>
        <w:rPr>
          <w:rFonts w:cs="Calibri"/>
          <w:b/>
          <w:bCs/>
        </w:rPr>
      </w:pPr>
      <w:r w:rsidRPr="00EB5124">
        <w:rPr>
          <w:rFonts w:cstheme="minorHAnsi"/>
          <w:noProof/>
          <w:color w:val="7030A0"/>
        </w:rPr>
        <w:t>See risk model specifications in Section 2b3.4a and the attached data dictionary</w:t>
      </w:r>
    </w:p>
    <w:p w14:paraId="5AFE4DAF" w14:textId="77777777" w:rsidR="0070339B" w:rsidRDefault="009C7513" w:rsidP="009D3882">
      <w:pPr>
        <w:rPr>
          <w:rFonts w:cs="Calibri"/>
          <w:bCs/>
        </w:rPr>
      </w:pPr>
      <w:r w:rsidRPr="00131D3E">
        <w:rPr>
          <w:rFonts w:cs="Calibri"/>
          <w:b/>
          <w:bCs/>
        </w:rPr>
        <w:t>2b3</w:t>
      </w:r>
      <w:r w:rsidR="009D3882" w:rsidRPr="00131D3E">
        <w:rPr>
          <w:rFonts w:cs="Calibri"/>
          <w:b/>
          <w:bCs/>
        </w:rPr>
        <w:t xml:space="preserve">.2. If an outcome or resource use component measure is </w:t>
      </w:r>
      <w:r w:rsidR="009D3882" w:rsidRPr="00131D3E">
        <w:rPr>
          <w:rFonts w:cs="Calibri"/>
          <w:b/>
          <w:bCs/>
          <w:u w:val="single"/>
        </w:rPr>
        <w:t>not risk adjusted or stratified</w:t>
      </w:r>
      <w:r w:rsidR="009D3882" w:rsidRPr="00131D3E">
        <w:rPr>
          <w:rFonts w:cs="Calibri"/>
          <w:b/>
          <w:bCs/>
        </w:rPr>
        <w:t xml:space="preserve">, provide </w:t>
      </w:r>
      <w:r w:rsidR="009D3882" w:rsidRPr="00131D3E">
        <w:rPr>
          <w:rFonts w:cs="Calibri"/>
          <w:b/>
          <w:bCs/>
          <w:u w:val="single"/>
        </w:rPr>
        <w:t>rationale and analyses</w:t>
      </w:r>
      <w:r w:rsidR="009D3882" w:rsidRPr="00131D3E">
        <w:rPr>
          <w:rFonts w:cs="Calibri"/>
          <w:b/>
          <w:bCs/>
        </w:rPr>
        <w:t xml:space="preserve"> to demonstrate that controlling for differences in patient characteristics (case mix) is not needed to achieve fair comparisons across measured entities</w:t>
      </w:r>
      <w:r w:rsidR="009D3882" w:rsidRPr="00131D3E">
        <w:rPr>
          <w:rFonts w:cs="Calibri"/>
          <w:bCs/>
        </w:rPr>
        <w:t xml:space="preserve">. </w:t>
      </w:r>
    </w:p>
    <w:p w14:paraId="0CABCFF4" w14:textId="415E562D" w:rsidR="009D3882" w:rsidRPr="0070339B" w:rsidRDefault="0070339B" w:rsidP="0070339B">
      <w:pPr>
        <w:spacing w:before="120" w:after="120"/>
        <w:rPr>
          <w:rFonts w:cstheme="minorHAnsi"/>
          <w:b/>
          <w:bCs/>
          <w:color w:val="7030A0"/>
          <w:sz w:val="14"/>
        </w:rPr>
      </w:pPr>
      <w:r w:rsidRPr="00EB5124">
        <w:rPr>
          <w:rFonts w:cstheme="minorHAnsi"/>
          <w:bCs/>
          <w:color w:val="7030A0"/>
        </w:rPr>
        <w:t>N/A. This measure is risk adjusted</w:t>
      </w:r>
      <w:r>
        <w:rPr>
          <w:rFonts w:cstheme="minorHAnsi"/>
          <w:bCs/>
          <w:color w:val="7030A0"/>
        </w:rPr>
        <w:t>.</w:t>
      </w:r>
      <w:r w:rsidR="009D3882" w:rsidRPr="00131D3E">
        <w:rPr>
          <w:rFonts w:cs="Calibri"/>
          <w:bCs/>
        </w:rPr>
        <w:br/>
      </w:r>
    </w:p>
    <w:p w14:paraId="79BC9EDA" w14:textId="77777777" w:rsidR="0070339B" w:rsidRDefault="009C7513" w:rsidP="00AF2D68">
      <w:pPr>
        <w:rPr>
          <w:rFonts w:cstheme="minorHAnsi"/>
          <w:bCs/>
        </w:rPr>
      </w:pPr>
      <w:r w:rsidRPr="00131D3E">
        <w:rPr>
          <w:rFonts w:cstheme="minorHAnsi"/>
          <w:b/>
          <w:bCs/>
        </w:rPr>
        <w:t>2b3</w:t>
      </w:r>
      <w:r w:rsidR="00092566" w:rsidRPr="00131D3E">
        <w:rPr>
          <w:rFonts w:cstheme="minorHAnsi"/>
          <w:b/>
          <w:bCs/>
        </w:rPr>
        <w:t>.3</w:t>
      </w:r>
      <w:r w:rsidR="00275563" w:rsidRPr="00131D3E">
        <w:rPr>
          <w:rFonts w:cstheme="minorHAnsi"/>
          <w:b/>
          <w:bCs/>
        </w:rPr>
        <w:t>a</w:t>
      </w:r>
      <w:r w:rsidR="00092566" w:rsidRPr="00131D3E">
        <w:rPr>
          <w:rFonts w:cstheme="minorHAnsi"/>
          <w:b/>
          <w:bCs/>
        </w:rPr>
        <w:t xml:space="preserve">. </w:t>
      </w:r>
      <w:r w:rsidR="00927027" w:rsidRPr="00131D3E">
        <w:rPr>
          <w:rFonts w:cstheme="minorHAnsi"/>
          <w:b/>
          <w:bCs/>
        </w:rPr>
        <w:t>Describe</w:t>
      </w:r>
      <w:r w:rsidR="00092566" w:rsidRPr="00131D3E">
        <w:rPr>
          <w:rFonts w:cstheme="minorHAnsi"/>
          <w:b/>
          <w:bCs/>
        </w:rPr>
        <w:t xml:space="preserve"> the conceptual/clinical </w:t>
      </w:r>
      <w:r w:rsidR="00092566" w:rsidRPr="00131D3E">
        <w:rPr>
          <w:rFonts w:cstheme="minorHAnsi"/>
          <w:b/>
          <w:bCs/>
          <w:u w:val="single"/>
        </w:rPr>
        <w:t>and</w:t>
      </w:r>
      <w:r w:rsidR="00092566" w:rsidRPr="00131D3E">
        <w:rPr>
          <w:rFonts w:cstheme="minorHAnsi"/>
          <w:b/>
          <w:bCs/>
        </w:rPr>
        <w:t xml:space="preserve"> statistical methods and criteria used to select </w:t>
      </w:r>
      <w:r w:rsidR="005363F1" w:rsidRPr="00131D3E">
        <w:rPr>
          <w:rFonts w:cstheme="minorHAnsi"/>
          <w:b/>
          <w:bCs/>
        </w:rPr>
        <w:t xml:space="preserve">patient </w:t>
      </w:r>
      <w:r w:rsidR="00092566" w:rsidRPr="00131D3E">
        <w:rPr>
          <w:rFonts w:cstheme="minorHAnsi"/>
          <w:b/>
          <w:bCs/>
        </w:rPr>
        <w:t xml:space="preserve">factors </w:t>
      </w:r>
      <w:r w:rsidR="0021054A" w:rsidRPr="00131D3E">
        <w:rPr>
          <w:rFonts w:cstheme="minorHAnsi"/>
          <w:b/>
          <w:bCs/>
        </w:rPr>
        <w:t>(</w:t>
      </w:r>
      <w:r w:rsidR="00E967AD" w:rsidRPr="00131D3E">
        <w:rPr>
          <w:rFonts w:cstheme="minorHAnsi"/>
          <w:b/>
          <w:bCs/>
        </w:rPr>
        <w:t xml:space="preserve">clinical factors or </w:t>
      </w:r>
      <w:r w:rsidR="00AF2D68" w:rsidRPr="00131D3E">
        <w:rPr>
          <w:rFonts w:cstheme="minorHAnsi"/>
          <w:b/>
          <w:bCs/>
        </w:rPr>
        <w:t xml:space="preserve">social risk </w:t>
      </w:r>
      <w:r w:rsidR="0021054A" w:rsidRPr="00131D3E">
        <w:rPr>
          <w:rFonts w:cstheme="minorHAnsi"/>
          <w:b/>
          <w:bCs/>
        </w:rPr>
        <w:t xml:space="preserve">factors) </w:t>
      </w:r>
      <w:r w:rsidR="00092566" w:rsidRPr="00131D3E">
        <w:rPr>
          <w:rFonts w:cstheme="minorHAnsi"/>
          <w:b/>
          <w:bCs/>
        </w:rPr>
        <w:t>used in the statistical risk model or for stratification by risk</w:t>
      </w:r>
      <w:r w:rsidR="00927027" w:rsidRPr="00131D3E">
        <w:rPr>
          <w:rFonts w:cstheme="minorHAnsi"/>
          <w:b/>
          <w:bCs/>
        </w:rPr>
        <w:t xml:space="preserve"> </w:t>
      </w:r>
      <w:r w:rsidR="00092566" w:rsidRPr="00131D3E">
        <w:rPr>
          <w:rFonts w:cstheme="minorHAnsi"/>
          <w:bCs/>
        </w:rPr>
        <w:t>(</w:t>
      </w:r>
      <w:r w:rsidR="00092566" w:rsidRPr="00131D3E">
        <w:rPr>
          <w:rFonts w:cstheme="minorHAnsi"/>
          <w:bCs/>
          <w:i/>
        </w:rPr>
        <w:t xml:space="preserve">e.g., potential factors identified in </w:t>
      </w:r>
      <w:r w:rsidR="005363F1" w:rsidRPr="00131D3E">
        <w:rPr>
          <w:rFonts w:cstheme="minorHAnsi"/>
          <w:bCs/>
          <w:i/>
        </w:rPr>
        <w:t xml:space="preserve">the </w:t>
      </w:r>
      <w:r w:rsidR="00092566" w:rsidRPr="00131D3E">
        <w:rPr>
          <w:rFonts w:cstheme="minorHAnsi"/>
          <w:bCs/>
          <w:i/>
        </w:rPr>
        <w:t>literature and/or expert panel; regression analysis; statistical significance of p&lt;0.10; correlation of x or higher</w:t>
      </w:r>
      <w:r w:rsidR="005363F1" w:rsidRPr="00131D3E">
        <w:rPr>
          <w:rFonts w:cstheme="minorHAnsi"/>
          <w:bCs/>
          <w:i/>
        </w:rPr>
        <w:t>; patient factors should be present at the start of care</w:t>
      </w:r>
      <w:r w:rsidR="00092566" w:rsidRPr="00131D3E">
        <w:rPr>
          <w:rFonts w:cstheme="minorHAnsi"/>
          <w:bCs/>
        </w:rPr>
        <w:t>)</w:t>
      </w:r>
      <w:r w:rsidR="00AF2D68" w:rsidRPr="00131D3E">
        <w:rPr>
          <w:rFonts w:cstheme="minorHAnsi"/>
          <w:bCs/>
        </w:rPr>
        <w:t xml:space="preserve">  </w:t>
      </w:r>
      <w:r w:rsidR="00AF2D68" w:rsidRPr="00131D3E">
        <w:rPr>
          <w:rFonts w:cstheme="minorHAnsi"/>
          <w:b/>
          <w:bCs/>
        </w:rPr>
        <w:t>Also discuss any “ordering” of risk factor inclusion</w:t>
      </w:r>
      <w:r w:rsidR="00CE284E" w:rsidRPr="00131D3E">
        <w:rPr>
          <w:rFonts w:cstheme="minorHAnsi"/>
          <w:bCs/>
        </w:rPr>
        <w:t>; for example, a</w:t>
      </w:r>
      <w:r w:rsidR="00AF2D68" w:rsidRPr="00131D3E">
        <w:rPr>
          <w:rFonts w:cstheme="minorHAnsi"/>
          <w:bCs/>
        </w:rPr>
        <w:t>re social risk factors added after all clinical factors?</w:t>
      </w:r>
    </w:p>
    <w:p w14:paraId="5CB39BA1" w14:textId="77777777" w:rsidR="007177C3" w:rsidRPr="002C2507" w:rsidRDefault="007177C3" w:rsidP="007177C3">
      <w:pPr>
        <w:spacing w:before="120" w:after="120" w:line="240" w:lineRule="auto"/>
        <w:rPr>
          <w:b/>
          <w:color w:val="C00000"/>
        </w:rPr>
      </w:pPr>
      <w:bookmarkStart w:id="29" w:name="_Hlk57559721"/>
      <w:r w:rsidRPr="002C2507">
        <w:rPr>
          <w:b/>
          <w:color w:val="C00000"/>
        </w:rPr>
        <w:t>Selecting Risk Variables</w:t>
      </w:r>
    </w:p>
    <w:p w14:paraId="71664953" w14:textId="36A1476E" w:rsidR="007177C3" w:rsidRDefault="007177C3" w:rsidP="007177C3">
      <w:pPr>
        <w:spacing w:after="120" w:line="240" w:lineRule="auto"/>
        <w:rPr>
          <w:color w:val="C00000"/>
        </w:rPr>
      </w:pPr>
      <w:r w:rsidRPr="009266D3">
        <w:rPr>
          <w:color w:val="C00000"/>
        </w:rPr>
        <w:t>We used the final risk-adjustment variabl</w:t>
      </w:r>
      <w:r>
        <w:rPr>
          <w:color w:val="C00000"/>
        </w:rPr>
        <w:t>es in the current CMS 30-day PN</w:t>
      </w:r>
      <w:r w:rsidRPr="009266D3">
        <w:rPr>
          <w:color w:val="C00000"/>
        </w:rPr>
        <w:t xml:space="preserve"> readmission measure </w:t>
      </w:r>
      <w:proofErr w:type="gramStart"/>
      <w:r w:rsidRPr="009266D3">
        <w:rPr>
          <w:color w:val="C00000"/>
        </w:rPr>
        <w:t>in order to</w:t>
      </w:r>
      <w:proofErr w:type="gramEnd"/>
      <w:r w:rsidRPr="009266D3">
        <w:rPr>
          <w:color w:val="C00000"/>
        </w:rPr>
        <w:t xml:space="preserve"> harmonize with the existing </w:t>
      </w:r>
      <w:r w:rsidR="00964986">
        <w:rPr>
          <w:color w:val="C00000"/>
        </w:rPr>
        <w:t xml:space="preserve">EDAC </w:t>
      </w:r>
      <w:r w:rsidRPr="009266D3">
        <w:rPr>
          <w:color w:val="C00000"/>
        </w:rPr>
        <w:t xml:space="preserve">measure. We verified the adequacy of this risk-adjustment strategy with </w:t>
      </w:r>
      <w:r>
        <w:rPr>
          <w:color w:val="C00000"/>
        </w:rPr>
        <w:t>the EDAC outcome</w:t>
      </w:r>
      <w:r w:rsidRPr="009266D3">
        <w:rPr>
          <w:color w:val="C00000"/>
        </w:rPr>
        <w:t xml:space="preserve"> by comparing the discrimination of the models with a full set of all comorbidities to the more parsimonious existing risk models. We found no meaningful improvement in model discrimination with the full set.</w:t>
      </w:r>
      <w:r>
        <w:rPr>
          <w:color w:val="C00000"/>
        </w:rPr>
        <w:t xml:space="preserve"> </w:t>
      </w:r>
      <w:r w:rsidRPr="00A84DE4">
        <w:rPr>
          <w:color w:val="C00000"/>
        </w:rPr>
        <w:t xml:space="preserve">The </w:t>
      </w:r>
      <w:r>
        <w:rPr>
          <w:color w:val="C00000"/>
        </w:rPr>
        <w:t xml:space="preserve">final model </w:t>
      </w:r>
      <w:r w:rsidRPr="00A84DE4">
        <w:rPr>
          <w:color w:val="C00000"/>
        </w:rPr>
        <w:t>measure</w:t>
      </w:r>
      <w:r>
        <w:rPr>
          <w:color w:val="C00000"/>
        </w:rPr>
        <w:t xml:space="preserve"> adjusts for variables (</w:t>
      </w:r>
      <w:r w:rsidRPr="00A84DE4">
        <w:rPr>
          <w:color w:val="C00000"/>
        </w:rPr>
        <w:t>age, gender, comorbid diseases, and indicators of patient frailty) that are clinically relevant and have strong relationships with the outcome. For each patient, risk-adjustment variables are obtained from inpatient, outpatient, and physician Medicare administrative claims data extending 12 months prior to, and including, the index admission.</w:t>
      </w:r>
    </w:p>
    <w:p w14:paraId="7C17ED2F" w14:textId="65D93D0E" w:rsidR="007177C3" w:rsidRPr="000E112B" w:rsidRDefault="007177C3" w:rsidP="007177C3">
      <w:pPr>
        <w:spacing w:after="120" w:line="240" w:lineRule="auto"/>
        <w:rPr>
          <w:rFonts w:cstheme="minorHAnsi"/>
          <w:bCs/>
        </w:rPr>
      </w:pPr>
      <w:r>
        <w:rPr>
          <w:color w:val="C00000"/>
        </w:rPr>
        <w:t xml:space="preserve">A summary of the methods used for selecting </w:t>
      </w:r>
      <w:r w:rsidRPr="000A64CF">
        <w:rPr>
          <w:color w:val="C00000"/>
        </w:rPr>
        <w:t>final risk-adjustment variables</w:t>
      </w:r>
      <w:r>
        <w:rPr>
          <w:color w:val="C00000"/>
        </w:rPr>
        <w:t xml:space="preserve"> for the PN readmission measure (and by proxy the PN EDAC measure) is detailed below. The PN readmission measure development employed a two-</w:t>
      </w:r>
      <w:r w:rsidRPr="00A84DE4">
        <w:rPr>
          <w:color w:val="C00000"/>
        </w:rPr>
        <w:t>stage approach, first identifying the comorbidity or clinical status risk factors that were most important in predicting the outcome, then considering the potential addition of social risk factors</w:t>
      </w:r>
      <w:r>
        <w:rPr>
          <w:color w:val="C00000"/>
        </w:rPr>
        <w:t xml:space="preserve"> </w:t>
      </w:r>
    </w:p>
    <w:p w14:paraId="3CF323FA" w14:textId="77777777" w:rsidR="007177C3" w:rsidRPr="00C665B3" w:rsidRDefault="007177C3" w:rsidP="007177C3">
      <w:pPr>
        <w:spacing w:after="120" w:line="240" w:lineRule="auto"/>
        <w:rPr>
          <w:color w:val="C00000"/>
        </w:rPr>
      </w:pPr>
      <w:r w:rsidRPr="00C665B3">
        <w:rPr>
          <w:color w:val="C00000"/>
        </w:rPr>
        <w:t>The original measure was developed with ICD-9. When ICD-10 became effective in 2015, we transitioned the measure to use ICD-10 codes as well. ICD-10 codes were identified using 2015 GEM mapping software. We then enlisted the help of clinicians with expertise in relevant areas to select and evaluate which ICD-10 codes map to the ICD-9 codes used to define th</w:t>
      </w:r>
      <w:r>
        <w:rPr>
          <w:color w:val="C00000"/>
        </w:rPr>
        <w:t>is measure during development. The final ICD-10</w:t>
      </w:r>
      <w:r w:rsidRPr="00C665B3">
        <w:rPr>
          <w:color w:val="C00000"/>
        </w:rPr>
        <w:t xml:space="preserve"> code set is</w:t>
      </w:r>
      <w:r>
        <w:rPr>
          <w:color w:val="C00000"/>
        </w:rPr>
        <w:t xml:space="preserve"> in the attached data dictionary</w:t>
      </w:r>
      <w:r w:rsidRPr="00C665B3">
        <w:rPr>
          <w:color w:val="C00000"/>
        </w:rPr>
        <w:t>.</w:t>
      </w:r>
    </w:p>
    <w:p w14:paraId="56B80A0E" w14:textId="77777777" w:rsidR="007177C3" w:rsidRPr="00C665B3" w:rsidRDefault="007177C3" w:rsidP="007177C3">
      <w:pPr>
        <w:spacing w:after="120" w:line="240" w:lineRule="auto"/>
        <w:rPr>
          <w:color w:val="C00000"/>
        </w:rPr>
      </w:pPr>
      <w:r w:rsidRPr="00C665B3">
        <w:rPr>
          <w:color w:val="C00000"/>
        </w:rPr>
        <w:t xml:space="preserve">For risk model development, we started with Condition Categories (CCs) which are part of CMS’s Hierarchical Condition Categories (HCCs). The current HCC system groups the 70,000+ ICD-10-CM and 17,000+ ICD-9-CM codes into larger clinically coherent groups (201 CCs) that are used in models to predict mortality or other outcomes (Pope et al. 2001; 2011). The HCC system groups ICD codes into larger groups that are used in models to predict medical care utilization, mortality, or other related measures. </w:t>
      </w:r>
    </w:p>
    <w:p w14:paraId="6D66ABED" w14:textId="77777777" w:rsidR="007177C3" w:rsidRPr="00C665B3" w:rsidRDefault="007177C3" w:rsidP="007177C3">
      <w:pPr>
        <w:spacing w:after="120" w:line="240" w:lineRule="auto"/>
        <w:rPr>
          <w:color w:val="C00000"/>
        </w:rPr>
      </w:pPr>
      <w:r w:rsidRPr="00C665B3">
        <w:rPr>
          <w:color w:val="C00000"/>
        </w:rPr>
        <w:lastRenderedPageBreak/>
        <w:t>To select candidate variables, a team of clinicians reviewed all CCs and excluded those that were not relevant to the Medicare population or that were not clinically relevant to the outcome (for example, attention deficit disorder, female infertility). All potentially clinically relevant CCs were included as candidate variables and, consistent with CMS’s other claims-based readmission measures, some of those CCs were then combined into clinically coherent CC groupings.</w:t>
      </w:r>
    </w:p>
    <w:p w14:paraId="16DE9212" w14:textId="77777777" w:rsidR="007177C3" w:rsidRPr="00C665B3" w:rsidRDefault="007177C3" w:rsidP="007177C3">
      <w:pPr>
        <w:spacing w:after="120" w:line="240" w:lineRule="auto"/>
        <w:rPr>
          <w:color w:val="C00000"/>
        </w:rPr>
      </w:pPr>
      <w:r w:rsidRPr="00C665B3">
        <w:rPr>
          <w:color w:val="C00000"/>
        </w:rPr>
        <w:t xml:space="preserve">To inform final variable selection, a modified approach to stepwise logistic regression was performed. The Development Sample was used to create 1,000 “bootstrap” samples. For each sample, we ran a logistic stepwise regression that included the candidate variables. The results (not </w:t>
      </w:r>
      <w:r>
        <w:rPr>
          <w:color w:val="C00000"/>
        </w:rPr>
        <w:t>presented here</w:t>
      </w:r>
      <w:r w:rsidRPr="00C665B3">
        <w:rPr>
          <w:color w:val="C00000"/>
        </w:rPr>
        <w:t>) were summarized to show the percentage of times that each of the candidate variables was significantly associated with readmission (p&lt;0.01) in each of the 1,000 repeated samples (for example, 90 percent would mean that the candidate variable was selected as significant at p&lt;0.01 in 90 percent of the times). We also assessed the direction and magnitude of the regression coefficients.</w:t>
      </w:r>
    </w:p>
    <w:p w14:paraId="73967076" w14:textId="6D3139B0" w:rsidR="007177C3" w:rsidRPr="00C665B3" w:rsidRDefault="007177C3" w:rsidP="007177C3">
      <w:pPr>
        <w:spacing w:after="120" w:line="240" w:lineRule="auto"/>
        <w:rPr>
          <w:color w:val="C00000"/>
        </w:rPr>
      </w:pPr>
      <w:r w:rsidRPr="00C665B3">
        <w:rPr>
          <w:color w:val="C00000"/>
        </w:rPr>
        <w:t xml:space="preserve">The clinical team reviewed these results and decided to retain risk adjustment variables above a predetermined cutoff, because they demonstrated a strong and stable association with risk of readmission and were clinically relevant. Additionally, specific variables with </w:t>
      </w:r>
      <w:proofErr w:type="gramStart"/>
      <w:r w:rsidRPr="00C665B3">
        <w:rPr>
          <w:color w:val="C00000"/>
        </w:rPr>
        <w:t>particular clinical</w:t>
      </w:r>
      <w:proofErr w:type="gramEnd"/>
      <w:r w:rsidRPr="00C665B3">
        <w:rPr>
          <w:color w:val="C00000"/>
        </w:rPr>
        <w:t xml:space="preserve"> relevance to the risk of readmission were forced into the model (regardless of percent selection) to ensure app</w:t>
      </w:r>
      <w:r w:rsidR="003E7E8C">
        <w:rPr>
          <w:color w:val="C00000"/>
        </w:rPr>
        <w:t>ropriate risk adjustment for PN</w:t>
      </w:r>
      <w:r w:rsidRPr="00C665B3">
        <w:rPr>
          <w:color w:val="C00000"/>
        </w:rPr>
        <w:t>. These included variables representing markers for end of life/frailty, such as:</w:t>
      </w:r>
    </w:p>
    <w:p w14:paraId="6D655A59" w14:textId="77777777" w:rsidR="007177C3" w:rsidRPr="00C665B3" w:rsidRDefault="007177C3" w:rsidP="007177C3">
      <w:pPr>
        <w:spacing w:after="120" w:line="240" w:lineRule="auto"/>
        <w:rPr>
          <w:color w:val="C00000"/>
        </w:rPr>
      </w:pPr>
      <w:r w:rsidRPr="00C665B3">
        <w:rPr>
          <w:color w:val="C00000"/>
        </w:rPr>
        <w:t>Markers for end of life/frailty:</w:t>
      </w:r>
    </w:p>
    <w:p w14:paraId="6447EF5B" w14:textId="77777777" w:rsidR="007177C3" w:rsidRPr="00C665B3" w:rsidRDefault="007177C3" w:rsidP="007177C3">
      <w:pPr>
        <w:pStyle w:val="ListParagraph"/>
        <w:numPr>
          <w:ilvl w:val="0"/>
          <w:numId w:val="34"/>
        </w:numPr>
        <w:spacing w:after="120" w:line="240" w:lineRule="auto"/>
        <w:rPr>
          <w:color w:val="C00000"/>
        </w:rPr>
      </w:pPr>
      <w:r w:rsidRPr="00C665B3">
        <w:rPr>
          <w:color w:val="C00000"/>
        </w:rPr>
        <w:t>Decubitus Ulcer or Chronic Skin Ulcer (CC 157-CC 161)</w:t>
      </w:r>
    </w:p>
    <w:p w14:paraId="36B66CF8" w14:textId="77777777" w:rsidR="007177C3" w:rsidRPr="00C665B3" w:rsidRDefault="007177C3" w:rsidP="007177C3">
      <w:pPr>
        <w:pStyle w:val="ListParagraph"/>
        <w:numPr>
          <w:ilvl w:val="0"/>
          <w:numId w:val="34"/>
        </w:numPr>
        <w:spacing w:after="120" w:line="240" w:lineRule="auto"/>
        <w:rPr>
          <w:color w:val="C00000"/>
        </w:rPr>
      </w:pPr>
      <w:r w:rsidRPr="00C665B3">
        <w:rPr>
          <w:color w:val="C00000"/>
        </w:rPr>
        <w:t>Cancers (CC 8-CC 14)</w:t>
      </w:r>
    </w:p>
    <w:p w14:paraId="0F7F4A0D" w14:textId="77777777" w:rsidR="007177C3" w:rsidRPr="00C665B3" w:rsidRDefault="007177C3" w:rsidP="007177C3">
      <w:pPr>
        <w:pStyle w:val="ListParagraph"/>
        <w:numPr>
          <w:ilvl w:val="0"/>
          <w:numId w:val="34"/>
        </w:numPr>
        <w:spacing w:after="120" w:line="240" w:lineRule="auto"/>
        <w:rPr>
          <w:color w:val="C00000"/>
        </w:rPr>
      </w:pPr>
      <w:r w:rsidRPr="00C665B3">
        <w:rPr>
          <w:color w:val="C00000"/>
        </w:rPr>
        <w:t>Hemiplegia, Paraplegia, Paralysis, Functional disability (CC 70-CC 74, CC 103, CC 104, CC 189-CC 190)</w:t>
      </w:r>
    </w:p>
    <w:p w14:paraId="2148940A" w14:textId="77777777" w:rsidR="007177C3" w:rsidRPr="00C665B3" w:rsidRDefault="007177C3" w:rsidP="007177C3">
      <w:pPr>
        <w:pStyle w:val="ListParagraph"/>
        <w:numPr>
          <w:ilvl w:val="0"/>
          <w:numId w:val="34"/>
        </w:numPr>
        <w:spacing w:after="120" w:line="240" w:lineRule="auto"/>
        <w:rPr>
          <w:color w:val="C00000"/>
        </w:rPr>
      </w:pPr>
      <w:r w:rsidRPr="00C665B3">
        <w:rPr>
          <w:color w:val="C00000"/>
        </w:rPr>
        <w:t>Stroke (CC 99-CC 100)</w:t>
      </w:r>
    </w:p>
    <w:p w14:paraId="786409C3" w14:textId="77777777" w:rsidR="007177C3" w:rsidRPr="00C665B3" w:rsidRDefault="007177C3" w:rsidP="007177C3">
      <w:pPr>
        <w:pStyle w:val="ListParagraph"/>
        <w:numPr>
          <w:ilvl w:val="0"/>
          <w:numId w:val="34"/>
        </w:numPr>
        <w:spacing w:after="120" w:line="240" w:lineRule="auto"/>
        <w:rPr>
          <w:color w:val="C00000"/>
        </w:rPr>
      </w:pPr>
      <w:r w:rsidRPr="00C665B3">
        <w:rPr>
          <w:color w:val="C00000"/>
        </w:rPr>
        <w:t>Chronic kidney disease, stage 5 (CC 136)</w:t>
      </w:r>
    </w:p>
    <w:p w14:paraId="30D77EA5" w14:textId="77777777" w:rsidR="007177C3" w:rsidRPr="00C665B3" w:rsidRDefault="007177C3" w:rsidP="007177C3">
      <w:pPr>
        <w:spacing w:after="120" w:line="240" w:lineRule="auto"/>
        <w:rPr>
          <w:color w:val="C00000"/>
        </w:rPr>
      </w:pPr>
      <w:r w:rsidRPr="00C665B3">
        <w:rPr>
          <w:color w:val="C00000"/>
        </w:rPr>
        <w:t>This resulted in a final risk-adjustment model that included 31 variables.</w:t>
      </w:r>
    </w:p>
    <w:p w14:paraId="56223CB5" w14:textId="77777777" w:rsidR="007177C3" w:rsidRPr="00C665B3" w:rsidRDefault="007177C3" w:rsidP="007177C3">
      <w:pPr>
        <w:spacing w:after="120" w:line="240" w:lineRule="auto"/>
        <w:rPr>
          <w:b/>
          <w:color w:val="C00000"/>
          <w:u w:val="single"/>
        </w:rPr>
      </w:pPr>
      <w:r w:rsidRPr="00C665B3">
        <w:rPr>
          <w:b/>
          <w:color w:val="C00000"/>
          <w:u w:val="single"/>
        </w:rPr>
        <w:t>Social Risk Factors</w:t>
      </w:r>
    </w:p>
    <w:p w14:paraId="7A7FD181" w14:textId="77777777" w:rsidR="007177C3" w:rsidRPr="000E112B" w:rsidRDefault="007177C3" w:rsidP="007177C3">
      <w:pPr>
        <w:spacing w:before="120" w:after="120" w:line="240" w:lineRule="auto"/>
        <w:rPr>
          <w:rFonts w:cstheme="minorHAnsi"/>
          <w:noProof/>
          <w:color w:val="C00000"/>
        </w:rPr>
      </w:pPr>
      <w:bookmarkStart w:id="30" w:name="_Hlk40361510"/>
      <w:r w:rsidRPr="000E112B">
        <w:rPr>
          <w:rFonts w:cstheme="minorHAnsi"/>
          <w:noProof/>
          <w:color w:val="C00000"/>
        </w:rPr>
        <w:t xml:space="preserve">We weigh </w:t>
      </w:r>
      <w:r>
        <w:rPr>
          <w:rFonts w:cstheme="minorHAnsi"/>
          <w:noProof/>
          <w:color w:val="C00000"/>
        </w:rPr>
        <w:t>social risk factor (SRF)</w:t>
      </w:r>
      <w:r w:rsidRPr="000E112B">
        <w:rPr>
          <w:rFonts w:cstheme="minorHAnsi"/>
          <w:noProof/>
          <w:color w:val="C00000"/>
        </w:rPr>
        <w:t xml:space="preserve"> adjustment using a comprehensive approach that evaluates the following:</w:t>
      </w:r>
    </w:p>
    <w:p w14:paraId="14953555" w14:textId="77777777" w:rsidR="007177C3" w:rsidRPr="000E112B" w:rsidRDefault="007177C3" w:rsidP="007177C3">
      <w:pPr>
        <w:pStyle w:val="ListParagraph"/>
        <w:numPr>
          <w:ilvl w:val="0"/>
          <w:numId w:val="37"/>
        </w:numPr>
        <w:spacing w:before="120" w:after="120" w:line="240" w:lineRule="auto"/>
        <w:rPr>
          <w:rFonts w:cstheme="minorHAnsi"/>
          <w:noProof/>
          <w:color w:val="C00000"/>
        </w:rPr>
      </w:pPr>
      <w:r w:rsidRPr="000E112B">
        <w:rPr>
          <w:rFonts w:cstheme="minorHAnsi"/>
          <w:noProof/>
          <w:color w:val="C00000"/>
        </w:rPr>
        <w:t>Well-supported conceptual model for influence of SRFs on measure outcome (detailed below);</w:t>
      </w:r>
    </w:p>
    <w:p w14:paraId="3B2BADE9" w14:textId="77777777" w:rsidR="007177C3" w:rsidRPr="000E112B" w:rsidRDefault="007177C3" w:rsidP="007177C3">
      <w:pPr>
        <w:pStyle w:val="ListParagraph"/>
        <w:numPr>
          <w:ilvl w:val="0"/>
          <w:numId w:val="37"/>
        </w:numPr>
        <w:spacing w:before="120" w:after="120" w:line="240" w:lineRule="auto"/>
        <w:rPr>
          <w:rFonts w:cstheme="minorHAnsi"/>
          <w:noProof/>
          <w:color w:val="C00000"/>
        </w:rPr>
      </w:pPr>
      <w:r w:rsidRPr="000E112B">
        <w:rPr>
          <w:rFonts w:cstheme="minorHAnsi"/>
          <w:noProof/>
          <w:color w:val="C00000"/>
        </w:rPr>
        <w:t>Feasibility of testing meaningful SRFs in available data (section 1.8); and</w:t>
      </w:r>
    </w:p>
    <w:p w14:paraId="15BB87AF" w14:textId="77777777" w:rsidR="007177C3" w:rsidRPr="000E112B" w:rsidRDefault="007177C3" w:rsidP="007177C3">
      <w:pPr>
        <w:pStyle w:val="ListParagraph"/>
        <w:numPr>
          <w:ilvl w:val="0"/>
          <w:numId w:val="37"/>
        </w:numPr>
        <w:spacing w:before="120" w:after="120" w:line="240" w:lineRule="auto"/>
        <w:rPr>
          <w:rFonts w:cstheme="minorHAnsi"/>
          <w:noProof/>
          <w:color w:val="C00000"/>
        </w:rPr>
      </w:pPr>
      <w:r w:rsidRPr="000E112B">
        <w:rPr>
          <w:rFonts w:cstheme="minorHAnsi"/>
          <w:noProof/>
          <w:color w:val="C00000"/>
        </w:rPr>
        <w:t>Empiric testing of SRFs (section 2b3.4b).</w:t>
      </w:r>
    </w:p>
    <w:p w14:paraId="5650F55A" w14:textId="77777777" w:rsidR="007177C3" w:rsidRPr="000E112B" w:rsidRDefault="007177C3" w:rsidP="007177C3">
      <w:pPr>
        <w:spacing w:before="120" w:after="120" w:line="240" w:lineRule="auto"/>
        <w:rPr>
          <w:rFonts w:cstheme="minorHAnsi"/>
          <w:noProof/>
          <w:color w:val="C00000"/>
        </w:rPr>
      </w:pPr>
      <w:r w:rsidRPr="000E112B">
        <w:rPr>
          <w:rFonts w:cstheme="minorHAnsi"/>
          <w:noProof/>
          <w:color w:val="C00000"/>
        </w:rPr>
        <w:t xml:space="preserve">Below, we summarize </w:t>
      </w:r>
      <w:r>
        <w:rPr>
          <w:rFonts w:cstheme="minorHAnsi"/>
          <w:noProof/>
          <w:color w:val="C00000"/>
        </w:rPr>
        <w:t xml:space="preserve">the </w:t>
      </w:r>
      <w:r w:rsidRPr="000E112B">
        <w:rPr>
          <w:rFonts w:cstheme="minorHAnsi"/>
          <w:noProof/>
          <w:color w:val="C00000"/>
        </w:rPr>
        <w:t xml:space="preserve">conceptual pathways by which </w:t>
      </w:r>
      <w:r>
        <w:rPr>
          <w:rFonts w:cstheme="minorHAnsi"/>
          <w:noProof/>
          <w:color w:val="C00000"/>
        </w:rPr>
        <w:t>SRFs</w:t>
      </w:r>
      <w:r w:rsidRPr="000E112B">
        <w:rPr>
          <w:rFonts w:cstheme="minorHAnsi"/>
          <w:noProof/>
          <w:color w:val="C00000"/>
        </w:rPr>
        <w:t xml:space="preserve"> may influence risk of the outcome, as well as the statistical methods for SRF empiric testing. </w:t>
      </w:r>
      <w:r>
        <w:rPr>
          <w:rFonts w:cstheme="minorHAnsi"/>
          <w:noProof/>
          <w:color w:val="C00000"/>
        </w:rPr>
        <w:t>The conceptual framework is</w:t>
      </w:r>
      <w:r w:rsidRPr="000E112B">
        <w:rPr>
          <w:rFonts w:cstheme="minorHAnsi"/>
          <w:noProof/>
          <w:color w:val="C00000"/>
        </w:rPr>
        <w:t xml:space="preserve"> informed by the literature cited below and IMPACT Act–funded work by the National Academy of Science, Engineering and Medicine (NASEM) and the Department of Health and Human Services Assistant Secretary for Policy and Evaluation (ASPE).</w:t>
      </w:r>
    </w:p>
    <w:bookmarkEnd w:id="30"/>
    <w:p w14:paraId="7AE1610C" w14:textId="77777777" w:rsidR="007177C3" w:rsidRPr="000E112B" w:rsidRDefault="007177C3" w:rsidP="007177C3">
      <w:pPr>
        <w:spacing w:before="120" w:after="120" w:line="240" w:lineRule="auto"/>
        <w:rPr>
          <w:rFonts w:cstheme="minorHAnsi"/>
          <w:noProof/>
          <w:color w:val="7030A0"/>
          <w:u w:val="single"/>
        </w:rPr>
      </w:pPr>
      <w:r w:rsidRPr="000E112B">
        <w:rPr>
          <w:rFonts w:cstheme="minorHAnsi"/>
          <w:noProof/>
          <w:color w:val="7030A0"/>
          <w:u w:val="single"/>
        </w:rPr>
        <w:t>Causal Pathways for Social Risk Variable Selection</w:t>
      </w:r>
    </w:p>
    <w:p w14:paraId="33550405" w14:textId="77777777" w:rsidR="007177C3" w:rsidRPr="000E112B" w:rsidRDefault="007177C3" w:rsidP="007177C3">
      <w:pPr>
        <w:spacing w:before="120" w:after="120" w:line="240" w:lineRule="auto"/>
        <w:rPr>
          <w:rFonts w:cstheme="minorHAnsi"/>
          <w:noProof/>
          <w:color w:val="7030A0"/>
        </w:rPr>
      </w:pPr>
      <w:r w:rsidRPr="000E112B">
        <w:rPr>
          <w:rFonts w:cstheme="minorHAnsi"/>
          <w:noProof/>
          <w:color w:val="7030A0"/>
        </w:rPr>
        <w:t>Although some recent literature evaluates the relationsh</w:t>
      </w:r>
      <w:r>
        <w:rPr>
          <w:rFonts w:cstheme="minorHAnsi"/>
          <w:noProof/>
          <w:color w:val="7030A0"/>
        </w:rPr>
        <w:t xml:space="preserve">ip between patient SRFs and components that make up the EDAC </w:t>
      </w:r>
      <w:r w:rsidRPr="000E112B">
        <w:rPr>
          <w:rFonts w:cstheme="minorHAnsi"/>
          <w:noProof/>
          <w:color w:val="7030A0"/>
        </w:rPr>
        <w:t>outcome</w:t>
      </w:r>
      <w:r>
        <w:rPr>
          <w:rFonts w:cstheme="minorHAnsi"/>
          <w:noProof/>
          <w:color w:val="7030A0"/>
        </w:rPr>
        <w:t xml:space="preserve"> (ED visits, observation stays, and readmissions)</w:t>
      </w:r>
      <w:r w:rsidRPr="000E112B">
        <w:rPr>
          <w:rFonts w:cstheme="minorHAnsi"/>
          <w:noProof/>
          <w:color w:val="7030A0"/>
        </w:rPr>
        <w:t xml:space="preserve">, few studies directly address causal pathways or examine the role of the hospital in these pathways (see, for </w:t>
      </w:r>
      <w:bookmarkStart w:id="31" w:name="_Hlk43729320"/>
      <w:r w:rsidRPr="000E112B">
        <w:rPr>
          <w:rFonts w:cstheme="minorHAnsi"/>
          <w:noProof/>
          <w:color w:val="7030A0"/>
        </w:rPr>
        <w:t>example, Chang et al 2007; Gopaldas et al., 2009; Kim et al., 2007; LaPar et al., 2010; 2012</w:t>
      </w:r>
      <w:r w:rsidRPr="000E112B">
        <w:rPr>
          <w:rFonts w:cstheme="minorHAnsi"/>
          <w:noProof/>
        </w:rPr>
        <w:t xml:space="preserve">; </w:t>
      </w:r>
      <w:r w:rsidRPr="000E112B">
        <w:rPr>
          <w:rFonts w:cstheme="minorHAnsi"/>
          <w:noProof/>
          <w:color w:val="C00000"/>
        </w:rPr>
        <w:t>Lindenauer et al., 2013; Trivedi et al., 2014; Buntin et al., 2017</w:t>
      </w:r>
      <w:r w:rsidRPr="000E112B">
        <w:rPr>
          <w:rFonts w:cstheme="minorHAnsi"/>
          <w:noProof/>
        </w:rPr>
        <w:t xml:space="preserve">; </w:t>
      </w:r>
      <w:r w:rsidRPr="000E112B">
        <w:rPr>
          <w:rFonts w:cstheme="minorHAnsi"/>
          <w:noProof/>
          <w:color w:val="C00000"/>
        </w:rPr>
        <w:t>Hamadi et al., 2019</w:t>
      </w:r>
      <w:bookmarkEnd w:id="31"/>
      <w:r w:rsidRPr="000E112B">
        <w:rPr>
          <w:rFonts w:cstheme="minorHAnsi"/>
          <w:noProof/>
          <w:color w:val="7030A0"/>
        </w:rPr>
        <w:t xml:space="preserve">). Moreover, the current literature examines a wide </w:t>
      </w:r>
      <w:r w:rsidRPr="000E112B">
        <w:rPr>
          <w:rFonts w:cstheme="minorHAnsi"/>
          <w:noProof/>
          <w:color w:val="7030A0"/>
        </w:rPr>
        <w:lastRenderedPageBreak/>
        <w:t xml:space="preserve">range of conditions and risk variables with no clear consensus on which risk factors demonstrate the strongest relationship with </w:t>
      </w:r>
      <w:r>
        <w:rPr>
          <w:rFonts w:cstheme="minorHAnsi"/>
          <w:noProof/>
          <w:color w:val="7030A0"/>
        </w:rPr>
        <w:t>EDAC</w:t>
      </w:r>
      <w:r w:rsidRPr="000E112B">
        <w:rPr>
          <w:rFonts w:cstheme="minorHAnsi"/>
          <w:noProof/>
          <w:color w:val="7030A0"/>
        </w:rPr>
        <w:t>.</w:t>
      </w:r>
    </w:p>
    <w:p w14:paraId="5F87F4A1" w14:textId="77777777" w:rsidR="007177C3" w:rsidRPr="000E112B" w:rsidRDefault="007177C3" w:rsidP="007177C3">
      <w:pPr>
        <w:spacing w:before="120" w:after="120" w:line="240" w:lineRule="auto"/>
        <w:rPr>
          <w:rFonts w:cstheme="minorHAnsi"/>
          <w:noProof/>
          <w:color w:val="7030A0"/>
        </w:rPr>
      </w:pPr>
      <w:r w:rsidRPr="000E112B">
        <w:rPr>
          <w:rFonts w:cstheme="minorHAnsi"/>
          <w:noProof/>
          <w:color w:val="7030A0"/>
        </w:rPr>
        <w:t>The social risk factors that have been examined in the literature can be categorized into three domains: (1) patient-level variables, (2) neighborhood/community-level variables, and (3) hospital-level variables.</w:t>
      </w:r>
    </w:p>
    <w:p w14:paraId="7DC0A2E5" w14:textId="77777777" w:rsidR="007177C3" w:rsidRPr="000E112B" w:rsidRDefault="007177C3" w:rsidP="007177C3">
      <w:pPr>
        <w:spacing w:before="120" w:after="120" w:line="240" w:lineRule="auto"/>
        <w:rPr>
          <w:rFonts w:cstheme="minorHAnsi"/>
          <w:noProof/>
          <w:color w:val="7030A0"/>
        </w:rPr>
      </w:pPr>
      <w:r w:rsidRPr="000E112B">
        <w:rPr>
          <w:rFonts w:cstheme="minorHAnsi"/>
          <w:noProof/>
          <w:color w:val="7030A0"/>
        </w:rPr>
        <w:t>Patient-level variables describe characteristics of individual patients, and include the patient’s income or education level (Eapen et al., 2015). 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(Blum et al., 2014).</w:t>
      </w:r>
      <w:r w:rsidRPr="000E112B">
        <w:rPr>
          <w:rFonts w:cstheme="minorHAnsi"/>
          <w:noProof/>
        </w:rPr>
        <w:t xml:space="preserve"> </w:t>
      </w:r>
      <w:r w:rsidRPr="000E112B">
        <w:rPr>
          <w:rFonts w:cstheme="minorHAnsi"/>
          <w:noProof/>
          <w:color w:val="C00000"/>
        </w:rPr>
        <w:t xml:space="preserve">Some of these variables may include the local availability of clinical providers (Herrin et al., 2015; Herrin et al., 2016). </w:t>
      </w:r>
      <w:r w:rsidRPr="000E112B">
        <w:rPr>
          <w:rFonts w:cstheme="minorHAnsi"/>
          <w:noProof/>
          <w:color w:val="7030A0"/>
        </w:rPr>
        <w:t>Hospital-level variables measure attributes of the hospital which may be related to patient risk. Examples of hospital-level variables used in studies are ZIP code characteristics aggregated to the hospital level or the proportion of Medicaid patients served in the hospital</w:t>
      </w:r>
      <w:bookmarkStart w:id="32" w:name="_Hlk43729327"/>
      <w:r w:rsidRPr="000E112B">
        <w:rPr>
          <w:rFonts w:cstheme="minorHAnsi"/>
          <w:noProof/>
          <w:color w:val="7030A0"/>
        </w:rPr>
        <w:t xml:space="preserve"> (Gilman et al., 2014; Joynt et al., 2013; Jha et al., 2013).</w:t>
      </w:r>
      <w:bookmarkEnd w:id="32"/>
    </w:p>
    <w:p w14:paraId="6236264C" w14:textId="77777777" w:rsidR="007177C3" w:rsidRPr="000E112B" w:rsidRDefault="007177C3" w:rsidP="007177C3">
      <w:pPr>
        <w:spacing w:before="120" w:after="120" w:line="240" w:lineRule="auto"/>
        <w:rPr>
          <w:rFonts w:cstheme="minorHAnsi"/>
          <w:noProof/>
          <w:color w:val="7030A0"/>
        </w:rPr>
      </w:pPr>
      <w:r w:rsidRPr="000E112B">
        <w:rPr>
          <w:rFonts w:cstheme="minorHAnsi"/>
          <w:noProof/>
          <w:color w:val="7030A0"/>
        </w:rPr>
        <w:t xml:space="preserve">The conceptual relationship, or potential causal pathways by which these possible social risk factors influence the risk of </w:t>
      </w:r>
      <w:r>
        <w:rPr>
          <w:rFonts w:cstheme="minorHAnsi"/>
          <w:noProof/>
          <w:color w:val="7030A0"/>
        </w:rPr>
        <w:t>EDAC</w:t>
      </w:r>
      <w:r w:rsidRPr="000E112B">
        <w:rPr>
          <w:rFonts w:cstheme="minorHAnsi"/>
          <w:noProof/>
          <w:color w:val="7030A0"/>
        </w:rPr>
        <w:t xml:space="preserve"> following an acute illness or major surgery, like the factors themselves, are varied and complex. There are at least four potential pathways that are important to consider:</w:t>
      </w:r>
    </w:p>
    <w:p w14:paraId="52681C3B" w14:textId="77777777" w:rsidR="007177C3" w:rsidRPr="000E112B" w:rsidRDefault="007177C3" w:rsidP="007177C3">
      <w:pPr>
        <w:pStyle w:val="ListParagraph"/>
        <w:numPr>
          <w:ilvl w:val="0"/>
          <w:numId w:val="35"/>
        </w:numPr>
        <w:spacing w:before="120" w:after="120" w:line="240" w:lineRule="auto"/>
        <w:rPr>
          <w:rFonts w:cstheme="minorHAnsi"/>
          <w:noProof/>
          <w:color w:val="7030A0"/>
        </w:rPr>
      </w:pPr>
      <w:r w:rsidRPr="000E112B">
        <w:rPr>
          <w:rFonts w:cstheme="minorHAnsi"/>
          <w:b/>
          <w:noProof/>
          <w:color w:val="7030A0"/>
        </w:rPr>
        <w:t>Patients with social risk factors may have worse health at the time of hospital admission</w:t>
      </w:r>
      <w:r w:rsidRPr="000E112B">
        <w:rPr>
          <w:rFonts w:cstheme="minorHAnsi"/>
          <w:noProof/>
          <w:color w:val="7030A0"/>
        </w:rPr>
        <w:t>.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access to care (geographic, cultural, or financial), or lack of health insurance. Given that these risk factors all lead to worse general health status, this causal pathway should be largely accounted for by current clinical risk-adjustment.</w:t>
      </w:r>
    </w:p>
    <w:p w14:paraId="7F0FEF7A" w14:textId="77777777" w:rsidR="007177C3" w:rsidRPr="000E112B" w:rsidRDefault="007177C3" w:rsidP="007177C3">
      <w:pPr>
        <w:pStyle w:val="ListParagraph"/>
        <w:numPr>
          <w:ilvl w:val="0"/>
          <w:numId w:val="35"/>
        </w:numPr>
        <w:spacing w:before="120" w:after="120" w:line="240" w:lineRule="auto"/>
        <w:rPr>
          <w:rFonts w:cstheme="minorHAnsi"/>
          <w:noProof/>
          <w:color w:val="7030A0"/>
        </w:rPr>
      </w:pPr>
      <w:r w:rsidRPr="000E112B">
        <w:rPr>
          <w:rFonts w:cstheme="minorHAnsi"/>
          <w:b/>
          <w:noProof/>
          <w:color w:val="7030A0"/>
        </w:rPr>
        <w:t>Patients with social risk factors often receive care at lower quality hospitals</w:t>
      </w:r>
      <w:r w:rsidRPr="000E112B">
        <w:rPr>
          <w:rFonts w:cstheme="minorHAnsi"/>
          <w:noProof/>
          <w:color w:val="7030A0"/>
        </w:rPr>
        <w:t xml:space="preserve">. Patients of lower income, lower education, or unstable housing have inequitable access to high quality facilities, in part, because such facilities are less likely to be found in geographic areas with large populations of poor patients. Thus, patients with low income are more likely to be seen in lower quality hospitals, which can explain increased risk of </w:t>
      </w:r>
      <w:r>
        <w:rPr>
          <w:rFonts w:cstheme="minorHAnsi"/>
          <w:noProof/>
          <w:color w:val="7030A0"/>
        </w:rPr>
        <w:t>EDAC</w:t>
      </w:r>
      <w:r w:rsidRPr="000E112B">
        <w:rPr>
          <w:rFonts w:cstheme="minorHAnsi"/>
          <w:noProof/>
          <w:color w:val="7030A0"/>
        </w:rPr>
        <w:t xml:space="preserve"> following hospitalization.</w:t>
      </w:r>
    </w:p>
    <w:p w14:paraId="216318AD" w14:textId="77777777" w:rsidR="007177C3" w:rsidRPr="000E112B" w:rsidRDefault="007177C3" w:rsidP="007177C3">
      <w:pPr>
        <w:pStyle w:val="ListParagraph"/>
        <w:numPr>
          <w:ilvl w:val="0"/>
          <w:numId w:val="35"/>
        </w:numPr>
        <w:spacing w:before="120" w:after="120" w:line="240" w:lineRule="auto"/>
        <w:rPr>
          <w:rFonts w:cstheme="minorHAnsi"/>
          <w:noProof/>
          <w:color w:val="7030A0"/>
        </w:rPr>
      </w:pPr>
      <w:r w:rsidRPr="000E112B">
        <w:rPr>
          <w:rFonts w:cstheme="minorHAnsi"/>
          <w:b/>
          <w:noProof/>
          <w:color w:val="7030A0"/>
        </w:rPr>
        <w:t>Patients with social risk factors may receive differential care within a hospital</w:t>
      </w:r>
      <w:r w:rsidRPr="000E112B">
        <w:rPr>
          <w:rFonts w:cstheme="minorHAnsi"/>
          <w:noProof/>
          <w:color w:val="7030A0"/>
        </w:rPr>
        <w:t xml:space="preserve">. The third major pathway by which social risk factors may contribute to </w:t>
      </w:r>
      <w:r>
        <w:rPr>
          <w:rFonts w:cstheme="minorHAnsi"/>
          <w:noProof/>
          <w:color w:val="7030A0"/>
        </w:rPr>
        <w:t>EDAC</w:t>
      </w:r>
      <w:r w:rsidRPr="000E112B">
        <w:rPr>
          <w:rFonts w:cstheme="minorHAnsi"/>
          <w:noProof/>
          <w:color w:val="7030A0"/>
        </w:rPr>
        <w:t xml:space="preserve"> risk is that patients may not receive equivalent care within a facility. For example, patients with SRFs such as lower education may require differentiated care (e.g. provision of lower literacy information – that they do not receive).</w:t>
      </w:r>
    </w:p>
    <w:p w14:paraId="71B67A57" w14:textId="77777777" w:rsidR="007177C3" w:rsidRPr="000E112B" w:rsidRDefault="007177C3" w:rsidP="007177C3">
      <w:pPr>
        <w:pStyle w:val="ListParagraph"/>
        <w:numPr>
          <w:ilvl w:val="0"/>
          <w:numId w:val="35"/>
        </w:numPr>
        <w:spacing w:before="120" w:after="120" w:line="240" w:lineRule="auto"/>
        <w:rPr>
          <w:rFonts w:cstheme="minorHAnsi"/>
          <w:noProof/>
          <w:color w:val="7030A0"/>
        </w:rPr>
      </w:pPr>
      <w:r w:rsidRPr="000E112B">
        <w:rPr>
          <w:rFonts w:cstheme="minorHAnsi"/>
          <w:b/>
          <w:noProof/>
          <w:color w:val="7030A0"/>
        </w:rPr>
        <w:t>Patients with social risk factors may experience worse health outcomes beyond the control of the health care system.</w:t>
      </w:r>
      <w:r w:rsidRPr="000E112B">
        <w:rPr>
          <w:rFonts w:cstheme="minorHAnsi"/>
          <w:noProof/>
          <w:color w:val="7030A0"/>
        </w:rPr>
        <w:t xml:space="preserve"> Some SRFs, such as income or wealth, may affect the likelihood of </w:t>
      </w:r>
      <w:r>
        <w:rPr>
          <w:rFonts w:cstheme="minorHAnsi"/>
          <w:noProof/>
          <w:color w:val="7030A0"/>
        </w:rPr>
        <w:t>EDAC</w:t>
      </w:r>
      <w:r w:rsidRPr="000E112B">
        <w:rPr>
          <w:rFonts w:cstheme="minorHAnsi"/>
          <w:noProof/>
          <w:color w:val="7030A0"/>
        </w:rPr>
        <w:t xml:space="preserve">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financial priorities which don’t allow for adequate recuperation or access to needed treatments, or a lack of access to care outside of the hospital.</w:t>
      </w:r>
    </w:p>
    <w:p w14:paraId="00803F1D" w14:textId="77777777" w:rsidR="007177C3" w:rsidRPr="000E112B" w:rsidRDefault="007177C3" w:rsidP="007177C3">
      <w:pPr>
        <w:spacing w:before="120" w:after="120" w:line="240" w:lineRule="auto"/>
        <w:rPr>
          <w:rFonts w:cstheme="minorHAnsi"/>
          <w:noProof/>
          <w:color w:val="7030A0"/>
        </w:rPr>
      </w:pPr>
      <w:r w:rsidRPr="000E112B">
        <w:rPr>
          <w:rFonts w:cstheme="minorHAnsi"/>
          <w:noProof/>
          <w:color w:val="C00000"/>
        </w:rPr>
        <w:t>Although we analytically aim to separate these pathways to the extent possible</w:t>
      </w:r>
      <w:r w:rsidRPr="000E112B">
        <w:rPr>
          <w:rFonts w:cstheme="minorHAnsi"/>
          <w:noProof/>
          <w:color w:val="7030A0"/>
        </w:rPr>
        <w:t xml:space="preserve">, we acknowledge that risk factors often act on multiple pathways, and as such, individual pathways can be complex to distinguish analytically. Further, some social risk factors, despite having a strong conceptual relationship </w:t>
      </w:r>
      <w:r w:rsidRPr="000E112B">
        <w:rPr>
          <w:rFonts w:cstheme="minorHAnsi"/>
          <w:noProof/>
          <w:color w:val="7030A0"/>
        </w:rPr>
        <w:lastRenderedPageBreak/>
        <w:t>with worse outcomes, may not have statistically meaningful effects on the risk model. They also have different implications on the decision to risk adjust or not.</w:t>
      </w:r>
    </w:p>
    <w:p w14:paraId="5301F767" w14:textId="4237231C" w:rsidR="007177C3" w:rsidRPr="000E112B" w:rsidRDefault="007177C3" w:rsidP="007177C3">
      <w:pPr>
        <w:spacing w:before="120" w:after="120" w:line="240" w:lineRule="auto"/>
        <w:rPr>
          <w:rFonts w:cstheme="minorHAnsi"/>
          <w:noProof/>
          <w:color w:val="7030A0"/>
        </w:rPr>
      </w:pPr>
      <w:r w:rsidRPr="000E112B">
        <w:rPr>
          <w:rFonts w:cstheme="minorHAnsi"/>
          <w:noProof/>
          <w:color w:val="7030A0"/>
        </w:rPr>
        <w:t xml:space="preserve">Based on this </w:t>
      </w:r>
      <w:r w:rsidR="001B6A1B">
        <w:rPr>
          <w:rFonts w:cstheme="minorHAnsi"/>
          <w:noProof/>
          <w:color w:val="7030A0"/>
        </w:rPr>
        <w:t xml:space="preserve">conceptual </w:t>
      </w:r>
      <w:r w:rsidRPr="000E112B">
        <w:rPr>
          <w:rFonts w:cstheme="minorHAnsi"/>
          <w:noProof/>
          <w:color w:val="7030A0"/>
        </w:rPr>
        <w:t xml:space="preserve">model and the considerations outlined in section 1.8 – </w:t>
      </w:r>
      <w:r w:rsidRPr="000E112B">
        <w:rPr>
          <w:rFonts w:cstheme="minorHAnsi"/>
          <w:noProof/>
          <w:color w:val="C00000"/>
        </w:rPr>
        <w:t xml:space="preserve">namely, that the AHRQ SES index and dual eligibility variables aim to capture the SRFs that are likely to influence these pathways (income, education, housing, and community factors) </w:t>
      </w:r>
      <w:r w:rsidR="001B6A1B" w:rsidRPr="000E112B">
        <w:rPr>
          <w:rFonts w:cstheme="minorHAnsi"/>
          <w:noProof/>
          <w:color w:val="7030A0"/>
        </w:rPr>
        <w:t xml:space="preserve">– </w:t>
      </w:r>
      <w:r w:rsidRPr="000E112B">
        <w:rPr>
          <w:rFonts w:cstheme="minorHAnsi"/>
          <w:noProof/>
          <w:color w:val="7030A0"/>
        </w:rPr>
        <w:t>the following social risk variables were considered for risk-adjustment:</w:t>
      </w:r>
    </w:p>
    <w:p w14:paraId="0D7D0948" w14:textId="77777777" w:rsidR="007177C3" w:rsidRPr="000E112B" w:rsidRDefault="007177C3" w:rsidP="007177C3">
      <w:pPr>
        <w:pStyle w:val="ListParagraph"/>
        <w:numPr>
          <w:ilvl w:val="0"/>
          <w:numId w:val="36"/>
        </w:numPr>
        <w:spacing w:before="120" w:after="120" w:line="240" w:lineRule="auto"/>
        <w:rPr>
          <w:rFonts w:cstheme="minorHAnsi"/>
          <w:noProof/>
          <w:color w:val="7030A0"/>
        </w:rPr>
      </w:pPr>
      <w:r w:rsidRPr="000E112B">
        <w:rPr>
          <w:rFonts w:cstheme="minorHAnsi"/>
          <w:noProof/>
          <w:color w:val="7030A0"/>
        </w:rPr>
        <w:t>Dual-eligible status</w:t>
      </w:r>
    </w:p>
    <w:p w14:paraId="10D9CC73" w14:textId="77777777" w:rsidR="007177C3" w:rsidRPr="000E112B" w:rsidRDefault="007177C3" w:rsidP="007177C3">
      <w:pPr>
        <w:pStyle w:val="ListParagraph"/>
        <w:numPr>
          <w:ilvl w:val="0"/>
          <w:numId w:val="36"/>
        </w:numPr>
        <w:spacing w:before="120" w:after="120" w:line="240" w:lineRule="auto"/>
        <w:rPr>
          <w:rFonts w:cstheme="minorHAnsi"/>
          <w:b/>
          <w:noProof/>
          <w:color w:val="7030A0"/>
        </w:rPr>
      </w:pPr>
      <w:r w:rsidRPr="000E112B">
        <w:rPr>
          <w:rFonts w:cstheme="minorHAnsi"/>
          <w:noProof/>
          <w:color w:val="7030A0"/>
        </w:rPr>
        <w:t>AHRQ SES index</w:t>
      </w:r>
    </w:p>
    <w:p w14:paraId="0E852196" w14:textId="77777777" w:rsidR="007177C3" w:rsidRPr="000E112B" w:rsidRDefault="007177C3" w:rsidP="007177C3">
      <w:pPr>
        <w:spacing w:before="120" w:after="120" w:line="240" w:lineRule="auto"/>
        <w:rPr>
          <w:rFonts w:cstheme="minorHAnsi"/>
          <w:noProof/>
          <w:color w:val="7030A0"/>
        </w:rPr>
      </w:pPr>
      <w:r w:rsidRPr="000E112B">
        <w:rPr>
          <w:rFonts w:cstheme="minorHAnsi"/>
          <w:noProof/>
          <w:color w:val="7030A0"/>
          <w:u w:val="single"/>
        </w:rPr>
        <w:t>Statistical Methods</w:t>
      </w:r>
    </w:p>
    <w:p w14:paraId="246627BF"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We assessed the relationship between the SRF variables with the outcome and examined the incremental effect in a multivariable model. For this measure, we also examined the extent to which the addition of any one of these variables improved model performance or changed hospital results.</w:t>
      </w:r>
    </w:p>
    <w:p w14:paraId="7E0FA353"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 xml:space="preserve">One concern with including SRFs in a model is that their effect may be at either the patient or the hospital level. For example, low SES may increase the risk of </w:t>
      </w:r>
      <w:r>
        <w:rPr>
          <w:rFonts w:cstheme="minorHAnsi"/>
          <w:bCs/>
          <w:color w:val="7030A0"/>
        </w:rPr>
        <w:t>EDAC</w:t>
      </w:r>
      <w:r w:rsidRPr="000E112B">
        <w:rPr>
          <w:rFonts w:cstheme="minorHAnsi"/>
          <w:bCs/>
          <w:color w:val="7030A0"/>
        </w:rPr>
        <w:t xml:space="preserve"> because patients of low SES have an individual higher risk (patient-level effect) or because patients of low SES are more often admitted to hospitals with higher overall </w:t>
      </w:r>
      <w:r>
        <w:rPr>
          <w:rFonts w:cstheme="minorHAnsi"/>
          <w:bCs/>
          <w:color w:val="7030A0"/>
        </w:rPr>
        <w:t xml:space="preserve">EDAC </w:t>
      </w:r>
      <w:r w:rsidRPr="000E112B">
        <w:rPr>
          <w:rFonts w:cstheme="minorHAnsi"/>
          <w:bCs/>
          <w:color w:val="7030A0"/>
        </w:rPr>
        <w:t xml:space="preserve">(hospital-level effect). Identifying the relative contribution of the hospital level is important in considering whether a factor should be included in risk adjustment; if an effect is primarily a hospital-level effect, adjusting for it is equivalent to adjusting for differences in hospital quality. Thus, as an additional step, we assessed whether there was a “contextual effect” at the hospital level. To do this, we performed a decomposition analysis to assess the independent effects of the SRF variables at the patient level and the hospital level. If, for example, the elevated risk of </w:t>
      </w:r>
      <w:r>
        <w:rPr>
          <w:rFonts w:cstheme="minorHAnsi"/>
          <w:bCs/>
          <w:color w:val="7030A0"/>
        </w:rPr>
        <w:t>EDAC</w:t>
      </w:r>
      <w:r w:rsidRPr="000E112B">
        <w:rPr>
          <w:rFonts w:cstheme="minorHAnsi"/>
          <w:bCs/>
          <w:color w:val="7030A0"/>
        </w:rPr>
        <w:t xml:space="preserve"> for patients of low SES were largely due to lower quality/higher </w:t>
      </w:r>
      <w:r>
        <w:rPr>
          <w:rFonts w:cstheme="minorHAnsi"/>
          <w:bCs/>
          <w:color w:val="7030A0"/>
        </w:rPr>
        <w:t>EDAC</w:t>
      </w:r>
      <w:r w:rsidRPr="000E112B">
        <w:rPr>
          <w:rFonts w:cstheme="minorHAnsi"/>
          <w:bCs/>
          <w:color w:val="7030A0"/>
        </w:rPr>
        <w:t xml:space="preserve"> risk in hospitals with more patients of low SES, then a significant hospital-level effect would be expected with little-to-no patient-level effect. However, if the increased </w:t>
      </w:r>
      <w:r>
        <w:rPr>
          <w:rFonts w:cstheme="minorHAnsi"/>
          <w:bCs/>
          <w:color w:val="7030A0"/>
        </w:rPr>
        <w:t>EDAC</w:t>
      </w:r>
      <w:r w:rsidRPr="000E112B">
        <w:rPr>
          <w:rFonts w:cstheme="minorHAnsi"/>
          <w:bCs/>
          <w:color w:val="7030A0"/>
        </w:rPr>
        <w:t xml:space="preserve"> risk were solely related to higher risk for patients of low SES regardless of hospital effect, then a significant patient-level effect would be expected and a significant hospital-level effect would not be expected.</w:t>
      </w:r>
    </w:p>
    <w:p w14:paraId="38F9984B" w14:textId="77777777" w:rsidR="007177C3" w:rsidRPr="00CD72B6" w:rsidRDefault="007177C3" w:rsidP="007177C3">
      <w:pPr>
        <w:spacing w:before="120" w:after="120" w:line="240" w:lineRule="auto"/>
        <w:rPr>
          <w:rFonts w:cstheme="minorHAnsi"/>
          <w:noProof/>
          <w:color w:val="C00000"/>
        </w:rPr>
      </w:pPr>
      <w:r w:rsidRPr="00CD72B6">
        <w:rPr>
          <w:rFonts w:cstheme="minorHAnsi"/>
          <w:noProof/>
          <w:color w:val="C00000"/>
        </w:rPr>
        <w:t>Specifically, for both of the two selected SRFs (low-SES and dual-eligibility), we decomposed the effect of a given SRF on the risk of EDAC as follows: Let denote a binary indicator of the SRF’s status of patient i at hospital j, and X</w:t>
      </w:r>
      <w:r w:rsidRPr="00CD72B6">
        <w:rPr>
          <w:rFonts w:cstheme="minorHAnsi"/>
          <w:bCs/>
          <w:color w:val="C00000"/>
          <w:vertAlign w:val="subscript"/>
        </w:rPr>
        <w:t>j</w:t>
      </w:r>
      <w:r w:rsidRPr="00CD72B6">
        <w:rPr>
          <w:rFonts w:cstheme="minorHAnsi"/>
          <w:noProof/>
          <w:color w:val="C00000"/>
        </w:rPr>
        <w:t xml:space="preserve"> denote the percent of patients with the SRF at hospital j. Then we added </w:t>
      </w:r>
      <w:proofErr w:type="spellStart"/>
      <w:r w:rsidRPr="00CD72B6">
        <w:rPr>
          <w:rFonts w:cstheme="minorHAnsi"/>
          <w:bCs/>
          <w:color w:val="C00000"/>
        </w:rPr>
        <w:t>X</w:t>
      </w:r>
      <w:r w:rsidRPr="00CD72B6">
        <w:rPr>
          <w:rFonts w:cstheme="minorHAnsi"/>
          <w:bCs/>
          <w:color w:val="C00000"/>
          <w:vertAlign w:val="subscript"/>
        </w:rPr>
        <w:t>ij</w:t>
      </w:r>
      <w:proofErr w:type="spellEnd"/>
      <w:r w:rsidRPr="00CD72B6">
        <w:rPr>
          <w:rFonts w:cstheme="minorHAnsi"/>
          <w:bCs/>
          <w:color w:val="C00000"/>
        </w:rPr>
        <w:t xml:space="preserve"> </w:t>
      </w:r>
      <w:r w:rsidRPr="00CD72B6">
        <w:rPr>
          <w:rFonts w:cstheme="minorHAnsi"/>
          <w:noProof/>
          <w:color w:val="C00000"/>
        </w:rPr>
        <w:t xml:space="preserve">into the original model adjusting for comorbidities only and broke down </w:t>
      </w:r>
      <w:proofErr w:type="spellStart"/>
      <w:r w:rsidRPr="00CD72B6">
        <w:rPr>
          <w:rFonts w:cstheme="minorHAnsi"/>
          <w:bCs/>
          <w:color w:val="C00000"/>
        </w:rPr>
        <w:t>X</w:t>
      </w:r>
      <w:r w:rsidRPr="00CD72B6">
        <w:rPr>
          <w:rFonts w:cstheme="minorHAnsi"/>
          <w:bCs/>
          <w:color w:val="C00000"/>
          <w:vertAlign w:val="subscript"/>
        </w:rPr>
        <w:t>ij</w:t>
      </w:r>
      <w:proofErr w:type="spellEnd"/>
      <w:r w:rsidRPr="00CD72B6">
        <w:rPr>
          <w:rFonts w:cstheme="minorHAnsi"/>
          <w:noProof/>
          <w:color w:val="C00000"/>
        </w:rPr>
        <w:t xml:space="preserve"> = (</w:t>
      </w:r>
      <w:proofErr w:type="spellStart"/>
      <w:r w:rsidRPr="00CD72B6">
        <w:rPr>
          <w:rFonts w:cstheme="minorHAnsi"/>
          <w:bCs/>
          <w:color w:val="C00000"/>
        </w:rPr>
        <w:t>X</w:t>
      </w:r>
      <w:r w:rsidRPr="00CD72B6">
        <w:rPr>
          <w:rFonts w:cstheme="minorHAnsi"/>
          <w:bCs/>
          <w:color w:val="C00000"/>
          <w:vertAlign w:val="subscript"/>
        </w:rPr>
        <w:t>ij</w:t>
      </w:r>
      <w:proofErr w:type="spellEnd"/>
      <w:r w:rsidRPr="00CD72B6">
        <w:rPr>
          <w:rFonts w:cstheme="minorHAnsi"/>
          <w:noProof/>
          <w:color w:val="C00000"/>
        </w:rPr>
        <w:t xml:space="preserve"> - </w:t>
      </w:r>
      <w:proofErr w:type="spellStart"/>
      <w:r w:rsidRPr="00CD72B6">
        <w:rPr>
          <w:rFonts w:cstheme="minorHAnsi"/>
          <w:noProof/>
          <w:color w:val="C00000"/>
        </w:rPr>
        <w:t>X</w:t>
      </w:r>
      <w:r w:rsidRPr="00CD72B6">
        <w:rPr>
          <w:rFonts w:cstheme="minorHAnsi"/>
          <w:bCs/>
          <w:color w:val="C00000"/>
          <w:vertAlign w:val="subscript"/>
        </w:rPr>
        <w:t>j</w:t>
      </w:r>
      <w:proofErr w:type="spellEnd"/>
      <w:r w:rsidRPr="00CD72B6">
        <w:rPr>
          <w:rFonts w:cstheme="minorHAnsi"/>
          <w:noProof/>
          <w:color w:val="C00000"/>
        </w:rPr>
        <w:t xml:space="preserve">) + </w:t>
      </w:r>
      <w:proofErr w:type="spellStart"/>
      <w:r w:rsidRPr="00CD72B6">
        <w:rPr>
          <w:rFonts w:cstheme="minorHAnsi"/>
          <w:noProof/>
          <w:color w:val="C00000"/>
        </w:rPr>
        <w:t>X</w:t>
      </w:r>
      <w:r w:rsidRPr="00CD72B6">
        <w:rPr>
          <w:rFonts w:cstheme="minorHAnsi"/>
          <w:bCs/>
          <w:color w:val="C00000"/>
          <w:vertAlign w:val="subscript"/>
        </w:rPr>
        <w:t>j</w:t>
      </w:r>
      <w:proofErr w:type="spellEnd"/>
      <w:r w:rsidRPr="00CD72B6">
        <w:rPr>
          <w:rFonts w:cstheme="minorHAnsi"/>
          <w:noProof/>
          <w:color w:val="C00000"/>
        </w:rPr>
        <w:t>, in which we let the first component, (X</w:t>
      </w:r>
      <w:proofErr w:type="spellStart"/>
      <w:r w:rsidRPr="00CD72B6">
        <w:rPr>
          <w:rFonts w:cstheme="minorHAnsi"/>
          <w:bCs/>
          <w:color w:val="C00000"/>
          <w:vertAlign w:val="subscript"/>
        </w:rPr>
        <w:t>ij</w:t>
      </w:r>
      <w:proofErr w:type="spellEnd"/>
      <w:r w:rsidRPr="00CD72B6">
        <w:rPr>
          <w:rFonts w:cstheme="minorHAnsi"/>
          <w:noProof/>
          <w:color w:val="C00000"/>
        </w:rPr>
        <w:t xml:space="preserve"> - </w:t>
      </w:r>
      <w:proofErr w:type="spellStart"/>
      <w:r w:rsidRPr="00CD72B6">
        <w:rPr>
          <w:rFonts w:cstheme="minorHAnsi"/>
          <w:noProof/>
          <w:color w:val="C00000"/>
        </w:rPr>
        <w:t>X</w:t>
      </w:r>
      <w:r w:rsidRPr="00CD72B6">
        <w:rPr>
          <w:rFonts w:cstheme="minorHAnsi"/>
          <w:bCs/>
          <w:color w:val="C00000"/>
          <w:vertAlign w:val="subscript"/>
        </w:rPr>
        <w:t>j</w:t>
      </w:r>
      <w:proofErr w:type="spellEnd"/>
      <w:r w:rsidRPr="00CD72B6">
        <w:rPr>
          <w:rFonts w:cstheme="minorHAnsi"/>
          <w:noProof/>
          <w:color w:val="C00000"/>
        </w:rPr>
        <w:t>), represent the patient level social risk variable and the second component, X</w:t>
      </w:r>
      <w:r w:rsidRPr="00CD72B6">
        <w:rPr>
          <w:rFonts w:cstheme="minorHAnsi"/>
          <w:bCs/>
          <w:color w:val="C00000"/>
          <w:vertAlign w:val="subscript"/>
        </w:rPr>
        <w:t>j</w:t>
      </w:r>
      <w:r w:rsidRPr="00CD72B6">
        <w:rPr>
          <w:rFonts w:cstheme="minorHAnsi"/>
          <w:noProof/>
          <w:color w:val="C00000"/>
        </w:rPr>
        <w:t>,, represent the hospital level social risk variable. By adding the SRF into the original risk-adjustment model and decomposing it into patient and hospital level variables, we can simultaneously estimate the SRF’s within-hospital or patient level effect (X</w:t>
      </w:r>
      <w:r w:rsidRPr="00CD72B6">
        <w:rPr>
          <w:rFonts w:cstheme="minorHAnsi"/>
          <w:bCs/>
          <w:color w:val="C00000"/>
          <w:vertAlign w:val="subscript"/>
        </w:rPr>
        <w:t>patient</w:t>
      </w:r>
      <w:r w:rsidRPr="00CD72B6">
        <w:rPr>
          <w:rFonts w:cstheme="minorHAnsi"/>
          <w:noProof/>
          <w:color w:val="C00000"/>
        </w:rPr>
        <w:t>) and between-hospital level effect (</w:t>
      </w:r>
      <w:proofErr w:type="spellStart"/>
      <w:r w:rsidRPr="00CD72B6">
        <w:rPr>
          <w:rFonts w:cstheme="minorHAnsi"/>
          <w:bCs/>
          <w:color w:val="C00000"/>
        </w:rPr>
        <w:t>X</w:t>
      </w:r>
      <w:r w:rsidRPr="00CD72B6">
        <w:rPr>
          <w:rFonts w:cstheme="minorHAnsi"/>
          <w:bCs/>
          <w:color w:val="C00000"/>
          <w:vertAlign w:val="subscript"/>
        </w:rPr>
        <w:t>hospital</w:t>
      </w:r>
      <w:proofErr w:type="spellEnd"/>
      <w:r w:rsidRPr="00CD72B6">
        <w:rPr>
          <w:rFonts w:cstheme="minorHAnsi"/>
          <w:noProof/>
          <w:color w:val="C00000"/>
        </w:rPr>
        <w:t>) on the risk of EDAC; then we can assess, after controlling for the effects of comorbidities, whether the two levels of effects are independent and whether one level of effect contributes more than the other. The decomposition analysis allows us to calculate the effects of: 1) hospitals with higher or lower proportions of low-SES patients or patients dually-eligible for Medicare and Medicaid on the risk of EDAC for an average patient; and 2) patients’ low-SES or dual-eligibility on their risk of EDAC when they are seen at an average hospital.</w:t>
      </w:r>
    </w:p>
    <w:p w14:paraId="5A5459E0" w14:textId="584AC15C" w:rsidR="007177C3" w:rsidRPr="00B37B06" w:rsidRDefault="007177C3" w:rsidP="007177C3">
      <w:pPr>
        <w:spacing w:before="120" w:after="120" w:line="240" w:lineRule="auto"/>
        <w:rPr>
          <w:rFonts w:cstheme="minorHAnsi"/>
          <w:bCs/>
          <w:color w:val="7030A0"/>
        </w:rPr>
      </w:pPr>
      <w:r w:rsidRPr="00B37B06">
        <w:rPr>
          <w:rFonts w:cstheme="minorHAnsi"/>
          <w:bCs/>
          <w:color w:val="7030A0"/>
        </w:rPr>
        <w:t>It is very important to note, however, that even in the presence of a significant patient-level effect and absence of a significant hospital-level effect, the increased risk could be partly or entirely due to the quality of care patients receive in the hospital. For example, biased or differential care provided within a hospital to low-income patients as compared to high-income patients would exert its impact at the level of individual patients, and therefore be a patient-level effect.</w:t>
      </w:r>
    </w:p>
    <w:p w14:paraId="7108BE0A" w14:textId="77777777" w:rsidR="007177C3" w:rsidRPr="001963CD" w:rsidRDefault="007177C3" w:rsidP="007177C3">
      <w:pPr>
        <w:spacing w:before="120" w:after="120" w:line="240" w:lineRule="auto"/>
        <w:rPr>
          <w:rFonts w:cstheme="minorHAnsi"/>
          <w:bCs/>
          <w:color w:val="7030A0"/>
        </w:rPr>
      </w:pPr>
      <w:r w:rsidRPr="00B37B06">
        <w:rPr>
          <w:rFonts w:cstheme="minorHAnsi"/>
          <w:bCs/>
          <w:color w:val="7030A0"/>
        </w:rPr>
        <w:lastRenderedPageBreak/>
        <w:t>It is also important to note that the patient-level and hospital-level coefficients cannot be quantitatively compared because the patient’s SES circumstance in the model is binary, whereas the hospital’s proportion of low SES patients is continuous. Therefore, in order to quantitatively compare the relative size of the patient and hospital effects, we calculated a range of predicted probabilities of EDAC based on the fitted model.</w:t>
      </w:r>
    </w:p>
    <w:p w14:paraId="776F7366" w14:textId="77777777" w:rsidR="007177C3" w:rsidRPr="00CA4328" w:rsidRDefault="007177C3" w:rsidP="007177C3">
      <w:pPr>
        <w:spacing w:before="120" w:after="120" w:line="240" w:lineRule="auto"/>
        <w:rPr>
          <w:rFonts w:cstheme="minorHAnsi"/>
          <w:bCs/>
          <w:color w:val="C00000"/>
        </w:rPr>
      </w:pPr>
      <w:r w:rsidRPr="00CA4328">
        <w:rPr>
          <w:rFonts w:cstheme="minorHAnsi"/>
          <w:bCs/>
          <w:color w:val="C00000"/>
        </w:rPr>
        <w:t>Specifically, to estimate the average hospital-level effect of a SRF, we calculated the predicted probabilities of EDAC for the following scenarios: (1) assuming all patients did not have the SRF (</w:t>
      </w:r>
      <w:proofErr w:type="spellStart"/>
      <w:r w:rsidRPr="00CA4328">
        <w:rPr>
          <w:rFonts w:cstheme="minorHAnsi"/>
          <w:bCs/>
          <w:color w:val="C00000"/>
        </w:rPr>
        <w:t>X</w:t>
      </w:r>
      <w:r w:rsidRPr="00CA4328">
        <w:rPr>
          <w:rFonts w:cstheme="minorHAnsi"/>
          <w:bCs/>
          <w:color w:val="C00000"/>
          <w:vertAlign w:val="subscript"/>
        </w:rPr>
        <w:t>ij</w:t>
      </w:r>
      <w:proofErr w:type="spellEnd"/>
      <w:r w:rsidRPr="00CA4328">
        <w:rPr>
          <w:rFonts w:cstheme="minorHAnsi"/>
          <w:bCs/>
          <w:color w:val="C00000"/>
        </w:rPr>
        <w:t xml:space="preserve"> =0 for all </w:t>
      </w:r>
      <w:proofErr w:type="spellStart"/>
      <w:r w:rsidRPr="00CA4328">
        <w:rPr>
          <w:rFonts w:cstheme="minorHAnsi"/>
          <w:bCs/>
          <w:color w:val="C00000"/>
        </w:rPr>
        <w:t>i</w:t>
      </w:r>
      <w:proofErr w:type="spellEnd"/>
      <w:r w:rsidRPr="00CA4328">
        <w:rPr>
          <w:rFonts w:cstheme="minorHAnsi"/>
          <w:bCs/>
          <w:color w:val="C00000"/>
        </w:rPr>
        <w:t xml:space="preserve"> and j) and were seen at hospitals with a percent of patients with the SRF at the 5th percentile (P5) of the observed percent of patients with the SRF of all hospitals; (2) assuming all patients did not have the SRF and were seen at hospitals with a percent of patients with the SRF at the 95th percentile (P95); (3) assuming all patients did have the SRF (</w:t>
      </w:r>
      <w:proofErr w:type="spellStart"/>
      <w:r w:rsidRPr="00CA4328">
        <w:rPr>
          <w:rFonts w:cstheme="minorHAnsi"/>
          <w:bCs/>
          <w:color w:val="C00000"/>
        </w:rPr>
        <w:t>X</w:t>
      </w:r>
      <w:r w:rsidRPr="00CA4328">
        <w:rPr>
          <w:rFonts w:cstheme="minorHAnsi"/>
          <w:bCs/>
          <w:color w:val="C00000"/>
          <w:vertAlign w:val="subscript"/>
        </w:rPr>
        <w:t>ij</w:t>
      </w:r>
      <w:proofErr w:type="spellEnd"/>
      <w:r w:rsidRPr="00CA4328">
        <w:rPr>
          <w:rFonts w:cstheme="minorHAnsi"/>
          <w:bCs/>
          <w:color w:val="C00000"/>
        </w:rPr>
        <w:t xml:space="preserve"> =1 for all </w:t>
      </w:r>
      <w:proofErr w:type="spellStart"/>
      <w:r w:rsidRPr="00CA4328">
        <w:rPr>
          <w:rFonts w:cstheme="minorHAnsi"/>
          <w:bCs/>
          <w:color w:val="C00000"/>
        </w:rPr>
        <w:t>i</w:t>
      </w:r>
      <w:proofErr w:type="spellEnd"/>
      <w:r w:rsidRPr="00CA4328">
        <w:rPr>
          <w:rFonts w:cstheme="minorHAnsi"/>
          <w:bCs/>
          <w:color w:val="C00000"/>
        </w:rPr>
        <w:t xml:space="preserve"> and j) and were seen at hospitals with a percent of patients with the SRF at the 5th percentile (P5); (4) assuming all patients did have the SRF and were seen at hospitals with a percent of patients with the SRF at the 95th percentile (P95). The estimated average hospital-level effect is calculated as ((2)-(1) + (4)-(3))/2 (denoted as P95-P5). Then, to estimate the average patient-level effect of a SRF, we calculated the predicted probabilities of EDAC for scenarios assuming all patients did or did not have the SRF (</w:t>
      </w:r>
      <w:proofErr w:type="spellStart"/>
      <w:r w:rsidRPr="00CA4328">
        <w:rPr>
          <w:rFonts w:cstheme="minorHAnsi"/>
          <w:bCs/>
          <w:color w:val="C00000"/>
        </w:rPr>
        <w:t>X</w:t>
      </w:r>
      <w:r w:rsidRPr="00CA4328">
        <w:rPr>
          <w:rFonts w:cstheme="minorHAnsi"/>
          <w:bCs/>
          <w:color w:val="C00000"/>
          <w:vertAlign w:val="subscript"/>
        </w:rPr>
        <w:t>ij</w:t>
      </w:r>
      <w:proofErr w:type="spellEnd"/>
      <w:r w:rsidRPr="00CA4328">
        <w:rPr>
          <w:rFonts w:cstheme="minorHAnsi"/>
          <w:bCs/>
          <w:color w:val="C00000"/>
        </w:rPr>
        <w:t xml:space="preserve"> =0 or 1 for all </w:t>
      </w:r>
      <w:proofErr w:type="spellStart"/>
      <w:r w:rsidRPr="00CA4328">
        <w:rPr>
          <w:rFonts w:cstheme="minorHAnsi"/>
          <w:bCs/>
          <w:color w:val="C00000"/>
        </w:rPr>
        <w:t>i</w:t>
      </w:r>
      <w:proofErr w:type="spellEnd"/>
      <w:r w:rsidRPr="00CA4328">
        <w:rPr>
          <w:rFonts w:cstheme="minorHAnsi"/>
          <w:bCs/>
          <w:color w:val="C00000"/>
        </w:rPr>
        <w:t xml:space="preserve"> and j) and were seen at hospitals with the percent of patients with the SRF at nine selected percentiles (0th, 5th, 10th, 25th, 50th, 75th, 90th, 95th, and 100th). Then, we calculated the difference in predicted probabilities between patients with and without the risk factor who were seen at hospitals with the same percent of patients with the SRF at each of the nine percentiles (</w:t>
      </w:r>
      <w:proofErr w:type="spellStart"/>
      <w:r w:rsidRPr="00CA4328">
        <w:rPr>
          <w:rFonts w:cstheme="minorHAnsi"/>
          <w:bCs/>
          <w:color w:val="C00000"/>
        </w:rPr>
        <w:t>DELTAp</w:t>
      </w:r>
      <w:proofErr w:type="spellEnd"/>
      <w:r w:rsidRPr="00CA4328">
        <w:rPr>
          <w:rFonts w:cstheme="minorHAnsi"/>
          <w:bCs/>
          <w:color w:val="C00000"/>
        </w:rPr>
        <w:t>, p=1, …, 9). We calculated the average of those differences in predicted probabilities as (DELTA1+…DELTA9)/9 (denoted as Delta) as the patient-level effect.</w:t>
      </w:r>
    </w:p>
    <w:p w14:paraId="09AB144F" w14:textId="77777777" w:rsidR="007177C3" w:rsidRPr="00CA4328" w:rsidRDefault="007177C3" w:rsidP="007177C3">
      <w:pPr>
        <w:spacing w:before="120" w:after="120" w:line="240" w:lineRule="auto"/>
        <w:rPr>
          <w:rFonts w:cstheme="minorHAnsi"/>
          <w:bCs/>
          <w:color w:val="C00000"/>
        </w:rPr>
      </w:pPr>
      <w:r w:rsidRPr="00CA4328">
        <w:rPr>
          <w:rFonts w:cstheme="minorHAnsi"/>
          <w:bCs/>
          <w:color w:val="C00000"/>
        </w:rPr>
        <w:t>In summary, the difference in predicted probabilities of EDAC for an average patient between seen at hospitals with a percent of patients with the SRF at the 95th and 5th percentiles (P95-P5) of hospital percent of patients with the SRF estimates the hospital-level effect of the SRF on the risk of EDAC. We used the 5th and 95th percentiles rather than the maximum and minimum to avoid outlier values. The difference in predicted probabilities between patients with or without the SRF seen at an average hospital (Delta) estimates the patient-level effect of the SRF on the risk of EDAC. If P95-P5 is greater than Delta, it suggests that the hospital-level effect of the SRF is greater than the patient-level effect. That is, the hospital-level effect of the SRF contributes more than the patient-level effect on patients’ risk of EDAC.</w:t>
      </w:r>
    </w:p>
    <w:p w14:paraId="0336BEBE" w14:textId="77777777" w:rsidR="007177C3" w:rsidRPr="00CA4328" w:rsidRDefault="007177C3" w:rsidP="007177C3">
      <w:pPr>
        <w:spacing w:before="120" w:after="120" w:line="240" w:lineRule="auto"/>
        <w:rPr>
          <w:rFonts w:cstheme="minorHAnsi"/>
          <w:bCs/>
          <w:color w:val="C00000"/>
        </w:rPr>
      </w:pPr>
      <w:r w:rsidRPr="00CA4328">
        <w:rPr>
          <w:rFonts w:cstheme="minorHAnsi"/>
          <w:bCs/>
          <w:color w:val="C00000"/>
        </w:rPr>
        <w:t>We also performed the same analysis for several clinical risk variables selected from the comorbidities included in the original risk-adjustment model to contrast the relative contributions of patient- and hospital-level effects of clinical risk variables to the relative contributions of the within and between-hospital level effects of SRFs on patients’ risk of EDAC.</w:t>
      </w:r>
    </w:p>
    <w:p w14:paraId="664040A9" w14:textId="77777777" w:rsidR="007177C3" w:rsidRPr="000E112B" w:rsidRDefault="007177C3" w:rsidP="007177C3">
      <w:pPr>
        <w:spacing w:before="120" w:after="120" w:line="240" w:lineRule="auto"/>
        <w:rPr>
          <w:rFonts w:cstheme="minorHAnsi"/>
          <w:bCs/>
          <w:color w:val="7030A0"/>
        </w:rPr>
      </w:pPr>
      <w:r w:rsidRPr="000E112B">
        <w:rPr>
          <w:rFonts w:cstheme="minorHAnsi"/>
          <w:noProof/>
          <w:color w:val="7030A0"/>
          <w:u w:val="single"/>
        </w:rPr>
        <w:t>References:</w:t>
      </w:r>
    </w:p>
    <w:p w14:paraId="49FD71BB" w14:textId="77777777" w:rsidR="007177C3" w:rsidRPr="000E112B" w:rsidRDefault="007177C3" w:rsidP="007177C3">
      <w:pPr>
        <w:spacing w:before="120" w:after="120" w:line="240" w:lineRule="auto"/>
        <w:rPr>
          <w:rFonts w:cstheme="minorHAnsi"/>
          <w:bCs/>
        </w:rPr>
      </w:pPr>
      <w:r w:rsidRPr="000E112B">
        <w:rPr>
          <w:rFonts w:cstheme="minorHAnsi"/>
          <w:bCs/>
          <w:color w:val="7030A0"/>
        </w:rPr>
        <w:t xml:space="preserve">Blum AB, </w:t>
      </w:r>
      <w:proofErr w:type="spellStart"/>
      <w:r w:rsidRPr="000E112B">
        <w:rPr>
          <w:rFonts w:cstheme="minorHAnsi"/>
          <w:bCs/>
          <w:color w:val="7030A0"/>
        </w:rPr>
        <w:t>Egorova</w:t>
      </w:r>
      <w:proofErr w:type="spellEnd"/>
      <w:r w:rsidRPr="000E112B">
        <w:rPr>
          <w:rFonts w:cstheme="minorHAnsi"/>
          <w:bCs/>
          <w:color w:val="7030A0"/>
        </w:rPr>
        <w:t xml:space="preserve"> NN, </w:t>
      </w:r>
      <w:proofErr w:type="spellStart"/>
      <w:r w:rsidRPr="000E112B">
        <w:rPr>
          <w:rFonts w:cstheme="minorHAnsi"/>
          <w:bCs/>
          <w:color w:val="7030A0"/>
        </w:rPr>
        <w:t>Sosunov</w:t>
      </w:r>
      <w:proofErr w:type="spellEnd"/>
      <w:r w:rsidRPr="000E112B">
        <w:rPr>
          <w:rFonts w:cstheme="minorHAnsi"/>
          <w:bCs/>
          <w:color w:val="7030A0"/>
        </w:rPr>
        <w:t xml:space="preserve"> EA, et al. Impact of socioeconomic status measures on hospital profiling in New York City. Circulation Cardiovascular quality and outcomes 2014; 7:391-7.</w:t>
      </w:r>
    </w:p>
    <w:p w14:paraId="1B00F7B7" w14:textId="77777777" w:rsidR="007177C3" w:rsidRPr="000E112B" w:rsidRDefault="007177C3" w:rsidP="007177C3">
      <w:pPr>
        <w:spacing w:before="120" w:after="120" w:line="240" w:lineRule="auto"/>
        <w:rPr>
          <w:rFonts w:cstheme="minorHAnsi"/>
          <w:color w:val="C00000"/>
        </w:rPr>
      </w:pPr>
      <w:r w:rsidRPr="000E112B">
        <w:rPr>
          <w:rFonts w:cstheme="minorHAnsi"/>
          <w:color w:val="C00000"/>
        </w:rPr>
        <w:t xml:space="preserve">Buntin MB, </w:t>
      </w:r>
      <w:proofErr w:type="spellStart"/>
      <w:r w:rsidRPr="000E112B">
        <w:rPr>
          <w:rFonts w:cstheme="minorHAnsi"/>
          <w:color w:val="C00000"/>
        </w:rPr>
        <w:t>Ayanian</w:t>
      </w:r>
      <w:proofErr w:type="spellEnd"/>
      <w:r w:rsidRPr="000E112B">
        <w:rPr>
          <w:rFonts w:cstheme="minorHAnsi"/>
          <w:color w:val="C00000"/>
        </w:rPr>
        <w:t xml:space="preserve"> JZ. Social Risk Factors and Equity in Medicare Payment. </w:t>
      </w:r>
      <w:r w:rsidRPr="000E112B">
        <w:rPr>
          <w:rFonts w:cstheme="minorHAnsi"/>
          <w:i/>
          <w:iCs/>
          <w:color w:val="C00000"/>
        </w:rPr>
        <w:t xml:space="preserve">New England Journal of Medicine. </w:t>
      </w:r>
      <w:r w:rsidRPr="000E112B">
        <w:rPr>
          <w:rFonts w:cstheme="minorHAnsi"/>
          <w:color w:val="C00000"/>
        </w:rPr>
        <w:t>2017;376(6):507-510.</w:t>
      </w:r>
    </w:p>
    <w:p w14:paraId="0F2BE6B9" w14:textId="77777777" w:rsidR="007177C3" w:rsidRPr="000E112B" w:rsidRDefault="007177C3" w:rsidP="007177C3">
      <w:pPr>
        <w:spacing w:before="120" w:after="120" w:line="240" w:lineRule="auto"/>
        <w:rPr>
          <w:rFonts w:cstheme="minorHAnsi"/>
          <w:color w:val="7030A0"/>
        </w:rPr>
      </w:pPr>
      <w:r w:rsidRPr="000E112B">
        <w:rPr>
          <w:rFonts w:cstheme="minorHAnsi"/>
          <w:color w:val="7030A0"/>
        </w:rPr>
        <w:t xml:space="preserve">Calvillo-King L, Arnold D, Eubank KJ, et al. Impact of social factors on risk of readmission or mortality in pneumonia and heart failure: systematic review. J Gen Intern Med. 2013 Feb; 28(2):269-82. </w:t>
      </w:r>
      <w:proofErr w:type="spellStart"/>
      <w:r w:rsidRPr="000E112B">
        <w:rPr>
          <w:rFonts w:cstheme="minorHAnsi"/>
          <w:color w:val="7030A0"/>
        </w:rPr>
        <w:t>doi</w:t>
      </w:r>
      <w:proofErr w:type="spellEnd"/>
      <w:r w:rsidRPr="000E112B">
        <w:rPr>
          <w:rFonts w:cstheme="minorHAnsi"/>
          <w:color w:val="7030A0"/>
        </w:rPr>
        <w:t xml:space="preserve">: 10.1007/s11606-012-2235-x. </w:t>
      </w:r>
      <w:proofErr w:type="spellStart"/>
      <w:r w:rsidRPr="000E112B">
        <w:rPr>
          <w:rFonts w:cstheme="minorHAnsi"/>
          <w:color w:val="7030A0"/>
        </w:rPr>
        <w:t>Epub</w:t>
      </w:r>
      <w:proofErr w:type="spellEnd"/>
      <w:r w:rsidRPr="000E112B">
        <w:rPr>
          <w:rFonts w:cstheme="minorHAnsi"/>
          <w:color w:val="7030A0"/>
        </w:rPr>
        <w:t xml:space="preserve"> 2012 Oct 6.</w:t>
      </w:r>
    </w:p>
    <w:p w14:paraId="223F0660" w14:textId="77777777" w:rsidR="007177C3" w:rsidRPr="000E112B" w:rsidRDefault="007177C3" w:rsidP="007177C3">
      <w:pPr>
        <w:spacing w:before="120" w:after="120" w:line="240" w:lineRule="auto"/>
        <w:rPr>
          <w:rFonts w:cstheme="minorHAnsi"/>
          <w:color w:val="7030A0"/>
        </w:rPr>
      </w:pPr>
      <w:r w:rsidRPr="000E112B">
        <w:rPr>
          <w:rFonts w:cstheme="minorHAnsi"/>
          <w:color w:val="7030A0"/>
        </w:rPr>
        <w:lastRenderedPageBreak/>
        <w:t xml:space="preserve">Chang W-C, Kaul P, </w:t>
      </w:r>
      <w:proofErr w:type="spellStart"/>
      <w:r w:rsidRPr="000E112B">
        <w:rPr>
          <w:rFonts w:cstheme="minorHAnsi"/>
          <w:color w:val="7030A0"/>
        </w:rPr>
        <w:t>Westerhout</w:t>
      </w:r>
      <w:proofErr w:type="spellEnd"/>
      <w:r w:rsidRPr="000E112B">
        <w:rPr>
          <w:rFonts w:cstheme="minorHAnsi"/>
          <w:color w:val="7030A0"/>
        </w:rPr>
        <w:t xml:space="preserve"> C M, Graham M. M., Armstrong Paul W., “Effects of Socioeconomic Status on Mortality after Acute Myocardial Infarction.” The American Journal of Medicine. 2007; 120(1): 33-39.</w:t>
      </w:r>
    </w:p>
    <w:p w14:paraId="66E44912" w14:textId="77777777" w:rsidR="007177C3" w:rsidRPr="000E112B" w:rsidRDefault="007177C3" w:rsidP="007177C3">
      <w:pPr>
        <w:spacing w:before="120" w:after="120" w:line="240" w:lineRule="auto"/>
        <w:rPr>
          <w:rFonts w:cstheme="minorHAnsi"/>
          <w:color w:val="C00000"/>
        </w:rPr>
      </w:pPr>
      <w:r w:rsidRPr="000E112B">
        <w:rPr>
          <w:rFonts w:cstheme="minorHAnsi"/>
          <w:color w:val="C00000"/>
        </w:rPr>
        <w:t xml:space="preserve">Chen HF, </w:t>
      </w:r>
      <w:proofErr w:type="spellStart"/>
      <w:r w:rsidRPr="000E112B">
        <w:rPr>
          <w:rFonts w:cstheme="minorHAnsi"/>
          <w:color w:val="C00000"/>
        </w:rPr>
        <w:t>Nevola</w:t>
      </w:r>
      <w:proofErr w:type="spellEnd"/>
      <w:r w:rsidRPr="000E112B">
        <w:rPr>
          <w:rFonts w:cstheme="minorHAnsi"/>
          <w:color w:val="C00000"/>
        </w:rPr>
        <w:t xml:space="preserve"> A, Bird TM, et al. Understanding factors associated with readmission disparities among Delta region, Delta state, and other hospitals. Am J </w:t>
      </w:r>
      <w:proofErr w:type="spellStart"/>
      <w:r w:rsidRPr="000E112B">
        <w:rPr>
          <w:rFonts w:cstheme="minorHAnsi"/>
          <w:color w:val="C00000"/>
        </w:rPr>
        <w:t>Manag</w:t>
      </w:r>
      <w:proofErr w:type="spellEnd"/>
      <w:r w:rsidRPr="000E112B">
        <w:rPr>
          <w:rFonts w:cstheme="minorHAnsi"/>
          <w:color w:val="C00000"/>
        </w:rPr>
        <w:t xml:space="preserve"> Care May 2018.24(5): e150-156.</w:t>
      </w:r>
    </w:p>
    <w:p w14:paraId="5ED41A38" w14:textId="77777777" w:rsidR="007177C3" w:rsidRPr="000E112B" w:rsidRDefault="007177C3" w:rsidP="007177C3">
      <w:pPr>
        <w:spacing w:before="120" w:after="120" w:line="240" w:lineRule="auto"/>
        <w:rPr>
          <w:rFonts w:cstheme="minorHAnsi"/>
          <w:bCs/>
          <w:color w:val="C00000"/>
        </w:rPr>
      </w:pPr>
      <w:r w:rsidRPr="000E112B">
        <w:rPr>
          <w:rFonts w:cstheme="minorHAnsi"/>
          <w:bCs/>
          <w:color w:val="C00000"/>
        </w:rPr>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(https://www.ncbi.nlm.nih.gov/books/NBK338754/doi:10.17226/21858)</w:t>
      </w:r>
    </w:p>
    <w:p w14:paraId="09FEB8A7" w14:textId="77777777" w:rsidR="007177C3" w:rsidRPr="000E112B" w:rsidRDefault="007177C3" w:rsidP="007177C3">
      <w:pPr>
        <w:spacing w:after="120" w:line="240" w:lineRule="auto"/>
        <w:rPr>
          <w:rFonts w:cstheme="minorHAnsi"/>
          <w:bCs/>
          <w:color w:val="C00000"/>
        </w:rPr>
      </w:pPr>
      <w:r w:rsidRPr="000E112B">
        <w:rPr>
          <w:rFonts w:cstheme="minorHAnsi"/>
          <w:bCs/>
          <w:color w:val="C00000"/>
        </w:rPr>
        <w:t>Department of Health and Human Services, Office of the Assistant Secretary of Planning and Evaluation. Report to Congress: Social Risk Factors and Performance under Medicare’s Value-based Payment Programs. December 21, 2016. (</w:t>
      </w:r>
      <w:hyperlink r:id="rId23" w:history="1">
        <w:r w:rsidRPr="000E112B">
          <w:rPr>
            <w:rStyle w:val="Hyperlink"/>
            <w:rFonts w:cstheme="minorHAnsi"/>
          </w:rPr>
          <w:t>https://aspe.hhs.gov/pdf-report/report-congress-social-risk-factors-and-performance-under-medicares-value-based-purchasing-programs</w:t>
        </w:r>
      </w:hyperlink>
      <w:r w:rsidRPr="000E112B">
        <w:rPr>
          <w:rFonts w:cstheme="minorHAnsi"/>
          <w:bCs/>
          <w:color w:val="C00000"/>
        </w:rPr>
        <w:t>).</w:t>
      </w:r>
    </w:p>
    <w:p w14:paraId="376E6CDA" w14:textId="77777777" w:rsidR="00C72A25" w:rsidRPr="000A6F1B" w:rsidRDefault="00C72A25" w:rsidP="00C72A25">
      <w:pPr>
        <w:autoSpaceDE w:val="0"/>
        <w:autoSpaceDN w:val="0"/>
        <w:adjustRightInd w:val="0"/>
        <w:spacing w:before="120" w:after="120" w:line="240" w:lineRule="auto"/>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4" w:history="1">
        <w:r w:rsidRPr="00C72A25">
          <w:rPr>
            <w:rStyle w:val="Hyperlink"/>
            <w:rFonts w:cstheme="minorHAnsi"/>
            <w:iCs/>
            <w:noProof/>
          </w:rPr>
          <w:t>https://aspe.hhs.gov/pdf-report/second-impact-report-to-congress</w:t>
        </w:r>
      </w:hyperlink>
      <w:r>
        <w:rPr>
          <w:rFonts w:cstheme="minorHAnsi"/>
          <w:iCs/>
          <w:noProof/>
          <w:color w:val="C00000"/>
        </w:rPr>
        <w:t>. Accessed January 4, 2021</w:t>
      </w:r>
      <w:r w:rsidRPr="000A6F1B">
        <w:rPr>
          <w:rFonts w:cstheme="minorHAnsi"/>
          <w:iCs/>
          <w:noProof/>
          <w:color w:val="C00000"/>
        </w:rPr>
        <w:t>.</w:t>
      </w:r>
    </w:p>
    <w:p w14:paraId="4205526C" w14:textId="77777777" w:rsidR="007177C3" w:rsidRPr="000E112B" w:rsidRDefault="007177C3" w:rsidP="007177C3">
      <w:pPr>
        <w:spacing w:before="120" w:after="120" w:line="240" w:lineRule="auto"/>
        <w:rPr>
          <w:rFonts w:cstheme="minorHAnsi"/>
          <w:color w:val="7030A0"/>
        </w:rPr>
      </w:pPr>
      <w:proofErr w:type="spellStart"/>
      <w:r w:rsidRPr="000E112B">
        <w:rPr>
          <w:rFonts w:cstheme="minorHAnsi"/>
          <w:color w:val="7030A0"/>
        </w:rPr>
        <w:t>Eapen</w:t>
      </w:r>
      <w:proofErr w:type="spellEnd"/>
      <w:r w:rsidRPr="000E112B">
        <w:rPr>
          <w:rFonts w:cstheme="minorHAnsi"/>
          <w:color w:val="7030A0"/>
        </w:rPr>
        <w:t xml:space="preserve"> ZJ, McCoy LA, </w:t>
      </w:r>
      <w:proofErr w:type="spellStart"/>
      <w:r w:rsidRPr="000E112B">
        <w:rPr>
          <w:rFonts w:cstheme="minorHAnsi"/>
          <w:color w:val="7030A0"/>
        </w:rPr>
        <w:t>Fonarow</w:t>
      </w:r>
      <w:proofErr w:type="spellEnd"/>
      <w:r w:rsidRPr="000E112B">
        <w:rPr>
          <w:rFonts w:cstheme="minorHAnsi"/>
          <w:color w:val="7030A0"/>
        </w:rPr>
        <w:t xml:space="preserve"> GC, Yancy CW, Miranda ML, Peterson ED, </w:t>
      </w:r>
      <w:proofErr w:type="spellStart"/>
      <w:r w:rsidRPr="000E112B">
        <w:rPr>
          <w:rFonts w:cstheme="minorHAnsi"/>
          <w:color w:val="7030A0"/>
        </w:rPr>
        <w:t>Califf</w:t>
      </w:r>
      <w:proofErr w:type="spellEnd"/>
      <w:r w:rsidRPr="000E112B">
        <w:rPr>
          <w:rFonts w:cstheme="minorHAnsi"/>
          <w:color w:val="7030A0"/>
        </w:rPr>
        <w:t xml:space="preserve"> RM, Hernandez AF. Utility of socioeconomic status in predicting 30-day outcomes after heart failure hospitalization. Circ Heart Fail. May 2015; 8(3):473-80.</w:t>
      </w:r>
    </w:p>
    <w:p w14:paraId="6137CB6E" w14:textId="77777777" w:rsidR="007177C3" w:rsidRPr="000E112B" w:rsidRDefault="007177C3" w:rsidP="007177C3">
      <w:pPr>
        <w:spacing w:before="120" w:after="120" w:line="240" w:lineRule="auto"/>
        <w:rPr>
          <w:rFonts w:cstheme="minorHAnsi"/>
          <w:color w:val="7030A0"/>
        </w:rPr>
      </w:pPr>
      <w:r w:rsidRPr="000E112B">
        <w:rPr>
          <w:rFonts w:cstheme="minorHAnsi"/>
          <w:color w:val="7030A0"/>
        </w:rPr>
        <w:t xml:space="preserve">Gilman M, Adams EK, Hockenberry JM, et al. California safety-net hospitals likely to be penalized by ACA value, readmission, and meaningful-use programs. Health </w:t>
      </w:r>
      <w:proofErr w:type="spellStart"/>
      <w:r w:rsidRPr="000E112B">
        <w:rPr>
          <w:rFonts w:cstheme="minorHAnsi"/>
          <w:color w:val="7030A0"/>
        </w:rPr>
        <w:t>Aff</w:t>
      </w:r>
      <w:proofErr w:type="spellEnd"/>
      <w:r w:rsidRPr="000E112B">
        <w:rPr>
          <w:rFonts w:cstheme="minorHAnsi"/>
          <w:color w:val="7030A0"/>
        </w:rPr>
        <w:t xml:space="preserve"> (Millwood). Aug 2014; 33(8):1314-22.</w:t>
      </w:r>
    </w:p>
    <w:p w14:paraId="34841EC4" w14:textId="77777777" w:rsidR="007177C3" w:rsidRPr="000E112B" w:rsidRDefault="007177C3" w:rsidP="007177C3">
      <w:pPr>
        <w:spacing w:before="120" w:after="120" w:line="240" w:lineRule="auto"/>
        <w:rPr>
          <w:rFonts w:cstheme="minorHAnsi"/>
          <w:color w:val="7030A0"/>
        </w:rPr>
      </w:pPr>
      <w:proofErr w:type="spellStart"/>
      <w:r w:rsidRPr="000E112B">
        <w:rPr>
          <w:rFonts w:cstheme="minorHAnsi"/>
          <w:color w:val="7030A0"/>
        </w:rPr>
        <w:t>Gopaldas</w:t>
      </w:r>
      <w:proofErr w:type="spellEnd"/>
      <w:r w:rsidRPr="000E112B">
        <w:rPr>
          <w:rFonts w:cstheme="minorHAnsi"/>
          <w:color w:val="7030A0"/>
        </w:rPr>
        <w:t xml:space="preserve"> R </w:t>
      </w:r>
      <w:proofErr w:type="spellStart"/>
      <w:r w:rsidRPr="000E112B">
        <w:rPr>
          <w:rFonts w:cstheme="minorHAnsi"/>
          <w:color w:val="7030A0"/>
        </w:rPr>
        <w:t>R</w:t>
      </w:r>
      <w:proofErr w:type="spellEnd"/>
      <w:r w:rsidRPr="000E112B">
        <w:rPr>
          <w:rFonts w:cstheme="minorHAnsi"/>
          <w:color w:val="7030A0"/>
        </w:rPr>
        <w:t>, Chu D., “Predictors of surgical mortality and discharge status after coronary artery bypass grafting in patients 80 years and older.” The American Journal of Surgery. 2009; 198(5): 633-638.</w:t>
      </w:r>
    </w:p>
    <w:p w14:paraId="4B9D1CF2" w14:textId="77777777" w:rsidR="007177C3" w:rsidRPr="000E112B" w:rsidRDefault="007177C3" w:rsidP="007177C3">
      <w:pPr>
        <w:spacing w:before="120" w:after="120" w:line="240" w:lineRule="auto"/>
        <w:rPr>
          <w:rFonts w:cstheme="minorHAnsi"/>
          <w:bCs/>
          <w:color w:val="C00000"/>
        </w:rPr>
      </w:pPr>
      <w:r w:rsidRPr="000E112B">
        <w:rPr>
          <w:rFonts w:cstheme="minorHAnsi"/>
          <w:bCs/>
          <w:color w:val="C00000"/>
        </w:rPr>
        <w:t xml:space="preserve">Hamadi H, Moody L, </w:t>
      </w:r>
      <w:proofErr w:type="spellStart"/>
      <w:r w:rsidRPr="000E112B">
        <w:rPr>
          <w:rFonts w:cstheme="minorHAnsi"/>
          <w:bCs/>
          <w:color w:val="C00000"/>
        </w:rPr>
        <w:t>Apatu</w:t>
      </w:r>
      <w:proofErr w:type="spellEnd"/>
      <w:r w:rsidRPr="000E112B">
        <w:rPr>
          <w:rFonts w:cstheme="minorHAnsi"/>
          <w:bCs/>
          <w:color w:val="C00000"/>
        </w:rPr>
        <w:t xml:space="preserve"> E, </w:t>
      </w:r>
      <w:proofErr w:type="spellStart"/>
      <w:r w:rsidRPr="000E112B">
        <w:rPr>
          <w:rFonts w:cstheme="minorHAnsi"/>
          <w:bCs/>
          <w:color w:val="C00000"/>
        </w:rPr>
        <w:t>Vossos</w:t>
      </w:r>
      <w:proofErr w:type="spellEnd"/>
      <w:r w:rsidRPr="000E112B">
        <w:rPr>
          <w:rFonts w:cstheme="minorHAnsi"/>
          <w:bCs/>
          <w:color w:val="C00000"/>
        </w:rPr>
        <w:t xml:space="preserve"> H, </w:t>
      </w:r>
      <w:proofErr w:type="spellStart"/>
      <w:r w:rsidRPr="000E112B">
        <w:rPr>
          <w:rFonts w:cstheme="minorHAnsi"/>
          <w:bCs/>
          <w:color w:val="C00000"/>
        </w:rPr>
        <w:t>Tafili</w:t>
      </w:r>
      <w:proofErr w:type="spellEnd"/>
      <w:r w:rsidRPr="000E112B">
        <w:rPr>
          <w:rFonts w:cstheme="minorHAnsi"/>
          <w:bCs/>
          <w:color w:val="C00000"/>
        </w:rPr>
        <w:t xml:space="preserve"> A, Spaulding A. Impact of hospitals' Referral Region racial and ethnic diversity on 30-day readmission rates of older adults. J Community Hosp Intern Med </w:t>
      </w:r>
      <w:proofErr w:type="spellStart"/>
      <w:r w:rsidRPr="000E112B">
        <w:rPr>
          <w:rFonts w:cstheme="minorHAnsi"/>
          <w:bCs/>
          <w:color w:val="C00000"/>
        </w:rPr>
        <w:t>Perspect</w:t>
      </w:r>
      <w:proofErr w:type="spellEnd"/>
      <w:r w:rsidRPr="000E112B">
        <w:rPr>
          <w:rFonts w:cstheme="minorHAnsi"/>
          <w:bCs/>
          <w:color w:val="C00000"/>
        </w:rPr>
        <w:t>. 2019;9(3):181-188.</w:t>
      </w:r>
    </w:p>
    <w:p w14:paraId="656C3E49" w14:textId="46E8DE9B" w:rsidR="007177C3" w:rsidRPr="000E112B" w:rsidRDefault="007177C3" w:rsidP="007177C3">
      <w:pPr>
        <w:spacing w:before="120" w:after="120" w:line="240" w:lineRule="auto"/>
        <w:rPr>
          <w:rFonts w:cstheme="minorHAnsi"/>
          <w:bCs/>
          <w:color w:val="C00000"/>
        </w:rPr>
      </w:pPr>
      <w:r w:rsidRPr="000E112B">
        <w:rPr>
          <w:rFonts w:cstheme="minorHAnsi"/>
          <w:bCs/>
          <w:color w:val="C00000"/>
        </w:rPr>
        <w:t xml:space="preserve">Herrin J, Kenward K, Joshi MS, </w:t>
      </w:r>
      <w:proofErr w:type="spellStart"/>
      <w:r w:rsidRPr="000E112B">
        <w:rPr>
          <w:rFonts w:cstheme="minorHAnsi"/>
          <w:bCs/>
          <w:color w:val="C00000"/>
        </w:rPr>
        <w:t>Audet</w:t>
      </w:r>
      <w:proofErr w:type="spellEnd"/>
      <w:r w:rsidRPr="000E112B">
        <w:rPr>
          <w:rFonts w:cstheme="minorHAnsi"/>
          <w:bCs/>
          <w:color w:val="C00000"/>
        </w:rPr>
        <w:t xml:space="preserve"> AM, Hines SJ. Assessing Community Quality of Health Care. Health Serv Res. 2016 Feb;51(1):98-116. </w:t>
      </w:r>
    </w:p>
    <w:p w14:paraId="049E7693" w14:textId="6EB0C7A2" w:rsidR="007177C3" w:rsidRPr="000E112B" w:rsidRDefault="007177C3" w:rsidP="007177C3">
      <w:pPr>
        <w:spacing w:before="120" w:after="120" w:line="240" w:lineRule="auto"/>
        <w:rPr>
          <w:rFonts w:cstheme="minorHAnsi"/>
          <w:bCs/>
          <w:color w:val="C00000"/>
        </w:rPr>
      </w:pPr>
      <w:r w:rsidRPr="000E112B">
        <w:rPr>
          <w:rFonts w:cstheme="minorHAnsi"/>
          <w:bCs/>
          <w:color w:val="C00000"/>
        </w:rPr>
        <w:t xml:space="preserve">Herrin J, St Andre J, Kenward K, Joshi MS, </w:t>
      </w:r>
      <w:proofErr w:type="spellStart"/>
      <w:r w:rsidRPr="000E112B">
        <w:rPr>
          <w:rFonts w:cstheme="minorHAnsi"/>
          <w:bCs/>
          <w:color w:val="C00000"/>
        </w:rPr>
        <w:t>Audet</w:t>
      </w:r>
      <w:proofErr w:type="spellEnd"/>
      <w:r w:rsidRPr="000E112B">
        <w:rPr>
          <w:rFonts w:cstheme="minorHAnsi"/>
          <w:bCs/>
          <w:color w:val="C00000"/>
        </w:rPr>
        <w:t xml:space="preserve"> AM, Hines SC. Community factors and hospital readmission rates. Health Serv Res. 2015 Feb;50(1):20-39. </w:t>
      </w:r>
    </w:p>
    <w:p w14:paraId="4E37A923"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 xml:space="preserve">Hu J, </w:t>
      </w:r>
      <w:proofErr w:type="spellStart"/>
      <w:r w:rsidRPr="000E112B">
        <w:rPr>
          <w:rFonts w:cstheme="minorHAnsi"/>
          <w:bCs/>
          <w:color w:val="7030A0"/>
        </w:rPr>
        <w:t>Gonsahn</w:t>
      </w:r>
      <w:proofErr w:type="spellEnd"/>
      <w:r w:rsidRPr="000E112B">
        <w:rPr>
          <w:rFonts w:cstheme="minorHAnsi"/>
          <w:bCs/>
          <w:color w:val="7030A0"/>
        </w:rPr>
        <w:t xml:space="preserve"> MD, </w:t>
      </w:r>
      <w:proofErr w:type="spellStart"/>
      <w:r w:rsidRPr="000E112B">
        <w:rPr>
          <w:rFonts w:cstheme="minorHAnsi"/>
          <w:bCs/>
          <w:color w:val="7030A0"/>
        </w:rPr>
        <w:t>Nerenz</w:t>
      </w:r>
      <w:proofErr w:type="spellEnd"/>
      <w:r w:rsidRPr="000E112B">
        <w:rPr>
          <w:rFonts w:cstheme="minorHAnsi"/>
          <w:bCs/>
          <w:color w:val="7030A0"/>
        </w:rPr>
        <w:t xml:space="preserve"> DR. Socioeconomic status and readmissions: evidence from an urban teaching hospital. Health affairs (Project Hope). 2014; 33(5):778-785.</w:t>
      </w:r>
    </w:p>
    <w:p w14:paraId="48608559"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 xml:space="preserve">Jha AK, </w:t>
      </w:r>
      <w:proofErr w:type="spellStart"/>
      <w:r w:rsidRPr="000E112B">
        <w:rPr>
          <w:rFonts w:cstheme="minorHAnsi"/>
          <w:bCs/>
          <w:color w:val="7030A0"/>
        </w:rPr>
        <w:t>Orav</w:t>
      </w:r>
      <w:proofErr w:type="spellEnd"/>
      <w:r w:rsidRPr="000E112B">
        <w:rPr>
          <w:rFonts w:cstheme="minorHAnsi"/>
          <w:bCs/>
          <w:color w:val="7030A0"/>
        </w:rPr>
        <w:t xml:space="preserve"> EJ, Epstein AM. Low-quality, high-cost hospitals, mainly in South, care for sharply higher shares of elderly black, Hispanic, and </w:t>
      </w:r>
      <w:proofErr w:type="spellStart"/>
      <w:r w:rsidRPr="000E112B">
        <w:rPr>
          <w:rFonts w:cstheme="minorHAnsi"/>
          <w:bCs/>
          <w:color w:val="7030A0"/>
        </w:rPr>
        <w:t>medicaid</w:t>
      </w:r>
      <w:proofErr w:type="spellEnd"/>
      <w:r w:rsidRPr="000E112B">
        <w:rPr>
          <w:rFonts w:cstheme="minorHAnsi"/>
          <w:bCs/>
          <w:color w:val="7030A0"/>
        </w:rPr>
        <w:t xml:space="preserve"> patients. Health affairs 2011; 30:1904-11.</w:t>
      </w:r>
    </w:p>
    <w:p w14:paraId="39E874CF"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 xml:space="preserve">Joynt KE, Jha AK. Characteristics of hospitals receiving penalties under the Hospital Readmissions Reduction Program. JAMA. Jan </w:t>
      </w:r>
      <w:proofErr w:type="gramStart"/>
      <w:r w:rsidRPr="000E112B">
        <w:rPr>
          <w:rFonts w:cstheme="minorHAnsi"/>
          <w:bCs/>
          <w:color w:val="7030A0"/>
        </w:rPr>
        <w:t>23</w:t>
      </w:r>
      <w:proofErr w:type="gramEnd"/>
      <w:r w:rsidRPr="000E112B">
        <w:rPr>
          <w:rFonts w:cstheme="minorHAnsi"/>
          <w:bCs/>
          <w:color w:val="7030A0"/>
        </w:rPr>
        <w:t xml:space="preserve"> 2013; 309(4):342-3.</w:t>
      </w:r>
    </w:p>
    <w:p w14:paraId="25D5FBFF"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 xml:space="preserve">Joynt KE, </w:t>
      </w:r>
      <w:proofErr w:type="spellStart"/>
      <w:r w:rsidRPr="000E112B">
        <w:rPr>
          <w:rFonts w:cstheme="minorHAnsi"/>
          <w:bCs/>
          <w:color w:val="7030A0"/>
        </w:rPr>
        <w:t>Orav</w:t>
      </w:r>
      <w:proofErr w:type="spellEnd"/>
      <w:r w:rsidRPr="000E112B">
        <w:rPr>
          <w:rFonts w:cstheme="minorHAnsi"/>
          <w:bCs/>
          <w:color w:val="7030A0"/>
        </w:rPr>
        <w:t xml:space="preserve"> EJ, Jha AK. Thirty-day readmission rates for Medicare beneficiaries by race and site of care. JAMA. 2011 Feb 16; 305(7):675-81. </w:t>
      </w:r>
      <w:proofErr w:type="spellStart"/>
      <w:r w:rsidRPr="000E112B">
        <w:rPr>
          <w:rFonts w:cstheme="minorHAnsi"/>
          <w:bCs/>
          <w:color w:val="7030A0"/>
        </w:rPr>
        <w:t>doi</w:t>
      </w:r>
      <w:proofErr w:type="spellEnd"/>
      <w:r w:rsidRPr="000E112B">
        <w:rPr>
          <w:rFonts w:cstheme="minorHAnsi"/>
          <w:bCs/>
          <w:color w:val="7030A0"/>
        </w:rPr>
        <w:t>: 10.1001/jama.2011.123.</w:t>
      </w:r>
    </w:p>
    <w:p w14:paraId="1D313477"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lastRenderedPageBreak/>
        <w:t xml:space="preserve">Kim C, Diez A V, Diez Roux T, Hofer P, </w:t>
      </w:r>
      <w:proofErr w:type="spellStart"/>
      <w:r w:rsidRPr="000E112B">
        <w:rPr>
          <w:rFonts w:cstheme="minorHAnsi"/>
          <w:bCs/>
          <w:color w:val="7030A0"/>
        </w:rPr>
        <w:t>Nallamothu</w:t>
      </w:r>
      <w:proofErr w:type="spellEnd"/>
      <w:r w:rsidRPr="000E112B">
        <w:rPr>
          <w:rFonts w:cstheme="minorHAnsi"/>
          <w:bCs/>
          <w:color w:val="7030A0"/>
        </w:rPr>
        <w:t xml:space="preserve"> B K, Bernstein S J, Rogers M, “Area socioeconomic status and mortality after coronary artery bypass graft surgery: The role of hospital volume.” Clinical Investigation Outcomes, Health Policy, and Managed Care. 2007; 154(2): 385-390.</w:t>
      </w:r>
    </w:p>
    <w:p w14:paraId="03B67002" w14:textId="77777777" w:rsidR="007177C3" w:rsidRPr="000E112B" w:rsidRDefault="007177C3" w:rsidP="007177C3">
      <w:pPr>
        <w:spacing w:before="120" w:after="120" w:line="240" w:lineRule="auto"/>
        <w:rPr>
          <w:rFonts w:cstheme="minorHAnsi"/>
          <w:bCs/>
          <w:color w:val="7030A0"/>
        </w:rPr>
      </w:pPr>
      <w:proofErr w:type="spellStart"/>
      <w:r w:rsidRPr="000E112B">
        <w:rPr>
          <w:rFonts w:cstheme="minorHAnsi"/>
          <w:bCs/>
          <w:color w:val="7030A0"/>
        </w:rPr>
        <w:t>Krumholz</w:t>
      </w:r>
      <w:proofErr w:type="spellEnd"/>
      <w:r w:rsidRPr="000E112B">
        <w:rPr>
          <w:rFonts w:cstheme="minorHAnsi"/>
          <w:bCs/>
          <w:color w:val="7030A0"/>
        </w:rPr>
        <w:t xml:space="preserve"> HM, </w:t>
      </w:r>
      <w:proofErr w:type="spellStart"/>
      <w:r w:rsidRPr="000E112B">
        <w:rPr>
          <w:rFonts w:cstheme="minorHAnsi"/>
          <w:bCs/>
          <w:color w:val="7030A0"/>
        </w:rPr>
        <w:t>Brindis</w:t>
      </w:r>
      <w:proofErr w:type="spellEnd"/>
      <w:r w:rsidRPr="000E112B">
        <w:rPr>
          <w:rFonts w:cstheme="minorHAnsi"/>
          <w:bCs/>
          <w:color w:val="7030A0"/>
        </w:rPr>
        <w:t xml:space="preserve"> RG, Brush JE, et al. Standards for statistical models used for public reporting of health outcomes. Circulation. 2006; 113: 456-462. Available at: http://circ.ahajournals.org/content/113/3/456.full.pdf+html. Accessed January 14, 2016.</w:t>
      </w:r>
    </w:p>
    <w:p w14:paraId="08F3A7BD" w14:textId="77777777" w:rsidR="007177C3" w:rsidRPr="000E112B" w:rsidRDefault="007177C3" w:rsidP="007177C3">
      <w:pPr>
        <w:spacing w:before="120" w:after="120" w:line="240" w:lineRule="auto"/>
        <w:rPr>
          <w:rFonts w:cstheme="minorHAnsi"/>
          <w:bCs/>
          <w:color w:val="7030A0"/>
        </w:rPr>
      </w:pPr>
      <w:proofErr w:type="spellStart"/>
      <w:r w:rsidRPr="000E112B">
        <w:rPr>
          <w:rFonts w:cstheme="minorHAnsi"/>
          <w:bCs/>
          <w:color w:val="7030A0"/>
        </w:rPr>
        <w:t>LaPar</w:t>
      </w:r>
      <w:proofErr w:type="spellEnd"/>
      <w:r w:rsidRPr="000E112B">
        <w:rPr>
          <w:rFonts w:cstheme="minorHAnsi"/>
          <w:bCs/>
          <w:color w:val="7030A0"/>
        </w:rPr>
        <w:t xml:space="preserve"> D J, </w:t>
      </w:r>
      <w:proofErr w:type="spellStart"/>
      <w:r w:rsidRPr="000E112B">
        <w:rPr>
          <w:rFonts w:cstheme="minorHAnsi"/>
          <w:bCs/>
          <w:color w:val="7030A0"/>
        </w:rPr>
        <w:t>Bhamidipati</w:t>
      </w:r>
      <w:proofErr w:type="spellEnd"/>
      <w:r w:rsidRPr="000E112B">
        <w:rPr>
          <w:rFonts w:cstheme="minorHAnsi"/>
          <w:bCs/>
          <w:color w:val="7030A0"/>
        </w:rPr>
        <w:t xml:space="preserve"> C M, et al. “Primary Payer Status Affects Mortality for Major Surgical Operations.” Annals of Surgery. 2010; 252(3): 544-551.</w:t>
      </w:r>
    </w:p>
    <w:p w14:paraId="0676BB2E" w14:textId="77777777" w:rsidR="007177C3" w:rsidRPr="000E112B" w:rsidRDefault="007177C3" w:rsidP="007177C3">
      <w:pPr>
        <w:spacing w:before="120" w:after="120" w:line="240" w:lineRule="auto"/>
        <w:rPr>
          <w:rFonts w:cstheme="minorHAnsi"/>
          <w:bCs/>
          <w:color w:val="7030A0"/>
        </w:rPr>
      </w:pPr>
      <w:proofErr w:type="spellStart"/>
      <w:r w:rsidRPr="000E112B">
        <w:rPr>
          <w:rFonts w:cstheme="minorHAnsi"/>
          <w:bCs/>
          <w:color w:val="7030A0"/>
        </w:rPr>
        <w:t>LaPar</w:t>
      </w:r>
      <w:proofErr w:type="spellEnd"/>
      <w:r w:rsidRPr="000E112B">
        <w:rPr>
          <w:rFonts w:cstheme="minorHAnsi"/>
          <w:bCs/>
          <w:color w:val="7030A0"/>
        </w:rPr>
        <w:t xml:space="preserve"> D J, </w:t>
      </w:r>
      <w:proofErr w:type="spellStart"/>
      <w:r w:rsidRPr="000E112B">
        <w:rPr>
          <w:rFonts w:cstheme="minorHAnsi"/>
          <w:bCs/>
          <w:color w:val="7030A0"/>
        </w:rPr>
        <w:t>Stukenborg</w:t>
      </w:r>
      <w:proofErr w:type="spellEnd"/>
      <w:r w:rsidRPr="000E112B">
        <w:rPr>
          <w:rFonts w:cstheme="minorHAnsi"/>
          <w:bCs/>
          <w:color w:val="7030A0"/>
        </w:rPr>
        <w:t xml:space="preserve"> G J, et al “Primary Payer Status Is Associated </w:t>
      </w:r>
      <w:proofErr w:type="gramStart"/>
      <w:r w:rsidRPr="000E112B">
        <w:rPr>
          <w:rFonts w:cstheme="minorHAnsi"/>
          <w:bCs/>
          <w:color w:val="7030A0"/>
        </w:rPr>
        <w:t>With</w:t>
      </w:r>
      <w:proofErr w:type="gramEnd"/>
      <w:r w:rsidRPr="000E112B">
        <w:rPr>
          <w:rFonts w:cstheme="minorHAnsi"/>
          <w:bCs/>
          <w:color w:val="7030A0"/>
        </w:rPr>
        <w:t xml:space="preserve"> Mortality and Resource Utilization for Coronary Artery Bypass Grafting.” Circulation. 2012; 126:132-139.</w:t>
      </w:r>
    </w:p>
    <w:p w14:paraId="13F78C0F" w14:textId="77777777" w:rsidR="007177C3" w:rsidRPr="000E112B" w:rsidRDefault="007177C3" w:rsidP="007177C3">
      <w:pPr>
        <w:spacing w:before="120" w:after="120" w:line="240" w:lineRule="auto"/>
        <w:rPr>
          <w:rFonts w:cstheme="minorHAnsi"/>
          <w:bCs/>
          <w:color w:val="7030A0"/>
        </w:rPr>
      </w:pPr>
      <w:proofErr w:type="spellStart"/>
      <w:r w:rsidRPr="000E112B">
        <w:rPr>
          <w:rFonts w:cstheme="minorHAnsi"/>
          <w:bCs/>
          <w:color w:val="7030A0"/>
        </w:rPr>
        <w:t>Lindenauer</w:t>
      </w:r>
      <w:proofErr w:type="spellEnd"/>
      <w:r w:rsidRPr="000E112B">
        <w:rPr>
          <w:rFonts w:cstheme="minorHAnsi"/>
          <w:bCs/>
          <w:color w:val="7030A0"/>
        </w:rPr>
        <w:t xml:space="preserve"> PK, </w:t>
      </w:r>
      <w:proofErr w:type="spellStart"/>
      <w:r w:rsidRPr="000E112B">
        <w:rPr>
          <w:rFonts w:cstheme="minorHAnsi"/>
          <w:bCs/>
          <w:color w:val="7030A0"/>
        </w:rPr>
        <w:t>Lagu</w:t>
      </w:r>
      <w:proofErr w:type="spellEnd"/>
      <w:r w:rsidRPr="000E112B">
        <w:rPr>
          <w:rFonts w:cstheme="minorHAnsi"/>
          <w:bCs/>
          <w:color w:val="7030A0"/>
        </w:rPr>
        <w:t xml:space="preserve"> T, Rothberg MB, et al. Income inequality and </w:t>
      </w:r>
      <w:proofErr w:type="gramStart"/>
      <w:r w:rsidRPr="000E112B">
        <w:rPr>
          <w:rFonts w:cstheme="minorHAnsi"/>
          <w:bCs/>
          <w:color w:val="7030A0"/>
        </w:rPr>
        <w:t>30 day</w:t>
      </w:r>
      <w:proofErr w:type="gramEnd"/>
      <w:r w:rsidRPr="000E112B">
        <w:rPr>
          <w:rFonts w:cstheme="minorHAnsi"/>
          <w:bCs/>
          <w:color w:val="7030A0"/>
        </w:rPr>
        <w:t xml:space="preserve"> outcomes after acute myocardial infarction, heart failure, and pneumonia: retrospective cohort study. BMJ. 2013 Feb 14; 346:f521. </w:t>
      </w:r>
      <w:proofErr w:type="spellStart"/>
      <w:r w:rsidRPr="000E112B">
        <w:rPr>
          <w:rFonts w:cstheme="minorHAnsi"/>
          <w:bCs/>
          <w:color w:val="7030A0"/>
        </w:rPr>
        <w:t>doi</w:t>
      </w:r>
      <w:proofErr w:type="spellEnd"/>
      <w:r w:rsidRPr="000E112B">
        <w:rPr>
          <w:rFonts w:cstheme="minorHAnsi"/>
          <w:bCs/>
          <w:color w:val="7030A0"/>
        </w:rPr>
        <w:t>: 10.1136/bmj.f521.</w:t>
      </w:r>
    </w:p>
    <w:p w14:paraId="1AC4E5B5"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 xml:space="preserve">Mather JF, Fortunato GJ, Ash JL, et al. Prediction of pneumonia 30-day readmissions: a single-center attempt to increase model performance. Respir Care. 2014 Feb; 59(2):199-208. </w:t>
      </w:r>
      <w:proofErr w:type="spellStart"/>
      <w:r w:rsidRPr="000E112B">
        <w:rPr>
          <w:rFonts w:cstheme="minorHAnsi"/>
          <w:bCs/>
          <w:color w:val="7030A0"/>
        </w:rPr>
        <w:t>doi</w:t>
      </w:r>
      <w:proofErr w:type="spellEnd"/>
      <w:r w:rsidRPr="000E112B">
        <w:rPr>
          <w:rFonts w:cstheme="minorHAnsi"/>
          <w:bCs/>
          <w:color w:val="7030A0"/>
        </w:rPr>
        <w:t xml:space="preserve">: 10.4187/respcare.02563. </w:t>
      </w:r>
      <w:proofErr w:type="spellStart"/>
      <w:r w:rsidRPr="000E112B">
        <w:rPr>
          <w:rFonts w:cstheme="minorHAnsi"/>
          <w:bCs/>
          <w:color w:val="7030A0"/>
        </w:rPr>
        <w:t>Epub</w:t>
      </w:r>
      <w:proofErr w:type="spellEnd"/>
      <w:r w:rsidRPr="000E112B">
        <w:rPr>
          <w:rFonts w:cstheme="minorHAnsi"/>
          <w:bCs/>
          <w:color w:val="7030A0"/>
        </w:rPr>
        <w:t xml:space="preserve"> 2013 Aug 13.</w:t>
      </w:r>
    </w:p>
    <w:p w14:paraId="0EAD0475" w14:textId="71EFA812" w:rsidR="007177C3" w:rsidRPr="000E112B" w:rsidRDefault="007177C3" w:rsidP="007177C3">
      <w:pPr>
        <w:spacing w:before="120" w:after="120" w:line="240" w:lineRule="auto"/>
        <w:rPr>
          <w:rFonts w:cstheme="minorHAnsi"/>
          <w:bCs/>
          <w:color w:val="7030A0"/>
        </w:rPr>
      </w:pPr>
      <w:r w:rsidRPr="000E112B">
        <w:rPr>
          <w:rFonts w:cstheme="minorHAnsi"/>
          <w:bCs/>
          <w:color w:val="7030A0"/>
        </w:rPr>
        <w:t xml:space="preserve">McHugh MD, </w:t>
      </w:r>
      <w:proofErr w:type="spellStart"/>
      <w:r w:rsidRPr="000E112B">
        <w:rPr>
          <w:rFonts w:cstheme="minorHAnsi"/>
          <w:bCs/>
          <w:color w:val="7030A0"/>
        </w:rPr>
        <w:t>Carthon</w:t>
      </w:r>
      <w:proofErr w:type="spellEnd"/>
      <w:r w:rsidRPr="000E112B">
        <w:rPr>
          <w:rFonts w:cstheme="minorHAnsi"/>
          <w:bCs/>
          <w:color w:val="7030A0"/>
        </w:rPr>
        <w:t xml:space="preserve"> JM, Kang XL. Medicare readmissions policies and racial and ethnic health disparities: a cautionary tale. Policy Polit </w:t>
      </w:r>
      <w:proofErr w:type="spellStart"/>
      <w:r w:rsidRPr="000E112B">
        <w:rPr>
          <w:rFonts w:cstheme="minorHAnsi"/>
          <w:bCs/>
          <w:color w:val="7030A0"/>
        </w:rPr>
        <w:t>Nurs</w:t>
      </w:r>
      <w:proofErr w:type="spellEnd"/>
      <w:r w:rsidRPr="000E112B">
        <w:rPr>
          <w:rFonts w:cstheme="minorHAnsi"/>
          <w:bCs/>
          <w:color w:val="7030A0"/>
        </w:rPr>
        <w:t xml:space="preserve"> </w:t>
      </w:r>
      <w:proofErr w:type="spellStart"/>
      <w:r w:rsidRPr="000E112B">
        <w:rPr>
          <w:rFonts w:cstheme="minorHAnsi"/>
          <w:bCs/>
          <w:color w:val="7030A0"/>
        </w:rPr>
        <w:t>Pract</w:t>
      </w:r>
      <w:proofErr w:type="spellEnd"/>
      <w:r w:rsidRPr="000E112B">
        <w:rPr>
          <w:rFonts w:cstheme="minorHAnsi"/>
          <w:bCs/>
          <w:color w:val="7030A0"/>
        </w:rPr>
        <w:t xml:space="preserve">. 2010 Nov; 11(4):309-16. </w:t>
      </w:r>
    </w:p>
    <w:p w14:paraId="1E90BCB8"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Normand S-LT, Shahian DM. Statistical and Clinical Aspects of Hospital Outcomes Profiling. 2007/05 2007:206-226.</w:t>
      </w:r>
    </w:p>
    <w:p w14:paraId="31A4ABDF" w14:textId="77777777" w:rsidR="007177C3" w:rsidRPr="000E112B" w:rsidRDefault="007177C3" w:rsidP="007177C3">
      <w:pPr>
        <w:spacing w:before="120" w:after="120" w:line="240" w:lineRule="auto"/>
        <w:rPr>
          <w:rFonts w:cstheme="minorHAnsi"/>
          <w:bCs/>
          <w:color w:val="C00000"/>
        </w:rPr>
      </w:pPr>
      <w:r w:rsidRPr="000E112B">
        <w:rPr>
          <w:rFonts w:cstheme="minorHAnsi"/>
          <w:color w:val="C00000"/>
          <w:shd w:val="clear" w:color="auto" w:fill="FFFFFF"/>
        </w:rPr>
        <w:t xml:space="preserve">Pandey A, </w:t>
      </w:r>
      <w:proofErr w:type="spellStart"/>
      <w:r w:rsidRPr="000E112B">
        <w:rPr>
          <w:rFonts w:cstheme="minorHAnsi"/>
          <w:color w:val="C00000"/>
          <w:shd w:val="clear" w:color="auto" w:fill="FFFFFF"/>
        </w:rPr>
        <w:t>Keshvani</w:t>
      </w:r>
      <w:proofErr w:type="spellEnd"/>
      <w:r w:rsidRPr="000E112B">
        <w:rPr>
          <w:rFonts w:cstheme="minorHAnsi"/>
          <w:color w:val="C00000"/>
          <w:shd w:val="clear" w:color="auto" w:fill="FFFFFF"/>
        </w:rPr>
        <w:t xml:space="preserve"> N, Khera R, et al. Temporal Trends in Racial Differences in 30-Day Readmission and Mortality Rates After Acute Myocardial Infarction Among Medicare Beneficiaries [published online ahead of print, 2020 Jan 8]. </w:t>
      </w:r>
      <w:r w:rsidRPr="000E112B">
        <w:rPr>
          <w:rFonts w:cstheme="minorHAnsi"/>
          <w:i/>
          <w:iCs/>
          <w:color w:val="C00000"/>
          <w:shd w:val="clear" w:color="auto" w:fill="FFFFFF"/>
        </w:rPr>
        <w:t xml:space="preserve">JAMA </w:t>
      </w:r>
      <w:proofErr w:type="spellStart"/>
      <w:r w:rsidRPr="000E112B">
        <w:rPr>
          <w:rFonts w:cstheme="minorHAnsi"/>
          <w:i/>
          <w:iCs/>
          <w:color w:val="C00000"/>
          <w:shd w:val="clear" w:color="auto" w:fill="FFFFFF"/>
        </w:rPr>
        <w:t>Cardiol</w:t>
      </w:r>
      <w:proofErr w:type="spellEnd"/>
      <w:r w:rsidRPr="000E112B">
        <w:rPr>
          <w:rFonts w:cstheme="minorHAnsi"/>
          <w:color w:val="C00000"/>
          <w:shd w:val="clear" w:color="auto" w:fill="FFFFFF"/>
        </w:rPr>
        <w:t>. 2020;5(2):136‐145.</w:t>
      </w:r>
    </w:p>
    <w:p w14:paraId="1562595D"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Pope GC, Ellis RP, Ash AS, et al. Diagnostic cost group hierarchical condition category models for Medicare risk adjustment. Final Report to the Health Care Financing Administration under Contract Number 500-95-048. 2000; http://www.cms.hhs.gov/Reports/downloads/pope_2000_2.pdf. Accessed February 25, 2020.</w:t>
      </w:r>
    </w:p>
    <w:p w14:paraId="790B05F8" w14:textId="77777777" w:rsidR="007177C3" w:rsidRPr="000E112B" w:rsidRDefault="007177C3" w:rsidP="007177C3">
      <w:pPr>
        <w:spacing w:before="120" w:after="120" w:line="240" w:lineRule="auto"/>
        <w:rPr>
          <w:rFonts w:cstheme="minorHAnsi"/>
          <w:bCs/>
          <w:color w:val="C00000"/>
        </w:rPr>
      </w:pPr>
      <w:r w:rsidRPr="000E112B">
        <w:rPr>
          <w:rFonts w:cstheme="minorHAnsi"/>
          <w:bCs/>
          <w:color w:val="C00000"/>
        </w:rPr>
        <w:t xml:space="preserve">Pope GC, </w:t>
      </w:r>
      <w:proofErr w:type="spellStart"/>
      <w:r w:rsidRPr="000E112B">
        <w:rPr>
          <w:rFonts w:cstheme="minorHAnsi"/>
          <w:bCs/>
          <w:color w:val="C00000"/>
        </w:rPr>
        <w:t>Kautter</w:t>
      </w:r>
      <w:proofErr w:type="spellEnd"/>
      <w:r w:rsidRPr="000E112B">
        <w:rPr>
          <w:rFonts w:cstheme="minorHAnsi"/>
          <w:bCs/>
          <w:color w:val="C00000"/>
        </w:rPr>
        <w:t xml:space="preserve"> J, </w:t>
      </w:r>
      <w:proofErr w:type="spellStart"/>
      <w:r w:rsidRPr="000E112B">
        <w:rPr>
          <w:rFonts w:cstheme="minorHAnsi"/>
          <w:bCs/>
          <w:color w:val="C00000"/>
        </w:rPr>
        <w:t>Ingber</w:t>
      </w:r>
      <w:proofErr w:type="spellEnd"/>
      <w:r w:rsidRPr="000E112B">
        <w:rPr>
          <w:rFonts w:cstheme="minorHAnsi"/>
          <w:bCs/>
          <w:color w:val="C00000"/>
        </w:rPr>
        <w:t xml:space="preserve"> MJ, et al. Evaluation of the CMS-HCC Risk Adjustment Model: Final Report. 2011; https://www.cms.gov/Medicare/Health-Plans/MedicareAdvtgSpecRateStats/downloads/evaluation_risk_adj_model_2011.pdf. Accessed February 25, 2020.</w:t>
      </w:r>
    </w:p>
    <w:p w14:paraId="36F0FC59" w14:textId="77777777" w:rsidR="007177C3" w:rsidRPr="000E112B" w:rsidRDefault="007177C3" w:rsidP="007177C3">
      <w:pPr>
        <w:spacing w:before="120" w:after="120" w:line="240" w:lineRule="auto"/>
        <w:rPr>
          <w:rFonts w:cstheme="minorHAnsi"/>
          <w:bCs/>
          <w:color w:val="7030A0"/>
        </w:rPr>
      </w:pPr>
      <w:proofErr w:type="spellStart"/>
      <w:r w:rsidRPr="000E112B">
        <w:rPr>
          <w:rFonts w:cstheme="minorHAnsi"/>
          <w:bCs/>
          <w:color w:val="7030A0"/>
        </w:rPr>
        <w:t>Reames</w:t>
      </w:r>
      <w:proofErr w:type="spellEnd"/>
      <w:r w:rsidRPr="000E112B">
        <w:rPr>
          <w:rFonts w:cstheme="minorHAnsi"/>
          <w:bCs/>
          <w:color w:val="7030A0"/>
        </w:rPr>
        <w:t xml:space="preserve"> BN, </w:t>
      </w:r>
      <w:proofErr w:type="spellStart"/>
      <w:r w:rsidRPr="000E112B">
        <w:rPr>
          <w:rFonts w:cstheme="minorHAnsi"/>
          <w:bCs/>
          <w:color w:val="7030A0"/>
        </w:rPr>
        <w:t>Birkmeyer</w:t>
      </w:r>
      <w:proofErr w:type="spellEnd"/>
      <w:r w:rsidRPr="000E112B">
        <w:rPr>
          <w:rFonts w:cstheme="minorHAnsi"/>
          <w:bCs/>
          <w:color w:val="7030A0"/>
        </w:rPr>
        <w:t xml:space="preserve"> NJ, </w:t>
      </w:r>
      <w:proofErr w:type="spellStart"/>
      <w:r w:rsidRPr="000E112B">
        <w:rPr>
          <w:rFonts w:cstheme="minorHAnsi"/>
          <w:bCs/>
          <w:color w:val="7030A0"/>
        </w:rPr>
        <w:t>Dimick</w:t>
      </w:r>
      <w:proofErr w:type="spellEnd"/>
      <w:r w:rsidRPr="000E112B">
        <w:rPr>
          <w:rFonts w:cstheme="minorHAnsi"/>
          <w:bCs/>
          <w:color w:val="7030A0"/>
        </w:rPr>
        <w:t xml:space="preserve"> JB, et al. Socioeconomic disparities in mortality after cancer surgery: failure to rescue. JAMA surgery 2014; 149:475-81.</w:t>
      </w:r>
    </w:p>
    <w:p w14:paraId="560DA28B"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 xml:space="preserve">Skinner J, Chandra A, </w:t>
      </w:r>
      <w:proofErr w:type="spellStart"/>
      <w:r w:rsidRPr="000E112B">
        <w:rPr>
          <w:rFonts w:cstheme="minorHAnsi"/>
          <w:bCs/>
          <w:color w:val="7030A0"/>
        </w:rPr>
        <w:t>Staiger</w:t>
      </w:r>
      <w:proofErr w:type="spellEnd"/>
      <w:r w:rsidRPr="000E112B">
        <w:rPr>
          <w:rFonts w:cstheme="minorHAnsi"/>
          <w:bCs/>
          <w:color w:val="7030A0"/>
        </w:rPr>
        <w:t xml:space="preserve"> D, et al. Mortality after acute myocardial infarction in hospitals that disproportionately treat black patients. Circulation 2005; 112:2634-41.</w:t>
      </w:r>
    </w:p>
    <w:p w14:paraId="6421A1E2" w14:textId="77777777" w:rsidR="007177C3" w:rsidRPr="000E112B" w:rsidRDefault="007177C3" w:rsidP="007177C3">
      <w:pPr>
        <w:spacing w:before="120" w:after="120" w:line="240" w:lineRule="auto"/>
        <w:rPr>
          <w:rFonts w:cstheme="minorHAnsi"/>
          <w:bCs/>
          <w:color w:val="C00000"/>
        </w:rPr>
      </w:pPr>
      <w:r w:rsidRPr="000E112B">
        <w:rPr>
          <w:rFonts w:cstheme="minorHAnsi"/>
          <w:color w:val="C00000"/>
          <w:shd w:val="clear" w:color="auto" w:fill="FFFFFF"/>
        </w:rPr>
        <w:t>Spatz ES, Beckman AL, Wang Y, Desai NR, Krumholz HM. Geographic Variation in Trends and Disparities in Acute Myocardial Infarction Hospitalization and Mortality by Income Levels, 1999-2013. </w:t>
      </w:r>
      <w:r w:rsidRPr="000E112B">
        <w:rPr>
          <w:rFonts w:cstheme="minorHAnsi"/>
          <w:i/>
          <w:iCs/>
          <w:color w:val="C00000"/>
          <w:shd w:val="clear" w:color="auto" w:fill="FFFFFF"/>
        </w:rPr>
        <w:t xml:space="preserve">JAMA </w:t>
      </w:r>
      <w:proofErr w:type="spellStart"/>
      <w:r w:rsidRPr="000E112B">
        <w:rPr>
          <w:rFonts w:cstheme="minorHAnsi"/>
          <w:i/>
          <w:iCs/>
          <w:color w:val="C00000"/>
          <w:shd w:val="clear" w:color="auto" w:fill="FFFFFF"/>
        </w:rPr>
        <w:t>Cardiol</w:t>
      </w:r>
      <w:proofErr w:type="spellEnd"/>
      <w:r w:rsidRPr="000E112B">
        <w:rPr>
          <w:rFonts w:cstheme="minorHAnsi"/>
          <w:color w:val="C00000"/>
          <w:shd w:val="clear" w:color="auto" w:fill="FFFFFF"/>
        </w:rPr>
        <w:t xml:space="preserve">. 2016;1(3):255‐265. doi:10.1001/jamacardio.2016.0382. </w:t>
      </w:r>
    </w:p>
    <w:p w14:paraId="794C50D0" w14:textId="77777777" w:rsidR="007177C3" w:rsidRPr="000E112B" w:rsidRDefault="007177C3" w:rsidP="007177C3">
      <w:pPr>
        <w:spacing w:before="120" w:after="120" w:line="240" w:lineRule="auto"/>
        <w:rPr>
          <w:rFonts w:cstheme="minorHAnsi"/>
          <w:bCs/>
          <w:color w:val="7030A0"/>
        </w:rPr>
      </w:pPr>
      <w:r w:rsidRPr="000E112B">
        <w:rPr>
          <w:rFonts w:cstheme="minorHAnsi"/>
          <w:bCs/>
          <w:color w:val="7030A0"/>
        </w:rPr>
        <w:t xml:space="preserve">Trivedi AN, </w:t>
      </w:r>
      <w:proofErr w:type="spellStart"/>
      <w:r w:rsidRPr="000E112B">
        <w:rPr>
          <w:rFonts w:cstheme="minorHAnsi"/>
          <w:bCs/>
          <w:color w:val="7030A0"/>
        </w:rPr>
        <w:t>Nsa</w:t>
      </w:r>
      <w:proofErr w:type="spellEnd"/>
      <w:r w:rsidRPr="000E112B">
        <w:rPr>
          <w:rFonts w:cstheme="minorHAnsi"/>
          <w:bCs/>
          <w:color w:val="7030A0"/>
        </w:rPr>
        <w:t xml:space="preserve"> W, Hausmann LR, et al. Quality and equity of care in U.S. hospitals. The New England journal of medicine 2014; 371:2298-308.</w:t>
      </w:r>
    </w:p>
    <w:p w14:paraId="0CABCFF6" w14:textId="6014DCB1" w:rsidR="00001D73" w:rsidRPr="007177C3" w:rsidRDefault="007177C3" w:rsidP="007177C3">
      <w:pPr>
        <w:spacing w:before="120" w:after="120" w:line="240" w:lineRule="auto"/>
        <w:rPr>
          <w:rFonts w:cstheme="minorHAnsi"/>
          <w:bCs/>
          <w:color w:val="7030A0"/>
        </w:rPr>
      </w:pPr>
      <w:proofErr w:type="spellStart"/>
      <w:r w:rsidRPr="000E112B">
        <w:rPr>
          <w:rFonts w:cstheme="minorHAnsi"/>
          <w:bCs/>
          <w:color w:val="7030A0"/>
        </w:rPr>
        <w:lastRenderedPageBreak/>
        <w:t>Vidic</w:t>
      </w:r>
      <w:proofErr w:type="spellEnd"/>
      <w:r w:rsidRPr="000E112B">
        <w:rPr>
          <w:rFonts w:cstheme="minorHAnsi"/>
          <w:bCs/>
          <w:color w:val="7030A0"/>
        </w:rPr>
        <w:t xml:space="preserve"> A, Chibnall JT, Hauptman PJ. Heart failure is a major contributor to hospital readmission penalties. J Card Fail. 2015 Feb; 21(2):134-7. </w:t>
      </w:r>
      <w:proofErr w:type="spellStart"/>
      <w:r w:rsidRPr="000E112B">
        <w:rPr>
          <w:rFonts w:cstheme="minorHAnsi"/>
          <w:bCs/>
          <w:color w:val="7030A0"/>
        </w:rPr>
        <w:t>doi</w:t>
      </w:r>
      <w:proofErr w:type="spellEnd"/>
      <w:r w:rsidRPr="000E112B">
        <w:rPr>
          <w:rFonts w:cstheme="minorHAnsi"/>
          <w:bCs/>
          <w:color w:val="7030A0"/>
        </w:rPr>
        <w:t xml:space="preserve">: 10.1016/j.cardfail.2014.12.002. </w:t>
      </w:r>
      <w:proofErr w:type="spellStart"/>
      <w:r w:rsidRPr="000E112B">
        <w:rPr>
          <w:rFonts w:cstheme="minorHAnsi"/>
          <w:bCs/>
          <w:color w:val="7030A0"/>
        </w:rPr>
        <w:t>Epub</w:t>
      </w:r>
      <w:proofErr w:type="spellEnd"/>
      <w:r w:rsidRPr="000E112B">
        <w:rPr>
          <w:rFonts w:cstheme="minorHAnsi"/>
          <w:bCs/>
          <w:color w:val="7030A0"/>
        </w:rPr>
        <w:t xml:space="preserve"> 2014 Dec 9.</w:t>
      </w:r>
      <w:bookmarkEnd w:id="29"/>
      <w:r w:rsidR="00092566" w:rsidRPr="00131D3E">
        <w:rPr>
          <w:rFonts w:cstheme="minorHAnsi"/>
          <w:bCs/>
        </w:rPr>
        <w:br/>
      </w:r>
    </w:p>
    <w:p w14:paraId="4260792A" w14:textId="019483A8" w:rsidR="00275563" w:rsidRPr="00131D3E" w:rsidRDefault="00275563" w:rsidP="00001D73">
      <w:pPr>
        <w:autoSpaceDE w:val="0"/>
        <w:autoSpaceDN w:val="0"/>
        <w:adjustRightInd w:val="0"/>
        <w:spacing w:after="0" w:line="240" w:lineRule="auto"/>
        <w:rPr>
          <w:rFonts w:cstheme="minorHAnsi"/>
          <w:b/>
          <w:bCs/>
        </w:rPr>
      </w:pPr>
      <w:r w:rsidRPr="00131D3E">
        <w:rPr>
          <w:rFonts w:cstheme="minorHAnsi"/>
          <w:b/>
          <w:bCs/>
        </w:rPr>
        <w:t xml:space="preserve">2b3.3b. How was the conceptual model </w:t>
      </w:r>
      <w:r w:rsidR="00CE284E" w:rsidRPr="00131D3E">
        <w:rPr>
          <w:rFonts w:cstheme="minorHAnsi"/>
          <w:b/>
          <w:bCs/>
        </w:rPr>
        <w:t xml:space="preserve">of how social risk impacts this outcome </w:t>
      </w:r>
      <w:r w:rsidRPr="00131D3E">
        <w:rPr>
          <w:rFonts w:cstheme="minorHAnsi"/>
          <w:b/>
          <w:bCs/>
        </w:rPr>
        <w:t>developed?  Please check all that apply:</w:t>
      </w:r>
    </w:p>
    <w:p w14:paraId="2B47DA83" w14:textId="3A095D5D" w:rsidR="00275563" w:rsidRPr="00131D3E" w:rsidRDefault="00845B9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2A7BD9">
            <w:rPr>
              <w:rFonts w:ascii="MS Gothic" w:eastAsia="MS Gothic" w:hAnsi="MS Gothic" w:cstheme="minorHAnsi" w:hint="eastAsia"/>
              <w:bCs/>
              <w:color w:val="0000FF"/>
            </w:rPr>
            <w:t>☒</w:t>
          </w:r>
        </w:sdtContent>
      </w:sdt>
      <w:r w:rsidR="00275563" w:rsidRPr="00131D3E">
        <w:rPr>
          <w:rFonts w:eastAsia="MS Mincho" w:cstheme="minorHAnsi"/>
          <w:b/>
          <w:bCs/>
          <w:color w:val="0000FF"/>
        </w:rPr>
        <w:t xml:space="preserve"> </w:t>
      </w:r>
      <w:r w:rsidR="00CE284E" w:rsidRPr="00131D3E">
        <w:rPr>
          <w:rFonts w:cstheme="minorHAnsi"/>
          <w:b/>
          <w:bCs/>
        </w:rPr>
        <w:t>Published l</w:t>
      </w:r>
      <w:r w:rsidR="00275563" w:rsidRPr="00131D3E">
        <w:rPr>
          <w:rFonts w:cstheme="minorHAnsi"/>
          <w:b/>
          <w:bCs/>
        </w:rPr>
        <w:t>iterature</w:t>
      </w:r>
    </w:p>
    <w:p w14:paraId="7E969A3E" w14:textId="7D87F5C8" w:rsidR="00275563" w:rsidRPr="00131D3E" w:rsidRDefault="00845B9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10029A">
            <w:rPr>
              <w:rFonts w:ascii="MS Gothic" w:eastAsia="MS Gothic" w:hAnsi="MS Gothic" w:cstheme="minorHAnsi" w:hint="eastAsia"/>
              <w:bCs/>
              <w:color w:val="0000FF"/>
            </w:rPr>
            <w:t>☐</w:t>
          </w:r>
        </w:sdtContent>
      </w:sdt>
      <w:r w:rsidR="00275563" w:rsidRPr="00131D3E">
        <w:rPr>
          <w:rFonts w:cstheme="minorHAnsi"/>
          <w:bCs/>
          <w:color w:val="0000FF"/>
        </w:rPr>
        <w:t xml:space="preserve"> </w:t>
      </w:r>
      <w:r w:rsidR="00CE284E" w:rsidRPr="00131D3E">
        <w:rPr>
          <w:rFonts w:cstheme="minorHAnsi"/>
          <w:b/>
          <w:bCs/>
        </w:rPr>
        <w:t>Internal d</w:t>
      </w:r>
      <w:r w:rsidR="00275563" w:rsidRPr="00131D3E">
        <w:rPr>
          <w:rFonts w:cstheme="minorHAnsi"/>
          <w:b/>
          <w:bCs/>
        </w:rPr>
        <w:t>ata</w:t>
      </w:r>
      <w:r w:rsidR="00CE284E" w:rsidRPr="00131D3E">
        <w:rPr>
          <w:rFonts w:cstheme="minorHAnsi"/>
          <w:b/>
          <w:bCs/>
        </w:rPr>
        <w:t xml:space="preserve"> analysis</w:t>
      </w:r>
    </w:p>
    <w:p w14:paraId="72A847BD" w14:textId="1489D6C2" w:rsidR="00275563" w:rsidRPr="00131D3E" w:rsidRDefault="00845B9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131D3E">
            <w:rPr>
              <w:rFonts w:ascii="MS Gothic" w:eastAsia="MS Gothic" w:cstheme="minorHAnsi" w:hint="eastAsia"/>
              <w:bCs/>
              <w:color w:val="0000FF"/>
            </w:rPr>
            <w:t>☐</w:t>
          </w:r>
        </w:sdtContent>
      </w:sdt>
      <w:r w:rsidR="00275563" w:rsidRPr="00131D3E">
        <w:rPr>
          <w:rFonts w:eastAsia="MS Mincho" w:cstheme="minorHAnsi"/>
          <w:b/>
          <w:bCs/>
          <w:color w:val="0000FF"/>
        </w:rPr>
        <w:t xml:space="preserve"> </w:t>
      </w:r>
      <w:r w:rsidR="00275563" w:rsidRPr="00131D3E">
        <w:rPr>
          <w:rFonts w:cstheme="minorHAnsi"/>
          <w:b/>
          <w:bCs/>
        </w:rPr>
        <w:t>Other (please describe)</w:t>
      </w:r>
    </w:p>
    <w:p w14:paraId="7C5644B4" w14:textId="77777777" w:rsidR="00275563" w:rsidRPr="00131D3E" w:rsidRDefault="00275563" w:rsidP="00001D73">
      <w:pPr>
        <w:autoSpaceDE w:val="0"/>
        <w:autoSpaceDN w:val="0"/>
        <w:adjustRightInd w:val="0"/>
        <w:spacing w:after="0" w:line="240" w:lineRule="auto"/>
        <w:rPr>
          <w:rFonts w:cstheme="minorHAnsi"/>
          <w:b/>
          <w:bCs/>
        </w:rPr>
      </w:pPr>
    </w:p>
    <w:p w14:paraId="6925DA1D" w14:textId="20385B12" w:rsidR="00987F3C" w:rsidRPr="00D10632" w:rsidRDefault="009C7513" w:rsidP="00D10632">
      <w:pPr>
        <w:autoSpaceDE w:val="0"/>
        <w:autoSpaceDN w:val="0"/>
        <w:adjustRightInd w:val="0"/>
        <w:spacing w:after="0" w:line="240" w:lineRule="auto"/>
        <w:rPr>
          <w:rFonts w:cstheme="minorHAnsi"/>
          <w:b/>
          <w:bCs/>
        </w:rPr>
      </w:pPr>
      <w:r w:rsidRPr="00131D3E">
        <w:rPr>
          <w:rFonts w:cstheme="minorHAnsi"/>
          <w:b/>
          <w:bCs/>
        </w:rPr>
        <w:t>2b3</w:t>
      </w:r>
      <w:r w:rsidR="00092566" w:rsidRPr="00131D3E">
        <w:rPr>
          <w:rFonts w:cstheme="minorHAnsi"/>
          <w:b/>
          <w:bCs/>
        </w:rPr>
        <w:t>.4</w:t>
      </w:r>
      <w:r w:rsidR="00193F21" w:rsidRPr="00131D3E">
        <w:rPr>
          <w:rFonts w:cstheme="minorHAnsi"/>
          <w:b/>
          <w:bCs/>
        </w:rPr>
        <w:t>a</w:t>
      </w:r>
      <w:r w:rsidR="00092566" w:rsidRPr="00131D3E">
        <w:rPr>
          <w:rFonts w:cstheme="minorHAnsi"/>
          <w:b/>
          <w:bCs/>
        </w:rPr>
        <w:t>. What were the statistical results of the analyses used to select risk factors?</w:t>
      </w:r>
      <w:r w:rsidR="00001D73" w:rsidRPr="00131D3E">
        <w:rPr>
          <w:rFonts w:cstheme="minorHAnsi"/>
          <w:b/>
          <w:bCs/>
        </w:rPr>
        <w:br/>
      </w:r>
      <w:bookmarkStart w:id="33" w:name="_Hlk57566209"/>
      <w:r w:rsidR="00987F3C" w:rsidRPr="00FF0E4D">
        <w:rPr>
          <w:rFonts w:ascii="Calibri" w:eastAsia="Calibri" w:hAnsi="Calibri" w:cs="Times New Roman"/>
          <w:color w:val="C00000"/>
        </w:rPr>
        <w:t xml:space="preserve">The table below shows the final variables in the model in the EM Testing Dataset with </w:t>
      </w:r>
      <w:r w:rsidR="00987F3C">
        <w:rPr>
          <w:rFonts w:ascii="Calibri" w:eastAsia="Calibri" w:hAnsi="Calibri" w:cs="Times New Roman"/>
          <w:color w:val="C00000"/>
        </w:rPr>
        <w:t>parameter estimates</w:t>
      </w:r>
      <w:r w:rsidR="00987F3C" w:rsidRPr="00FF0E4D">
        <w:rPr>
          <w:rFonts w:ascii="Calibri" w:eastAsia="Calibri" w:hAnsi="Calibri" w:cs="Times New Roman"/>
          <w:color w:val="C00000"/>
        </w:rPr>
        <w:t xml:space="preserve"> and 95 percent </w:t>
      </w:r>
      <w:r w:rsidR="006A386C">
        <w:rPr>
          <w:rFonts w:ascii="Calibri" w:eastAsia="Calibri" w:hAnsi="Calibri" w:cs="Times New Roman"/>
          <w:color w:val="C00000"/>
        </w:rPr>
        <w:t>credible</w:t>
      </w:r>
      <w:r w:rsidR="00987F3C" w:rsidRPr="00FF0E4D">
        <w:rPr>
          <w:rFonts w:ascii="Calibri" w:eastAsia="Calibri" w:hAnsi="Calibri" w:cs="Times New Roman"/>
          <w:color w:val="C00000"/>
        </w:rPr>
        <w:t xml:space="preserve"> intervals (CI).</w:t>
      </w:r>
    </w:p>
    <w:bookmarkEnd w:id="33"/>
    <w:p w14:paraId="5D46AF6C" w14:textId="6C2D7F1F" w:rsidR="00987F3C" w:rsidRDefault="00987F3C" w:rsidP="00001D73">
      <w:pPr>
        <w:autoSpaceDE w:val="0"/>
        <w:autoSpaceDN w:val="0"/>
        <w:adjustRightInd w:val="0"/>
        <w:spacing w:after="0" w:line="240" w:lineRule="auto"/>
        <w:rPr>
          <w:rFonts w:cstheme="minorHAnsi"/>
          <w:b/>
          <w:bCs/>
        </w:rPr>
      </w:pPr>
    </w:p>
    <w:p w14:paraId="4BEEB797" w14:textId="2D470508" w:rsidR="00987F3C" w:rsidRPr="00987F3C" w:rsidRDefault="00987F3C" w:rsidP="00987F3C">
      <w:pPr>
        <w:pStyle w:val="Caption"/>
        <w:keepNext/>
        <w:jc w:val="both"/>
        <w:rPr>
          <w:color w:val="C00000"/>
          <w:sz w:val="22"/>
        </w:rPr>
      </w:pPr>
      <w:r w:rsidRPr="00987F3C">
        <w:rPr>
          <w:color w:val="C00000"/>
          <w:sz w:val="22"/>
        </w:rPr>
        <w:t xml:space="preserve">Table </w:t>
      </w:r>
      <w:r w:rsidRPr="00987F3C">
        <w:rPr>
          <w:color w:val="C00000"/>
          <w:sz w:val="22"/>
        </w:rPr>
        <w:fldChar w:fldCharType="begin"/>
      </w:r>
      <w:r w:rsidRPr="00987F3C">
        <w:rPr>
          <w:color w:val="C00000"/>
          <w:sz w:val="22"/>
        </w:rPr>
        <w:instrText xml:space="preserve"> SEQ Table \* ARABIC </w:instrText>
      </w:r>
      <w:r w:rsidRPr="00987F3C">
        <w:rPr>
          <w:color w:val="C00000"/>
          <w:sz w:val="22"/>
        </w:rPr>
        <w:fldChar w:fldCharType="separate"/>
      </w:r>
      <w:r w:rsidR="00990E34">
        <w:rPr>
          <w:noProof/>
          <w:color w:val="C00000"/>
          <w:sz w:val="22"/>
        </w:rPr>
        <w:t>5</w:t>
      </w:r>
      <w:r w:rsidRPr="00987F3C">
        <w:rPr>
          <w:color w:val="C00000"/>
          <w:sz w:val="22"/>
        </w:rPr>
        <w:fldChar w:fldCharType="end"/>
      </w:r>
      <w:r w:rsidRPr="00987F3C">
        <w:rPr>
          <w:color w:val="C00000"/>
          <w:sz w:val="22"/>
        </w:rPr>
        <w:t>. PN EDAC Model: Median Parameter Estimates of Risk Variables from the Logit and Poisson Models (July 2016-June 2019)</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0"/>
        <w:gridCol w:w="860"/>
        <w:gridCol w:w="1487"/>
        <w:gridCol w:w="860"/>
        <w:gridCol w:w="1487"/>
      </w:tblGrid>
      <w:tr w:rsidR="00D10632" w14:paraId="7B6A6568" w14:textId="77777777" w:rsidTr="00D10632">
        <w:trPr>
          <w:cantSplit/>
          <w:tblHeader/>
          <w:jc w:val="center"/>
        </w:trPr>
        <w:tc>
          <w:tcPr>
            <w:tcW w:w="5620" w:type="dxa"/>
            <w:shd w:val="clear" w:color="auto" w:fill="BBBBBB"/>
            <w:tcMar>
              <w:left w:w="60" w:type="dxa"/>
              <w:right w:w="60" w:type="dxa"/>
            </w:tcMar>
            <w:vAlign w:val="bottom"/>
          </w:tcPr>
          <w:p w14:paraId="6EA42E7F" w14:textId="77777777" w:rsidR="00D10632" w:rsidRPr="00D10632" w:rsidRDefault="00D10632" w:rsidP="00A550CD">
            <w:pPr>
              <w:keepNext/>
              <w:adjustRightInd w:val="0"/>
              <w:spacing w:before="60" w:after="60"/>
              <w:rPr>
                <w:rFonts w:ascii="Calibri" w:eastAsia="Calibri" w:hAnsi="Calibri" w:cs="Times New Roman"/>
                <w:color w:val="C00000"/>
              </w:rPr>
            </w:pPr>
            <w:bookmarkStart w:id="34" w:name="_Hlk60703803"/>
            <w:r w:rsidRPr="00D10632">
              <w:rPr>
                <w:rFonts w:ascii="Calibri" w:eastAsia="Calibri" w:hAnsi="Calibri" w:cs="Times New Roman"/>
                <w:color w:val="C00000"/>
              </w:rPr>
              <w:t>Risk Variable</w:t>
            </w:r>
          </w:p>
        </w:tc>
        <w:tc>
          <w:tcPr>
            <w:tcW w:w="860" w:type="dxa"/>
            <w:shd w:val="clear" w:color="auto" w:fill="BBBBBB"/>
            <w:tcMar>
              <w:left w:w="60" w:type="dxa"/>
              <w:right w:w="60" w:type="dxa"/>
            </w:tcMar>
            <w:vAlign w:val="bottom"/>
          </w:tcPr>
          <w:p w14:paraId="2B98BD5E" w14:textId="77777777" w:rsidR="00D10632" w:rsidRPr="00D10632" w:rsidRDefault="00D10632" w:rsidP="00A550CD">
            <w:pPr>
              <w:keepNext/>
              <w:adjustRightInd w:val="0"/>
              <w:spacing w:before="60" w:after="60"/>
              <w:rPr>
                <w:rFonts w:ascii="Calibri" w:eastAsia="Calibri" w:hAnsi="Calibri" w:cs="Times New Roman"/>
                <w:color w:val="C00000"/>
              </w:rPr>
            </w:pPr>
            <w:r w:rsidRPr="00D10632">
              <w:rPr>
                <w:rFonts w:ascii="Calibri" w:eastAsia="Calibri" w:hAnsi="Calibri" w:cs="Times New Roman"/>
                <w:color w:val="C00000"/>
              </w:rPr>
              <w:t>Logit Model, Median</w:t>
            </w:r>
          </w:p>
        </w:tc>
        <w:tc>
          <w:tcPr>
            <w:tcW w:w="1487" w:type="dxa"/>
            <w:shd w:val="clear" w:color="auto" w:fill="BBBBBB"/>
            <w:tcMar>
              <w:left w:w="60" w:type="dxa"/>
              <w:right w:w="60" w:type="dxa"/>
            </w:tcMar>
            <w:vAlign w:val="bottom"/>
          </w:tcPr>
          <w:p w14:paraId="1DA5831C" w14:textId="77777777" w:rsidR="00D10632" w:rsidRPr="00D10632" w:rsidRDefault="00D10632" w:rsidP="00A550CD">
            <w:pPr>
              <w:keepNext/>
              <w:adjustRightInd w:val="0"/>
              <w:spacing w:before="60" w:after="60"/>
              <w:rPr>
                <w:rFonts w:ascii="Calibri" w:eastAsia="Calibri" w:hAnsi="Calibri" w:cs="Times New Roman"/>
                <w:color w:val="C00000"/>
              </w:rPr>
            </w:pPr>
            <w:r w:rsidRPr="00D10632">
              <w:rPr>
                <w:rFonts w:ascii="Calibri" w:eastAsia="Calibri" w:hAnsi="Calibri" w:cs="Times New Roman"/>
                <w:color w:val="C00000"/>
              </w:rPr>
              <w:t>Logit Model, CI</w:t>
            </w:r>
          </w:p>
        </w:tc>
        <w:tc>
          <w:tcPr>
            <w:tcW w:w="860" w:type="dxa"/>
            <w:shd w:val="clear" w:color="auto" w:fill="BBBBBB"/>
            <w:tcMar>
              <w:left w:w="60" w:type="dxa"/>
              <w:right w:w="60" w:type="dxa"/>
            </w:tcMar>
            <w:vAlign w:val="bottom"/>
          </w:tcPr>
          <w:p w14:paraId="71A39958" w14:textId="77777777" w:rsidR="00D10632" w:rsidRPr="00D10632" w:rsidRDefault="00D10632" w:rsidP="00A550CD">
            <w:pPr>
              <w:keepNext/>
              <w:adjustRightInd w:val="0"/>
              <w:spacing w:before="60" w:after="60"/>
              <w:rPr>
                <w:rFonts w:ascii="Calibri" w:eastAsia="Calibri" w:hAnsi="Calibri" w:cs="Times New Roman"/>
                <w:color w:val="C00000"/>
              </w:rPr>
            </w:pPr>
            <w:r w:rsidRPr="00D10632">
              <w:rPr>
                <w:rFonts w:ascii="Calibri" w:eastAsia="Calibri" w:hAnsi="Calibri" w:cs="Times New Roman"/>
                <w:color w:val="C00000"/>
              </w:rPr>
              <w:t>Poisson Model, Median</w:t>
            </w:r>
          </w:p>
        </w:tc>
        <w:tc>
          <w:tcPr>
            <w:tcW w:w="1487" w:type="dxa"/>
            <w:shd w:val="clear" w:color="auto" w:fill="BBBBBB"/>
            <w:tcMar>
              <w:left w:w="60" w:type="dxa"/>
              <w:right w:w="60" w:type="dxa"/>
            </w:tcMar>
            <w:vAlign w:val="bottom"/>
          </w:tcPr>
          <w:p w14:paraId="2C3EAC72" w14:textId="77777777" w:rsidR="00D10632" w:rsidRPr="00D10632" w:rsidRDefault="00D10632" w:rsidP="00A550CD">
            <w:pPr>
              <w:keepNext/>
              <w:adjustRightInd w:val="0"/>
              <w:spacing w:before="60" w:after="60"/>
              <w:rPr>
                <w:rFonts w:ascii="Calibri" w:eastAsia="Calibri" w:hAnsi="Calibri" w:cs="Times New Roman"/>
                <w:color w:val="C00000"/>
              </w:rPr>
            </w:pPr>
            <w:r w:rsidRPr="00D10632">
              <w:rPr>
                <w:rFonts w:ascii="Calibri" w:eastAsia="Calibri" w:hAnsi="Calibri" w:cs="Times New Roman"/>
                <w:color w:val="C00000"/>
              </w:rPr>
              <w:t>Poisson Model, CI</w:t>
            </w:r>
          </w:p>
        </w:tc>
      </w:tr>
      <w:tr w:rsidR="00D10632" w14:paraId="115B9954" w14:textId="77777777" w:rsidTr="00D10632">
        <w:trPr>
          <w:cantSplit/>
          <w:jc w:val="center"/>
        </w:trPr>
        <w:tc>
          <w:tcPr>
            <w:tcW w:w="5620" w:type="dxa"/>
            <w:shd w:val="clear" w:color="auto" w:fill="FFFFFF"/>
            <w:tcMar>
              <w:left w:w="60" w:type="dxa"/>
              <w:right w:w="60" w:type="dxa"/>
            </w:tcMar>
          </w:tcPr>
          <w:p w14:paraId="3BC1386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Age minus 65 (years above 65, continuous)</w:t>
            </w:r>
          </w:p>
        </w:tc>
        <w:tc>
          <w:tcPr>
            <w:tcW w:w="860" w:type="dxa"/>
            <w:shd w:val="clear" w:color="auto" w:fill="FFFFFF"/>
            <w:tcMar>
              <w:left w:w="60" w:type="dxa"/>
              <w:right w:w="60" w:type="dxa"/>
            </w:tcMar>
          </w:tcPr>
          <w:p w14:paraId="7E9C7C6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-0.001</w:t>
            </w:r>
          </w:p>
        </w:tc>
        <w:tc>
          <w:tcPr>
            <w:tcW w:w="1487" w:type="dxa"/>
            <w:shd w:val="clear" w:color="auto" w:fill="FFFFFF"/>
            <w:tcMar>
              <w:left w:w="60" w:type="dxa"/>
              <w:right w:w="60" w:type="dxa"/>
            </w:tcMar>
          </w:tcPr>
          <w:p w14:paraId="545EAC0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(-0.001 - -0.000)</w:t>
            </w:r>
          </w:p>
        </w:tc>
        <w:tc>
          <w:tcPr>
            <w:tcW w:w="860" w:type="dxa"/>
            <w:shd w:val="clear" w:color="auto" w:fill="FFFFFF"/>
            <w:tcMar>
              <w:left w:w="60" w:type="dxa"/>
              <w:right w:w="60" w:type="dxa"/>
            </w:tcMar>
          </w:tcPr>
          <w:p w14:paraId="4EFB672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-0.005</w:t>
            </w:r>
          </w:p>
        </w:tc>
        <w:tc>
          <w:tcPr>
            <w:tcW w:w="1487" w:type="dxa"/>
            <w:shd w:val="clear" w:color="auto" w:fill="FFFFFF"/>
            <w:tcMar>
              <w:left w:w="60" w:type="dxa"/>
              <w:right w:w="60" w:type="dxa"/>
            </w:tcMar>
          </w:tcPr>
          <w:p w14:paraId="1DB0593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(-0.005 - -0.004)</w:t>
            </w:r>
          </w:p>
        </w:tc>
      </w:tr>
      <w:tr w:rsidR="00D10632" w14:paraId="5BDC20EF" w14:textId="77777777" w:rsidTr="00D10632">
        <w:trPr>
          <w:cantSplit/>
          <w:jc w:val="center"/>
        </w:trPr>
        <w:tc>
          <w:tcPr>
            <w:tcW w:w="5620" w:type="dxa"/>
            <w:shd w:val="clear" w:color="auto" w:fill="FFFFFF"/>
            <w:tcMar>
              <w:left w:w="60" w:type="dxa"/>
              <w:right w:w="60" w:type="dxa"/>
            </w:tcMar>
          </w:tcPr>
          <w:p w14:paraId="0215F92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Male</w:t>
            </w:r>
          </w:p>
        </w:tc>
        <w:tc>
          <w:tcPr>
            <w:tcW w:w="860" w:type="dxa"/>
            <w:shd w:val="clear" w:color="auto" w:fill="FFFFFF"/>
            <w:tcMar>
              <w:left w:w="60" w:type="dxa"/>
              <w:right w:w="60" w:type="dxa"/>
            </w:tcMar>
          </w:tcPr>
          <w:p w14:paraId="2003BAD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0.074</w:t>
            </w:r>
          </w:p>
        </w:tc>
        <w:tc>
          <w:tcPr>
            <w:tcW w:w="1487" w:type="dxa"/>
            <w:shd w:val="clear" w:color="auto" w:fill="FFFFFF"/>
            <w:tcMar>
              <w:left w:w="60" w:type="dxa"/>
              <w:right w:w="60" w:type="dxa"/>
            </w:tcMar>
          </w:tcPr>
          <w:p w14:paraId="4A228426"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(0.065 - 0.083)</w:t>
            </w:r>
          </w:p>
        </w:tc>
        <w:tc>
          <w:tcPr>
            <w:tcW w:w="860" w:type="dxa"/>
            <w:shd w:val="clear" w:color="auto" w:fill="FFFFFF"/>
            <w:tcMar>
              <w:left w:w="60" w:type="dxa"/>
              <w:right w:w="60" w:type="dxa"/>
            </w:tcMar>
          </w:tcPr>
          <w:p w14:paraId="2934745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0.046</w:t>
            </w:r>
          </w:p>
        </w:tc>
        <w:tc>
          <w:tcPr>
            <w:tcW w:w="1487" w:type="dxa"/>
            <w:shd w:val="clear" w:color="auto" w:fill="FFFFFF"/>
            <w:tcMar>
              <w:left w:w="60" w:type="dxa"/>
              <w:right w:w="60" w:type="dxa"/>
            </w:tcMar>
          </w:tcPr>
          <w:p w14:paraId="5C5FA22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(0.043 - 0.050)</w:t>
            </w:r>
          </w:p>
        </w:tc>
      </w:tr>
      <w:tr w:rsidR="00D10632" w14:paraId="2053B7B9" w14:textId="77777777" w:rsidTr="00D10632">
        <w:trPr>
          <w:cantSplit/>
          <w:jc w:val="center"/>
        </w:trPr>
        <w:tc>
          <w:tcPr>
            <w:tcW w:w="5620" w:type="dxa"/>
            <w:shd w:val="clear" w:color="auto" w:fill="FFFFFF"/>
            <w:tcMar>
              <w:left w:w="60" w:type="dxa"/>
              <w:right w:w="60" w:type="dxa"/>
            </w:tcMar>
          </w:tcPr>
          <w:p w14:paraId="26E8533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History of coronary artery bypass graft (CABG) surgery</w:t>
            </w:r>
          </w:p>
        </w:tc>
        <w:tc>
          <w:tcPr>
            <w:tcW w:w="860" w:type="dxa"/>
            <w:shd w:val="clear" w:color="auto" w:fill="FFFFFF"/>
            <w:tcMar>
              <w:left w:w="60" w:type="dxa"/>
              <w:right w:w="60" w:type="dxa"/>
            </w:tcMar>
          </w:tcPr>
          <w:p w14:paraId="39CCDEB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0.004</w:t>
            </w:r>
          </w:p>
        </w:tc>
        <w:tc>
          <w:tcPr>
            <w:tcW w:w="1487" w:type="dxa"/>
            <w:shd w:val="clear" w:color="auto" w:fill="FFFFFF"/>
            <w:tcMar>
              <w:left w:w="60" w:type="dxa"/>
              <w:right w:w="60" w:type="dxa"/>
            </w:tcMar>
          </w:tcPr>
          <w:p w14:paraId="0387D5E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(-0.007 - 0.018)</w:t>
            </w:r>
          </w:p>
        </w:tc>
        <w:tc>
          <w:tcPr>
            <w:tcW w:w="860" w:type="dxa"/>
            <w:shd w:val="clear" w:color="auto" w:fill="FFFFFF"/>
            <w:tcMar>
              <w:left w:w="60" w:type="dxa"/>
              <w:right w:w="60" w:type="dxa"/>
            </w:tcMar>
          </w:tcPr>
          <w:p w14:paraId="0D25380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-0.012</w:t>
            </w:r>
          </w:p>
        </w:tc>
        <w:tc>
          <w:tcPr>
            <w:tcW w:w="1487" w:type="dxa"/>
            <w:shd w:val="clear" w:color="auto" w:fill="FFFFFF"/>
            <w:tcMar>
              <w:left w:w="60" w:type="dxa"/>
              <w:right w:w="60" w:type="dxa"/>
            </w:tcMar>
          </w:tcPr>
          <w:p w14:paraId="67E3918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(-0.017 - -0.006)</w:t>
            </w:r>
          </w:p>
        </w:tc>
      </w:tr>
      <w:tr w:rsidR="00D10632" w14:paraId="58CC5217" w14:textId="77777777" w:rsidTr="00D10632">
        <w:trPr>
          <w:cantSplit/>
          <w:jc w:val="center"/>
        </w:trPr>
        <w:tc>
          <w:tcPr>
            <w:tcW w:w="5620" w:type="dxa"/>
            <w:shd w:val="clear" w:color="auto" w:fill="FFFFFF"/>
            <w:tcMar>
              <w:left w:w="60" w:type="dxa"/>
              <w:right w:w="60" w:type="dxa"/>
            </w:tcMar>
          </w:tcPr>
          <w:p w14:paraId="46BC047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Severe infection; other infectious diseases (CC 1, 3-7)</w:t>
            </w:r>
          </w:p>
        </w:tc>
        <w:tc>
          <w:tcPr>
            <w:tcW w:w="860" w:type="dxa"/>
            <w:shd w:val="clear" w:color="auto" w:fill="FFFFFF"/>
            <w:tcMar>
              <w:left w:w="60" w:type="dxa"/>
              <w:right w:w="60" w:type="dxa"/>
            </w:tcMar>
          </w:tcPr>
          <w:p w14:paraId="3603C496"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0.032</w:t>
            </w:r>
          </w:p>
        </w:tc>
        <w:tc>
          <w:tcPr>
            <w:tcW w:w="1487" w:type="dxa"/>
            <w:shd w:val="clear" w:color="auto" w:fill="FFFFFF"/>
            <w:tcMar>
              <w:left w:w="60" w:type="dxa"/>
              <w:right w:w="60" w:type="dxa"/>
            </w:tcMar>
          </w:tcPr>
          <w:p w14:paraId="49997E4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(0.025 - 0.041)</w:t>
            </w:r>
          </w:p>
        </w:tc>
        <w:tc>
          <w:tcPr>
            <w:tcW w:w="860" w:type="dxa"/>
            <w:shd w:val="clear" w:color="auto" w:fill="FFFFFF"/>
            <w:tcMar>
              <w:left w:w="60" w:type="dxa"/>
              <w:right w:w="60" w:type="dxa"/>
            </w:tcMar>
          </w:tcPr>
          <w:p w14:paraId="208EC7E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0.009</w:t>
            </w:r>
          </w:p>
        </w:tc>
        <w:tc>
          <w:tcPr>
            <w:tcW w:w="1487" w:type="dxa"/>
            <w:shd w:val="clear" w:color="auto" w:fill="FFFFFF"/>
            <w:tcMar>
              <w:left w:w="60" w:type="dxa"/>
              <w:right w:w="60" w:type="dxa"/>
            </w:tcMar>
          </w:tcPr>
          <w:p w14:paraId="2096EB4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(0.005 - 0.012)</w:t>
            </w:r>
          </w:p>
        </w:tc>
      </w:tr>
      <w:tr w:rsidR="00D10632" w14:paraId="0A62567A" w14:textId="77777777" w:rsidTr="00D10632">
        <w:trPr>
          <w:cantSplit/>
          <w:jc w:val="center"/>
        </w:trPr>
        <w:tc>
          <w:tcPr>
            <w:tcW w:w="5620" w:type="dxa"/>
            <w:shd w:val="clear" w:color="auto" w:fill="FFFFFF"/>
            <w:tcMar>
              <w:left w:w="60" w:type="dxa"/>
              <w:right w:w="60" w:type="dxa"/>
            </w:tcMar>
          </w:tcPr>
          <w:p w14:paraId="317613A6"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Septicemia, sepsis, systemic inflammatory response syndrome/shock (CC 2)</w:t>
            </w:r>
          </w:p>
        </w:tc>
        <w:tc>
          <w:tcPr>
            <w:tcW w:w="860" w:type="dxa"/>
            <w:shd w:val="clear" w:color="auto" w:fill="FFFFFF"/>
            <w:tcMar>
              <w:left w:w="60" w:type="dxa"/>
              <w:right w:w="60" w:type="dxa"/>
            </w:tcMar>
          </w:tcPr>
          <w:p w14:paraId="19DC923C"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0.007</w:t>
            </w:r>
          </w:p>
        </w:tc>
        <w:tc>
          <w:tcPr>
            <w:tcW w:w="1487" w:type="dxa"/>
            <w:shd w:val="clear" w:color="auto" w:fill="FFFFFF"/>
            <w:tcMar>
              <w:left w:w="60" w:type="dxa"/>
              <w:right w:w="60" w:type="dxa"/>
            </w:tcMar>
          </w:tcPr>
          <w:p w14:paraId="3DE2D3D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(-0.006 - 0.019)</w:t>
            </w:r>
          </w:p>
        </w:tc>
        <w:tc>
          <w:tcPr>
            <w:tcW w:w="860" w:type="dxa"/>
            <w:shd w:val="clear" w:color="auto" w:fill="FFFFFF"/>
            <w:tcMar>
              <w:left w:w="60" w:type="dxa"/>
              <w:right w:w="60" w:type="dxa"/>
            </w:tcMar>
          </w:tcPr>
          <w:p w14:paraId="41E613A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0.020</w:t>
            </w:r>
          </w:p>
        </w:tc>
        <w:tc>
          <w:tcPr>
            <w:tcW w:w="1487" w:type="dxa"/>
            <w:shd w:val="clear" w:color="auto" w:fill="FFFFFF"/>
            <w:tcMar>
              <w:left w:w="60" w:type="dxa"/>
              <w:right w:w="60" w:type="dxa"/>
            </w:tcMar>
          </w:tcPr>
          <w:p w14:paraId="328DF0F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(0.015 - 0.024)</w:t>
            </w:r>
          </w:p>
        </w:tc>
      </w:tr>
      <w:tr w:rsidR="00D10632" w14:paraId="02045C17" w14:textId="77777777" w:rsidTr="00D10632">
        <w:trPr>
          <w:cantSplit/>
          <w:jc w:val="center"/>
        </w:trPr>
        <w:tc>
          <w:tcPr>
            <w:tcW w:w="5620" w:type="dxa"/>
            <w:shd w:val="clear" w:color="auto" w:fill="FFFFFF"/>
            <w:tcMar>
              <w:left w:w="60" w:type="dxa"/>
              <w:right w:w="60" w:type="dxa"/>
            </w:tcMar>
          </w:tcPr>
          <w:p w14:paraId="799C4DE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Metastatic cancer and acute leukemia (CC 8)</w:t>
            </w:r>
          </w:p>
        </w:tc>
        <w:tc>
          <w:tcPr>
            <w:tcW w:w="860" w:type="dxa"/>
            <w:shd w:val="clear" w:color="auto" w:fill="FFFFFF"/>
            <w:tcMar>
              <w:left w:w="60" w:type="dxa"/>
              <w:right w:w="60" w:type="dxa"/>
            </w:tcMar>
          </w:tcPr>
          <w:p w14:paraId="7C64761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0.287</w:t>
            </w:r>
          </w:p>
        </w:tc>
        <w:tc>
          <w:tcPr>
            <w:tcW w:w="1487" w:type="dxa"/>
            <w:shd w:val="clear" w:color="auto" w:fill="FFFFFF"/>
            <w:tcMar>
              <w:left w:w="60" w:type="dxa"/>
              <w:right w:w="60" w:type="dxa"/>
            </w:tcMar>
          </w:tcPr>
          <w:p w14:paraId="351464E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(0.268 - 0.307)</w:t>
            </w:r>
          </w:p>
        </w:tc>
        <w:tc>
          <w:tcPr>
            <w:tcW w:w="860" w:type="dxa"/>
            <w:shd w:val="clear" w:color="auto" w:fill="FFFFFF"/>
            <w:tcMar>
              <w:left w:w="60" w:type="dxa"/>
              <w:right w:w="60" w:type="dxa"/>
            </w:tcMar>
          </w:tcPr>
          <w:p w14:paraId="6A6F72B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0.075</w:t>
            </w:r>
          </w:p>
        </w:tc>
        <w:tc>
          <w:tcPr>
            <w:tcW w:w="1487" w:type="dxa"/>
            <w:shd w:val="clear" w:color="auto" w:fill="FFFFFF"/>
            <w:tcMar>
              <w:left w:w="60" w:type="dxa"/>
              <w:right w:w="60" w:type="dxa"/>
            </w:tcMar>
          </w:tcPr>
          <w:p w14:paraId="5091BCC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(0.067 - 0.082)</w:t>
            </w:r>
          </w:p>
        </w:tc>
      </w:tr>
      <w:tr w:rsidR="00D10632" w14:paraId="6C215FDC" w14:textId="77777777" w:rsidTr="00D10632">
        <w:trPr>
          <w:cantSplit/>
          <w:jc w:val="center"/>
        </w:trPr>
        <w:tc>
          <w:tcPr>
            <w:tcW w:w="5620" w:type="dxa"/>
            <w:shd w:val="clear" w:color="auto" w:fill="FFFFFF"/>
            <w:tcMar>
              <w:left w:w="60" w:type="dxa"/>
              <w:right w:w="60" w:type="dxa"/>
            </w:tcMar>
          </w:tcPr>
          <w:p w14:paraId="7C4D958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Lung and other severe cancers (CC 9)</w:t>
            </w:r>
          </w:p>
        </w:tc>
        <w:tc>
          <w:tcPr>
            <w:tcW w:w="860" w:type="dxa"/>
            <w:shd w:val="clear" w:color="auto" w:fill="FFFFFF"/>
            <w:tcMar>
              <w:left w:w="60" w:type="dxa"/>
              <w:right w:w="60" w:type="dxa"/>
            </w:tcMar>
          </w:tcPr>
          <w:p w14:paraId="476D43B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0.155</w:t>
            </w:r>
          </w:p>
        </w:tc>
        <w:tc>
          <w:tcPr>
            <w:tcW w:w="1487" w:type="dxa"/>
            <w:shd w:val="clear" w:color="auto" w:fill="FFFFFF"/>
            <w:tcMar>
              <w:left w:w="60" w:type="dxa"/>
              <w:right w:w="60" w:type="dxa"/>
            </w:tcMar>
          </w:tcPr>
          <w:p w14:paraId="45CBA9C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(0.140 - 0.173)</w:t>
            </w:r>
          </w:p>
        </w:tc>
        <w:tc>
          <w:tcPr>
            <w:tcW w:w="860" w:type="dxa"/>
            <w:shd w:val="clear" w:color="auto" w:fill="FFFFFF"/>
            <w:tcMar>
              <w:left w:w="60" w:type="dxa"/>
              <w:right w:w="60" w:type="dxa"/>
            </w:tcMar>
          </w:tcPr>
          <w:p w14:paraId="313C4EF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0.044</w:t>
            </w:r>
          </w:p>
        </w:tc>
        <w:tc>
          <w:tcPr>
            <w:tcW w:w="1487" w:type="dxa"/>
            <w:shd w:val="clear" w:color="auto" w:fill="FFFFFF"/>
            <w:tcMar>
              <w:left w:w="60" w:type="dxa"/>
              <w:right w:w="60" w:type="dxa"/>
            </w:tcMar>
          </w:tcPr>
          <w:p w14:paraId="71AF461B"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(0.039 - 0.050)</w:t>
            </w:r>
          </w:p>
        </w:tc>
      </w:tr>
      <w:tr w:rsidR="00D10632" w14:paraId="01ECC9D2" w14:textId="77777777" w:rsidTr="00D10632">
        <w:trPr>
          <w:cantSplit/>
          <w:jc w:val="center"/>
        </w:trPr>
        <w:tc>
          <w:tcPr>
            <w:tcW w:w="5620" w:type="dxa"/>
            <w:shd w:val="clear" w:color="auto" w:fill="FFFFFF"/>
            <w:tcMar>
              <w:left w:w="60" w:type="dxa"/>
              <w:right w:w="60" w:type="dxa"/>
            </w:tcMar>
          </w:tcPr>
          <w:p w14:paraId="5767640C"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Lymphoma; other cancers (CC 10-12)</w:t>
            </w:r>
          </w:p>
        </w:tc>
        <w:tc>
          <w:tcPr>
            <w:tcW w:w="860" w:type="dxa"/>
            <w:shd w:val="clear" w:color="auto" w:fill="FFFFFF"/>
            <w:tcMar>
              <w:left w:w="60" w:type="dxa"/>
              <w:right w:w="60" w:type="dxa"/>
            </w:tcMar>
          </w:tcPr>
          <w:p w14:paraId="3475F43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0.017</w:t>
            </w:r>
          </w:p>
        </w:tc>
        <w:tc>
          <w:tcPr>
            <w:tcW w:w="1487" w:type="dxa"/>
            <w:shd w:val="clear" w:color="auto" w:fill="FFFFFF"/>
            <w:tcMar>
              <w:left w:w="60" w:type="dxa"/>
              <w:right w:w="60" w:type="dxa"/>
            </w:tcMar>
          </w:tcPr>
          <w:p w14:paraId="2C26528C"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(0.007 - 0.027)</w:t>
            </w:r>
          </w:p>
        </w:tc>
        <w:tc>
          <w:tcPr>
            <w:tcW w:w="860" w:type="dxa"/>
            <w:shd w:val="clear" w:color="auto" w:fill="FFFFFF"/>
            <w:tcMar>
              <w:left w:w="60" w:type="dxa"/>
              <w:right w:w="60" w:type="dxa"/>
            </w:tcMar>
          </w:tcPr>
          <w:p w14:paraId="55398EA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0.006</w:t>
            </w:r>
          </w:p>
        </w:tc>
        <w:tc>
          <w:tcPr>
            <w:tcW w:w="1487" w:type="dxa"/>
            <w:shd w:val="clear" w:color="auto" w:fill="FFFFFF"/>
            <w:tcMar>
              <w:left w:w="60" w:type="dxa"/>
              <w:right w:w="60" w:type="dxa"/>
            </w:tcMar>
          </w:tcPr>
          <w:p w14:paraId="1C22E66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(0.002 - 0.011)</w:t>
            </w:r>
          </w:p>
        </w:tc>
      </w:tr>
      <w:tr w:rsidR="00D10632" w14:paraId="1545B084" w14:textId="77777777" w:rsidTr="00D10632">
        <w:trPr>
          <w:cantSplit/>
          <w:jc w:val="center"/>
        </w:trPr>
        <w:tc>
          <w:tcPr>
            <w:tcW w:w="5620" w:type="dxa"/>
            <w:shd w:val="clear" w:color="auto" w:fill="FFFFFF"/>
            <w:tcMar>
              <w:left w:w="60" w:type="dxa"/>
              <w:right w:w="60" w:type="dxa"/>
            </w:tcMar>
          </w:tcPr>
          <w:p w14:paraId="740721B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Diabetes mellitus (DM) or DM complications (CC 17-19, 122-123)</w:t>
            </w:r>
          </w:p>
        </w:tc>
        <w:tc>
          <w:tcPr>
            <w:tcW w:w="860" w:type="dxa"/>
            <w:shd w:val="clear" w:color="auto" w:fill="FFFFFF"/>
            <w:tcMar>
              <w:left w:w="60" w:type="dxa"/>
              <w:right w:w="60" w:type="dxa"/>
            </w:tcMar>
          </w:tcPr>
          <w:p w14:paraId="50A4DAD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0.056</w:t>
            </w:r>
          </w:p>
        </w:tc>
        <w:tc>
          <w:tcPr>
            <w:tcW w:w="1487" w:type="dxa"/>
            <w:shd w:val="clear" w:color="auto" w:fill="FFFFFF"/>
            <w:tcMar>
              <w:left w:w="60" w:type="dxa"/>
              <w:right w:w="60" w:type="dxa"/>
            </w:tcMar>
          </w:tcPr>
          <w:p w14:paraId="5F6D7DB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(0.047 - 0.063)</w:t>
            </w:r>
          </w:p>
        </w:tc>
        <w:tc>
          <w:tcPr>
            <w:tcW w:w="860" w:type="dxa"/>
            <w:shd w:val="clear" w:color="auto" w:fill="FFFFFF"/>
            <w:tcMar>
              <w:left w:w="60" w:type="dxa"/>
              <w:right w:w="60" w:type="dxa"/>
            </w:tcMar>
          </w:tcPr>
          <w:p w14:paraId="067DCEF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0.022</w:t>
            </w:r>
          </w:p>
        </w:tc>
        <w:tc>
          <w:tcPr>
            <w:tcW w:w="1487" w:type="dxa"/>
            <w:shd w:val="clear" w:color="auto" w:fill="FFFFFF"/>
            <w:tcMar>
              <w:left w:w="60" w:type="dxa"/>
              <w:right w:w="60" w:type="dxa"/>
            </w:tcMar>
          </w:tcPr>
          <w:p w14:paraId="2379DDFB"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(0.019 - 0.026)</w:t>
            </w:r>
          </w:p>
        </w:tc>
      </w:tr>
      <w:tr w:rsidR="00D10632" w14:paraId="70FE48DB" w14:textId="77777777" w:rsidTr="00D10632">
        <w:trPr>
          <w:cantSplit/>
          <w:jc w:val="center"/>
        </w:trPr>
        <w:tc>
          <w:tcPr>
            <w:tcW w:w="5620" w:type="dxa"/>
            <w:shd w:val="clear" w:color="auto" w:fill="FFFFFF"/>
            <w:tcMar>
              <w:left w:w="60" w:type="dxa"/>
              <w:right w:w="60" w:type="dxa"/>
            </w:tcMar>
          </w:tcPr>
          <w:p w14:paraId="2D9172A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Protein-calorie malnutrition (CC 21)</w:t>
            </w:r>
          </w:p>
        </w:tc>
        <w:tc>
          <w:tcPr>
            <w:tcW w:w="860" w:type="dxa"/>
            <w:shd w:val="clear" w:color="auto" w:fill="FFFFFF"/>
            <w:tcMar>
              <w:left w:w="60" w:type="dxa"/>
              <w:right w:w="60" w:type="dxa"/>
            </w:tcMar>
          </w:tcPr>
          <w:p w14:paraId="3FE72038"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0.176</w:t>
            </w:r>
          </w:p>
        </w:tc>
        <w:tc>
          <w:tcPr>
            <w:tcW w:w="1487" w:type="dxa"/>
            <w:shd w:val="clear" w:color="auto" w:fill="FFFFFF"/>
            <w:tcMar>
              <w:left w:w="60" w:type="dxa"/>
              <w:right w:w="60" w:type="dxa"/>
            </w:tcMar>
          </w:tcPr>
          <w:p w14:paraId="20CBD1B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(0.166 - 0.187)</w:t>
            </w:r>
          </w:p>
        </w:tc>
        <w:tc>
          <w:tcPr>
            <w:tcW w:w="860" w:type="dxa"/>
            <w:shd w:val="clear" w:color="auto" w:fill="FFFFFF"/>
            <w:tcMar>
              <w:left w:w="60" w:type="dxa"/>
              <w:right w:w="60" w:type="dxa"/>
            </w:tcMar>
          </w:tcPr>
          <w:p w14:paraId="463A583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0.126</w:t>
            </w:r>
          </w:p>
        </w:tc>
        <w:tc>
          <w:tcPr>
            <w:tcW w:w="1487" w:type="dxa"/>
            <w:shd w:val="clear" w:color="auto" w:fill="FFFFFF"/>
            <w:tcMar>
              <w:left w:w="60" w:type="dxa"/>
              <w:right w:w="60" w:type="dxa"/>
            </w:tcMar>
          </w:tcPr>
          <w:p w14:paraId="475708E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(0.121 - 0.129)</w:t>
            </w:r>
          </w:p>
        </w:tc>
      </w:tr>
      <w:tr w:rsidR="00D10632" w14:paraId="29F4FA14" w14:textId="77777777" w:rsidTr="00D10632">
        <w:trPr>
          <w:cantSplit/>
          <w:jc w:val="center"/>
        </w:trPr>
        <w:tc>
          <w:tcPr>
            <w:tcW w:w="5620" w:type="dxa"/>
            <w:shd w:val="clear" w:color="auto" w:fill="FFFFFF"/>
            <w:tcMar>
              <w:left w:w="60" w:type="dxa"/>
              <w:right w:w="60" w:type="dxa"/>
            </w:tcMar>
          </w:tcPr>
          <w:p w14:paraId="663DF4D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Other significant endocrine and metabolic disorders; disorders of fluid/electrolyte/acid-base balance (CC 23-24)</w:t>
            </w:r>
          </w:p>
        </w:tc>
        <w:tc>
          <w:tcPr>
            <w:tcW w:w="860" w:type="dxa"/>
            <w:shd w:val="clear" w:color="auto" w:fill="FFFFFF"/>
            <w:tcMar>
              <w:left w:w="60" w:type="dxa"/>
              <w:right w:w="60" w:type="dxa"/>
            </w:tcMar>
          </w:tcPr>
          <w:p w14:paraId="71E5C81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0.137</w:t>
            </w:r>
          </w:p>
        </w:tc>
        <w:tc>
          <w:tcPr>
            <w:tcW w:w="1487" w:type="dxa"/>
            <w:shd w:val="clear" w:color="auto" w:fill="FFFFFF"/>
            <w:tcMar>
              <w:left w:w="60" w:type="dxa"/>
              <w:right w:w="60" w:type="dxa"/>
            </w:tcMar>
          </w:tcPr>
          <w:p w14:paraId="173B311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(0.128 - 0.146)</w:t>
            </w:r>
          </w:p>
        </w:tc>
        <w:tc>
          <w:tcPr>
            <w:tcW w:w="860" w:type="dxa"/>
            <w:shd w:val="clear" w:color="auto" w:fill="FFFFFF"/>
            <w:tcMar>
              <w:left w:w="60" w:type="dxa"/>
              <w:right w:w="60" w:type="dxa"/>
            </w:tcMar>
          </w:tcPr>
          <w:p w14:paraId="54D630E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0.037</w:t>
            </w:r>
          </w:p>
        </w:tc>
        <w:tc>
          <w:tcPr>
            <w:tcW w:w="1487" w:type="dxa"/>
            <w:shd w:val="clear" w:color="auto" w:fill="FFFFFF"/>
            <w:tcMar>
              <w:left w:w="60" w:type="dxa"/>
              <w:right w:w="60" w:type="dxa"/>
            </w:tcMar>
          </w:tcPr>
          <w:p w14:paraId="381F75B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(0.032 - 0.040)</w:t>
            </w:r>
          </w:p>
        </w:tc>
      </w:tr>
      <w:tr w:rsidR="00D10632" w14:paraId="1209F779" w14:textId="77777777" w:rsidTr="00D10632">
        <w:trPr>
          <w:cantSplit/>
          <w:jc w:val="center"/>
        </w:trPr>
        <w:tc>
          <w:tcPr>
            <w:tcW w:w="5620" w:type="dxa"/>
            <w:shd w:val="clear" w:color="auto" w:fill="FFFFFF"/>
            <w:tcMar>
              <w:left w:w="60" w:type="dxa"/>
              <w:right w:w="60" w:type="dxa"/>
            </w:tcMar>
          </w:tcPr>
          <w:p w14:paraId="362A950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Other gastrointestinal disorders (CC 38)</w:t>
            </w:r>
          </w:p>
        </w:tc>
        <w:tc>
          <w:tcPr>
            <w:tcW w:w="860" w:type="dxa"/>
            <w:shd w:val="clear" w:color="auto" w:fill="FFFFFF"/>
            <w:tcMar>
              <w:left w:w="60" w:type="dxa"/>
              <w:right w:w="60" w:type="dxa"/>
            </w:tcMar>
          </w:tcPr>
          <w:p w14:paraId="1AA302A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0.103</w:t>
            </w:r>
          </w:p>
        </w:tc>
        <w:tc>
          <w:tcPr>
            <w:tcW w:w="1487" w:type="dxa"/>
            <w:shd w:val="clear" w:color="auto" w:fill="FFFFFF"/>
            <w:tcMar>
              <w:left w:w="60" w:type="dxa"/>
              <w:right w:w="60" w:type="dxa"/>
            </w:tcMar>
          </w:tcPr>
          <w:p w14:paraId="7AA8CE5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(0.093 - 0.112)</w:t>
            </w:r>
          </w:p>
        </w:tc>
        <w:tc>
          <w:tcPr>
            <w:tcW w:w="860" w:type="dxa"/>
            <w:shd w:val="clear" w:color="auto" w:fill="FFFFFF"/>
            <w:tcMar>
              <w:left w:w="60" w:type="dxa"/>
              <w:right w:w="60" w:type="dxa"/>
            </w:tcMar>
          </w:tcPr>
          <w:p w14:paraId="39003F5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-0.030</w:t>
            </w:r>
          </w:p>
        </w:tc>
        <w:tc>
          <w:tcPr>
            <w:tcW w:w="1487" w:type="dxa"/>
            <w:shd w:val="clear" w:color="auto" w:fill="FFFFFF"/>
            <w:tcMar>
              <w:left w:w="60" w:type="dxa"/>
              <w:right w:w="60" w:type="dxa"/>
            </w:tcMar>
          </w:tcPr>
          <w:p w14:paraId="5989AEF6"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(-0.034 - -0.025)</w:t>
            </w:r>
          </w:p>
        </w:tc>
      </w:tr>
      <w:tr w:rsidR="00D10632" w14:paraId="562A1795" w14:textId="77777777" w:rsidTr="00D10632">
        <w:trPr>
          <w:cantSplit/>
          <w:jc w:val="center"/>
        </w:trPr>
        <w:tc>
          <w:tcPr>
            <w:tcW w:w="5620" w:type="dxa"/>
            <w:shd w:val="clear" w:color="auto" w:fill="FFFFFF"/>
            <w:tcMar>
              <w:left w:w="60" w:type="dxa"/>
              <w:right w:w="60" w:type="dxa"/>
            </w:tcMar>
          </w:tcPr>
          <w:p w14:paraId="2367AA36"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lastRenderedPageBreak/>
              <w:t>Severe hematological disorders (CC 46)</w:t>
            </w:r>
          </w:p>
        </w:tc>
        <w:tc>
          <w:tcPr>
            <w:tcW w:w="860" w:type="dxa"/>
            <w:shd w:val="clear" w:color="auto" w:fill="FFFFFF"/>
            <w:tcMar>
              <w:left w:w="60" w:type="dxa"/>
              <w:right w:w="60" w:type="dxa"/>
            </w:tcMar>
          </w:tcPr>
          <w:p w14:paraId="5AF9978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0.248</w:t>
            </w:r>
          </w:p>
        </w:tc>
        <w:tc>
          <w:tcPr>
            <w:tcW w:w="1487" w:type="dxa"/>
            <w:shd w:val="clear" w:color="auto" w:fill="FFFFFF"/>
            <w:tcMar>
              <w:left w:w="60" w:type="dxa"/>
              <w:right w:w="60" w:type="dxa"/>
            </w:tcMar>
          </w:tcPr>
          <w:p w14:paraId="3436316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(0.221 - 0.278)</w:t>
            </w:r>
          </w:p>
        </w:tc>
        <w:tc>
          <w:tcPr>
            <w:tcW w:w="860" w:type="dxa"/>
            <w:shd w:val="clear" w:color="auto" w:fill="FFFFFF"/>
            <w:tcMar>
              <w:left w:w="60" w:type="dxa"/>
              <w:right w:w="60" w:type="dxa"/>
            </w:tcMar>
          </w:tcPr>
          <w:p w14:paraId="1E128B86"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0.094</w:t>
            </w:r>
          </w:p>
        </w:tc>
        <w:tc>
          <w:tcPr>
            <w:tcW w:w="1487" w:type="dxa"/>
            <w:shd w:val="clear" w:color="auto" w:fill="FFFFFF"/>
            <w:tcMar>
              <w:left w:w="60" w:type="dxa"/>
              <w:right w:w="60" w:type="dxa"/>
            </w:tcMar>
          </w:tcPr>
          <w:p w14:paraId="487F494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(0.086 - 0.104)</w:t>
            </w:r>
          </w:p>
        </w:tc>
      </w:tr>
      <w:tr w:rsidR="00D10632" w14:paraId="45130546" w14:textId="77777777" w:rsidTr="00D10632">
        <w:trPr>
          <w:cantSplit/>
          <w:jc w:val="center"/>
        </w:trPr>
        <w:tc>
          <w:tcPr>
            <w:tcW w:w="5620" w:type="dxa"/>
            <w:shd w:val="clear" w:color="auto" w:fill="FFFFFF"/>
            <w:tcMar>
              <w:left w:w="60" w:type="dxa"/>
              <w:right w:w="60" w:type="dxa"/>
            </w:tcMar>
          </w:tcPr>
          <w:p w14:paraId="27D78838"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Iron deficiency or other/unspecified anemias and blood disease (CC 49)</w:t>
            </w:r>
          </w:p>
        </w:tc>
        <w:tc>
          <w:tcPr>
            <w:tcW w:w="860" w:type="dxa"/>
            <w:shd w:val="clear" w:color="auto" w:fill="FFFFFF"/>
            <w:tcMar>
              <w:left w:w="60" w:type="dxa"/>
              <w:right w:w="60" w:type="dxa"/>
            </w:tcMar>
          </w:tcPr>
          <w:p w14:paraId="1291A51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0.127</w:t>
            </w:r>
          </w:p>
        </w:tc>
        <w:tc>
          <w:tcPr>
            <w:tcW w:w="1487" w:type="dxa"/>
            <w:shd w:val="clear" w:color="auto" w:fill="FFFFFF"/>
            <w:tcMar>
              <w:left w:w="60" w:type="dxa"/>
              <w:right w:w="60" w:type="dxa"/>
            </w:tcMar>
          </w:tcPr>
          <w:p w14:paraId="78760CA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(0.119 - 0.137)</w:t>
            </w:r>
          </w:p>
        </w:tc>
        <w:tc>
          <w:tcPr>
            <w:tcW w:w="860" w:type="dxa"/>
            <w:shd w:val="clear" w:color="auto" w:fill="FFFFFF"/>
            <w:tcMar>
              <w:left w:w="60" w:type="dxa"/>
              <w:right w:w="60" w:type="dxa"/>
            </w:tcMar>
          </w:tcPr>
          <w:p w14:paraId="63D1866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0.086</w:t>
            </w:r>
          </w:p>
        </w:tc>
        <w:tc>
          <w:tcPr>
            <w:tcW w:w="1487" w:type="dxa"/>
            <w:shd w:val="clear" w:color="auto" w:fill="FFFFFF"/>
            <w:tcMar>
              <w:left w:w="60" w:type="dxa"/>
              <w:right w:w="60" w:type="dxa"/>
            </w:tcMar>
          </w:tcPr>
          <w:p w14:paraId="781E7FA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(0.083 - 0.090)</w:t>
            </w:r>
          </w:p>
        </w:tc>
      </w:tr>
      <w:tr w:rsidR="00D10632" w14:paraId="493A0371" w14:textId="77777777" w:rsidTr="00D10632">
        <w:trPr>
          <w:cantSplit/>
          <w:jc w:val="center"/>
        </w:trPr>
        <w:tc>
          <w:tcPr>
            <w:tcW w:w="5620" w:type="dxa"/>
            <w:shd w:val="clear" w:color="auto" w:fill="FFFFFF"/>
            <w:tcMar>
              <w:left w:w="60" w:type="dxa"/>
              <w:right w:w="60" w:type="dxa"/>
            </w:tcMar>
          </w:tcPr>
          <w:p w14:paraId="05BE3ADB"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Dementia or other specified brain disorders (CC 51-53)</w:t>
            </w:r>
          </w:p>
        </w:tc>
        <w:tc>
          <w:tcPr>
            <w:tcW w:w="860" w:type="dxa"/>
            <w:shd w:val="clear" w:color="auto" w:fill="FFFFFF"/>
            <w:tcMar>
              <w:left w:w="60" w:type="dxa"/>
              <w:right w:w="60" w:type="dxa"/>
            </w:tcMar>
          </w:tcPr>
          <w:p w14:paraId="6DE490A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0.061</w:t>
            </w:r>
          </w:p>
        </w:tc>
        <w:tc>
          <w:tcPr>
            <w:tcW w:w="1487" w:type="dxa"/>
            <w:shd w:val="clear" w:color="auto" w:fill="FFFFFF"/>
            <w:tcMar>
              <w:left w:w="60" w:type="dxa"/>
              <w:right w:w="60" w:type="dxa"/>
            </w:tcMar>
          </w:tcPr>
          <w:p w14:paraId="748EB0E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(0.051 - 0.069)</w:t>
            </w:r>
          </w:p>
        </w:tc>
        <w:tc>
          <w:tcPr>
            <w:tcW w:w="860" w:type="dxa"/>
            <w:shd w:val="clear" w:color="auto" w:fill="FFFFFF"/>
            <w:tcMar>
              <w:left w:w="60" w:type="dxa"/>
              <w:right w:w="60" w:type="dxa"/>
            </w:tcMar>
          </w:tcPr>
          <w:p w14:paraId="21269F5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-0.008</w:t>
            </w:r>
          </w:p>
        </w:tc>
        <w:tc>
          <w:tcPr>
            <w:tcW w:w="1487" w:type="dxa"/>
            <w:shd w:val="clear" w:color="auto" w:fill="FFFFFF"/>
            <w:tcMar>
              <w:left w:w="60" w:type="dxa"/>
              <w:right w:w="60" w:type="dxa"/>
            </w:tcMar>
          </w:tcPr>
          <w:p w14:paraId="61BA757C"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(-0.011 - -0.005)</w:t>
            </w:r>
          </w:p>
        </w:tc>
      </w:tr>
      <w:tr w:rsidR="00D10632" w14:paraId="54C1379E" w14:textId="77777777" w:rsidTr="00D10632">
        <w:trPr>
          <w:cantSplit/>
          <w:jc w:val="center"/>
        </w:trPr>
        <w:tc>
          <w:tcPr>
            <w:tcW w:w="5620" w:type="dxa"/>
            <w:shd w:val="clear" w:color="auto" w:fill="FFFFFF"/>
            <w:tcMar>
              <w:left w:w="60" w:type="dxa"/>
              <w:right w:w="60" w:type="dxa"/>
            </w:tcMar>
          </w:tcPr>
          <w:p w14:paraId="51A2E76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Drug/alcohol abuse/dependence/psychosis (CC 54-56)</w:t>
            </w:r>
          </w:p>
        </w:tc>
        <w:tc>
          <w:tcPr>
            <w:tcW w:w="860" w:type="dxa"/>
            <w:shd w:val="clear" w:color="auto" w:fill="FFFFFF"/>
            <w:tcMar>
              <w:left w:w="60" w:type="dxa"/>
              <w:right w:w="60" w:type="dxa"/>
            </w:tcMar>
          </w:tcPr>
          <w:p w14:paraId="7193729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0.120</w:t>
            </w:r>
          </w:p>
        </w:tc>
        <w:tc>
          <w:tcPr>
            <w:tcW w:w="1487" w:type="dxa"/>
            <w:shd w:val="clear" w:color="auto" w:fill="FFFFFF"/>
            <w:tcMar>
              <w:left w:w="60" w:type="dxa"/>
              <w:right w:w="60" w:type="dxa"/>
            </w:tcMar>
          </w:tcPr>
          <w:p w14:paraId="409F07F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(0.110 - 0.131)</w:t>
            </w:r>
          </w:p>
        </w:tc>
        <w:tc>
          <w:tcPr>
            <w:tcW w:w="860" w:type="dxa"/>
            <w:shd w:val="clear" w:color="auto" w:fill="FFFFFF"/>
            <w:tcMar>
              <w:left w:w="60" w:type="dxa"/>
              <w:right w:w="60" w:type="dxa"/>
            </w:tcMar>
          </w:tcPr>
          <w:p w14:paraId="30010F68"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-0.022</w:t>
            </w:r>
          </w:p>
        </w:tc>
        <w:tc>
          <w:tcPr>
            <w:tcW w:w="1487" w:type="dxa"/>
            <w:shd w:val="clear" w:color="auto" w:fill="FFFFFF"/>
            <w:tcMar>
              <w:left w:w="60" w:type="dxa"/>
              <w:right w:w="60" w:type="dxa"/>
            </w:tcMar>
          </w:tcPr>
          <w:p w14:paraId="33B8D49C"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(-0.026 - -0.018)</w:t>
            </w:r>
          </w:p>
        </w:tc>
      </w:tr>
      <w:tr w:rsidR="00D10632" w14:paraId="181964B4" w14:textId="77777777" w:rsidTr="00D10632">
        <w:trPr>
          <w:cantSplit/>
          <w:jc w:val="center"/>
        </w:trPr>
        <w:tc>
          <w:tcPr>
            <w:tcW w:w="5620" w:type="dxa"/>
            <w:shd w:val="clear" w:color="auto" w:fill="FFFFFF"/>
            <w:tcMar>
              <w:left w:w="60" w:type="dxa"/>
              <w:right w:w="60" w:type="dxa"/>
            </w:tcMar>
          </w:tcPr>
          <w:p w14:paraId="137F852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Major psychiatric disorders (CC 57-59)</w:t>
            </w:r>
          </w:p>
        </w:tc>
        <w:tc>
          <w:tcPr>
            <w:tcW w:w="860" w:type="dxa"/>
            <w:shd w:val="clear" w:color="auto" w:fill="FFFFFF"/>
            <w:tcMar>
              <w:left w:w="60" w:type="dxa"/>
              <w:right w:w="60" w:type="dxa"/>
            </w:tcMar>
          </w:tcPr>
          <w:p w14:paraId="1E244AC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0.042</w:t>
            </w:r>
          </w:p>
        </w:tc>
        <w:tc>
          <w:tcPr>
            <w:tcW w:w="1487" w:type="dxa"/>
            <w:shd w:val="clear" w:color="auto" w:fill="FFFFFF"/>
            <w:tcMar>
              <w:left w:w="60" w:type="dxa"/>
              <w:right w:w="60" w:type="dxa"/>
            </w:tcMar>
          </w:tcPr>
          <w:p w14:paraId="7155F98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(0.028 - 0.055)</w:t>
            </w:r>
          </w:p>
        </w:tc>
        <w:tc>
          <w:tcPr>
            <w:tcW w:w="860" w:type="dxa"/>
            <w:shd w:val="clear" w:color="auto" w:fill="FFFFFF"/>
            <w:tcMar>
              <w:left w:w="60" w:type="dxa"/>
              <w:right w:w="60" w:type="dxa"/>
            </w:tcMar>
          </w:tcPr>
          <w:p w14:paraId="0A51A6B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-0.001</w:t>
            </w:r>
          </w:p>
        </w:tc>
        <w:tc>
          <w:tcPr>
            <w:tcW w:w="1487" w:type="dxa"/>
            <w:shd w:val="clear" w:color="auto" w:fill="FFFFFF"/>
            <w:tcMar>
              <w:left w:w="60" w:type="dxa"/>
              <w:right w:w="60" w:type="dxa"/>
            </w:tcMar>
          </w:tcPr>
          <w:p w14:paraId="7974FCF6"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(-0.005 - 0.003)</w:t>
            </w:r>
          </w:p>
        </w:tc>
      </w:tr>
      <w:tr w:rsidR="00D10632" w14:paraId="2D76B347" w14:textId="77777777" w:rsidTr="00D10632">
        <w:trPr>
          <w:cantSplit/>
          <w:jc w:val="center"/>
        </w:trPr>
        <w:tc>
          <w:tcPr>
            <w:tcW w:w="5620" w:type="dxa"/>
            <w:shd w:val="clear" w:color="auto" w:fill="FFFFFF"/>
            <w:tcMar>
              <w:left w:w="60" w:type="dxa"/>
              <w:right w:w="60" w:type="dxa"/>
            </w:tcMar>
          </w:tcPr>
          <w:p w14:paraId="2139004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Other psychiatric disorders (CC 63)</w:t>
            </w:r>
          </w:p>
        </w:tc>
        <w:tc>
          <w:tcPr>
            <w:tcW w:w="860" w:type="dxa"/>
            <w:shd w:val="clear" w:color="auto" w:fill="FFFFFF"/>
            <w:tcMar>
              <w:left w:w="60" w:type="dxa"/>
              <w:right w:w="60" w:type="dxa"/>
            </w:tcMar>
          </w:tcPr>
          <w:p w14:paraId="22CC175B"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0.102</w:t>
            </w:r>
          </w:p>
        </w:tc>
        <w:tc>
          <w:tcPr>
            <w:tcW w:w="1487" w:type="dxa"/>
            <w:shd w:val="clear" w:color="auto" w:fill="FFFFFF"/>
            <w:tcMar>
              <w:left w:w="60" w:type="dxa"/>
              <w:right w:w="60" w:type="dxa"/>
            </w:tcMar>
          </w:tcPr>
          <w:p w14:paraId="0AA8D20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(0.094 - 0.113)</w:t>
            </w:r>
          </w:p>
        </w:tc>
        <w:tc>
          <w:tcPr>
            <w:tcW w:w="860" w:type="dxa"/>
            <w:shd w:val="clear" w:color="auto" w:fill="FFFFFF"/>
            <w:tcMar>
              <w:left w:w="60" w:type="dxa"/>
              <w:right w:w="60" w:type="dxa"/>
            </w:tcMar>
          </w:tcPr>
          <w:p w14:paraId="098F2E5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-0.021</w:t>
            </w:r>
          </w:p>
        </w:tc>
        <w:tc>
          <w:tcPr>
            <w:tcW w:w="1487" w:type="dxa"/>
            <w:shd w:val="clear" w:color="auto" w:fill="FFFFFF"/>
            <w:tcMar>
              <w:left w:w="60" w:type="dxa"/>
              <w:right w:w="60" w:type="dxa"/>
            </w:tcMar>
          </w:tcPr>
          <w:p w14:paraId="54F09AF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(-0.024 - -0.018)</w:t>
            </w:r>
          </w:p>
        </w:tc>
      </w:tr>
      <w:tr w:rsidR="00D10632" w14:paraId="1F2A02E7" w14:textId="77777777" w:rsidTr="00D10632">
        <w:trPr>
          <w:cantSplit/>
          <w:jc w:val="center"/>
        </w:trPr>
        <w:tc>
          <w:tcPr>
            <w:tcW w:w="5620" w:type="dxa"/>
            <w:shd w:val="clear" w:color="auto" w:fill="FFFFFF"/>
            <w:tcMar>
              <w:left w:w="60" w:type="dxa"/>
              <w:right w:w="60" w:type="dxa"/>
            </w:tcMar>
          </w:tcPr>
          <w:p w14:paraId="3DC87CB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Hemiplegia, paraplegia, paralysis, functional disability (CC 70-74, 103-104, 189-190)</w:t>
            </w:r>
          </w:p>
        </w:tc>
        <w:tc>
          <w:tcPr>
            <w:tcW w:w="860" w:type="dxa"/>
            <w:shd w:val="clear" w:color="auto" w:fill="FFFFFF"/>
            <w:tcMar>
              <w:left w:w="60" w:type="dxa"/>
              <w:right w:w="60" w:type="dxa"/>
            </w:tcMar>
          </w:tcPr>
          <w:p w14:paraId="4F645A3B"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0.097</w:t>
            </w:r>
          </w:p>
        </w:tc>
        <w:tc>
          <w:tcPr>
            <w:tcW w:w="1487" w:type="dxa"/>
            <w:shd w:val="clear" w:color="auto" w:fill="FFFFFF"/>
            <w:tcMar>
              <w:left w:w="60" w:type="dxa"/>
              <w:right w:w="60" w:type="dxa"/>
            </w:tcMar>
          </w:tcPr>
          <w:p w14:paraId="57E671A8"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(0.081 - 0.113)</w:t>
            </w:r>
          </w:p>
        </w:tc>
        <w:tc>
          <w:tcPr>
            <w:tcW w:w="860" w:type="dxa"/>
            <w:shd w:val="clear" w:color="auto" w:fill="FFFFFF"/>
            <w:tcMar>
              <w:left w:w="60" w:type="dxa"/>
              <w:right w:w="60" w:type="dxa"/>
            </w:tcMar>
          </w:tcPr>
          <w:p w14:paraId="3EA32D4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0.056</w:t>
            </w:r>
          </w:p>
        </w:tc>
        <w:tc>
          <w:tcPr>
            <w:tcW w:w="1487" w:type="dxa"/>
            <w:shd w:val="clear" w:color="auto" w:fill="FFFFFF"/>
            <w:tcMar>
              <w:left w:w="60" w:type="dxa"/>
              <w:right w:w="60" w:type="dxa"/>
            </w:tcMar>
          </w:tcPr>
          <w:p w14:paraId="150C97D8"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(0.051 - 0.060)</w:t>
            </w:r>
          </w:p>
        </w:tc>
      </w:tr>
      <w:tr w:rsidR="00D10632" w14:paraId="06302307" w14:textId="77777777" w:rsidTr="00D10632">
        <w:trPr>
          <w:cantSplit/>
          <w:jc w:val="center"/>
        </w:trPr>
        <w:tc>
          <w:tcPr>
            <w:tcW w:w="5620" w:type="dxa"/>
            <w:shd w:val="clear" w:color="auto" w:fill="FFFFFF"/>
            <w:tcMar>
              <w:left w:w="60" w:type="dxa"/>
              <w:right w:w="60" w:type="dxa"/>
            </w:tcMar>
          </w:tcPr>
          <w:p w14:paraId="29BE0BB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Respirator dependence/tracheostomy status (CC 82)</w:t>
            </w:r>
          </w:p>
        </w:tc>
        <w:tc>
          <w:tcPr>
            <w:tcW w:w="860" w:type="dxa"/>
            <w:shd w:val="clear" w:color="auto" w:fill="FFFFFF"/>
            <w:tcMar>
              <w:left w:w="60" w:type="dxa"/>
              <w:right w:w="60" w:type="dxa"/>
            </w:tcMar>
          </w:tcPr>
          <w:p w14:paraId="7AD372D8"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0.111</w:t>
            </w:r>
          </w:p>
        </w:tc>
        <w:tc>
          <w:tcPr>
            <w:tcW w:w="1487" w:type="dxa"/>
            <w:shd w:val="clear" w:color="auto" w:fill="FFFFFF"/>
            <w:tcMar>
              <w:left w:w="60" w:type="dxa"/>
              <w:right w:w="60" w:type="dxa"/>
            </w:tcMar>
          </w:tcPr>
          <w:p w14:paraId="1CE9B7B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(0.082 - 0.142)</w:t>
            </w:r>
          </w:p>
        </w:tc>
        <w:tc>
          <w:tcPr>
            <w:tcW w:w="860" w:type="dxa"/>
            <w:shd w:val="clear" w:color="auto" w:fill="FFFFFF"/>
            <w:tcMar>
              <w:left w:w="60" w:type="dxa"/>
              <w:right w:w="60" w:type="dxa"/>
            </w:tcMar>
          </w:tcPr>
          <w:p w14:paraId="4D3A9D7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0.037</w:t>
            </w:r>
          </w:p>
        </w:tc>
        <w:tc>
          <w:tcPr>
            <w:tcW w:w="1487" w:type="dxa"/>
            <w:shd w:val="clear" w:color="auto" w:fill="FFFFFF"/>
            <w:tcMar>
              <w:left w:w="60" w:type="dxa"/>
              <w:right w:w="60" w:type="dxa"/>
            </w:tcMar>
          </w:tcPr>
          <w:p w14:paraId="5CB77C8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(0.027 - 0.047)</w:t>
            </w:r>
          </w:p>
        </w:tc>
      </w:tr>
      <w:tr w:rsidR="00D10632" w14:paraId="69B48D1B" w14:textId="77777777" w:rsidTr="00D10632">
        <w:trPr>
          <w:cantSplit/>
          <w:jc w:val="center"/>
        </w:trPr>
        <w:tc>
          <w:tcPr>
            <w:tcW w:w="5620" w:type="dxa"/>
            <w:shd w:val="clear" w:color="auto" w:fill="FFFFFF"/>
            <w:tcMar>
              <w:left w:w="60" w:type="dxa"/>
              <w:right w:w="60" w:type="dxa"/>
            </w:tcMar>
          </w:tcPr>
          <w:p w14:paraId="7FBC85E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Respiratory arrest; cardio-respiratory failure and shock (CC 83-84 plus ICD-10-CM codes R09.01 and R09.02, for discharges on or after October 1, 2015; CC 83-84 plus ICD-9-CM diagnosis codes 799.01 and 799.02, for discharges prior to October 1, 2015)</w:t>
            </w:r>
          </w:p>
        </w:tc>
        <w:tc>
          <w:tcPr>
            <w:tcW w:w="860" w:type="dxa"/>
            <w:shd w:val="clear" w:color="auto" w:fill="FFFFFF"/>
            <w:tcMar>
              <w:left w:w="60" w:type="dxa"/>
              <w:right w:w="60" w:type="dxa"/>
            </w:tcMar>
          </w:tcPr>
          <w:p w14:paraId="7E6AD2C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0.098</w:t>
            </w:r>
          </w:p>
        </w:tc>
        <w:tc>
          <w:tcPr>
            <w:tcW w:w="1487" w:type="dxa"/>
            <w:shd w:val="clear" w:color="auto" w:fill="FFFFFF"/>
            <w:tcMar>
              <w:left w:w="60" w:type="dxa"/>
              <w:right w:w="60" w:type="dxa"/>
            </w:tcMar>
          </w:tcPr>
          <w:p w14:paraId="6324011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(0.087 - 0.109)</w:t>
            </w:r>
          </w:p>
        </w:tc>
        <w:tc>
          <w:tcPr>
            <w:tcW w:w="860" w:type="dxa"/>
            <w:shd w:val="clear" w:color="auto" w:fill="FFFFFF"/>
            <w:tcMar>
              <w:left w:w="60" w:type="dxa"/>
              <w:right w:w="60" w:type="dxa"/>
            </w:tcMar>
          </w:tcPr>
          <w:p w14:paraId="774BAEF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0.069</w:t>
            </w:r>
          </w:p>
        </w:tc>
        <w:tc>
          <w:tcPr>
            <w:tcW w:w="1487" w:type="dxa"/>
            <w:shd w:val="clear" w:color="auto" w:fill="FFFFFF"/>
            <w:tcMar>
              <w:left w:w="60" w:type="dxa"/>
              <w:right w:w="60" w:type="dxa"/>
            </w:tcMar>
          </w:tcPr>
          <w:p w14:paraId="2D8530F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(0.065 - 0.073)</w:t>
            </w:r>
          </w:p>
        </w:tc>
      </w:tr>
      <w:tr w:rsidR="00D10632" w14:paraId="570E9E5A" w14:textId="77777777" w:rsidTr="00D10632">
        <w:trPr>
          <w:cantSplit/>
          <w:jc w:val="center"/>
        </w:trPr>
        <w:tc>
          <w:tcPr>
            <w:tcW w:w="5620" w:type="dxa"/>
            <w:shd w:val="clear" w:color="auto" w:fill="FFFFFF"/>
            <w:tcMar>
              <w:left w:w="60" w:type="dxa"/>
              <w:right w:w="60" w:type="dxa"/>
            </w:tcMar>
          </w:tcPr>
          <w:p w14:paraId="4E963E0B"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Congestive heart failure (CC 85)</w:t>
            </w:r>
          </w:p>
        </w:tc>
        <w:tc>
          <w:tcPr>
            <w:tcW w:w="860" w:type="dxa"/>
            <w:shd w:val="clear" w:color="auto" w:fill="FFFFFF"/>
            <w:tcMar>
              <w:left w:w="60" w:type="dxa"/>
              <w:right w:w="60" w:type="dxa"/>
            </w:tcMar>
          </w:tcPr>
          <w:p w14:paraId="74D701C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0.105</w:t>
            </w:r>
          </w:p>
        </w:tc>
        <w:tc>
          <w:tcPr>
            <w:tcW w:w="1487" w:type="dxa"/>
            <w:shd w:val="clear" w:color="auto" w:fill="FFFFFF"/>
            <w:tcMar>
              <w:left w:w="60" w:type="dxa"/>
              <w:right w:w="60" w:type="dxa"/>
            </w:tcMar>
          </w:tcPr>
          <w:p w14:paraId="776C7B6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(0.095 - 0.115)</w:t>
            </w:r>
          </w:p>
        </w:tc>
        <w:tc>
          <w:tcPr>
            <w:tcW w:w="860" w:type="dxa"/>
            <w:shd w:val="clear" w:color="auto" w:fill="FFFFFF"/>
            <w:tcMar>
              <w:left w:w="60" w:type="dxa"/>
              <w:right w:w="60" w:type="dxa"/>
            </w:tcMar>
          </w:tcPr>
          <w:p w14:paraId="17C6C9C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0.044</w:t>
            </w:r>
          </w:p>
        </w:tc>
        <w:tc>
          <w:tcPr>
            <w:tcW w:w="1487" w:type="dxa"/>
            <w:shd w:val="clear" w:color="auto" w:fill="FFFFFF"/>
            <w:tcMar>
              <w:left w:w="60" w:type="dxa"/>
              <w:right w:w="60" w:type="dxa"/>
            </w:tcMar>
          </w:tcPr>
          <w:p w14:paraId="40389DE8"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(0.040 - 0.048)</w:t>
            </w:r>
          </w:p>
        </w:tc>
      </w:tr>
      <w:tr w:rsidR="00D10632" w14:paraId="5AA9B846" w14:textId="77777777" w:rsidTr="00D10632">
        <w:trPr>
          <w:cantSplit/>
          <w:jc w:val="center"/>
        </w:trPr>
        <w:tc>
          <w:tcPr>
            <w:tcW w:w="5620" w:type="dxa"/>
            <w:shd w:val="clear" w:color="auto" w:fill="FFFFFF"/>
            <w:tcMar>
              <w:left w:w="60" w:type="dxa"/>
              <w:right w:w="60" w:type="dxa"/>
            </w:tcMar>
          </w:tcPr>
          <w:p w14:paraId="66DDD11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Acute coronary syndrome (CC 86-87)</w:t>
            </w:r>
          </w:p>
        </w:tc>
        <w:tc>
          <w:tcPr>
            <w:tcW w:w="860" w:type="dxa"/>
            <w:shd w:val="clear" w:color="auto" w:fill="FFFFFF"/>
            <w:tcMar>
              <w:left w:w="60" w:type="dxa"/>
              <w:right w:w="60" w:type="dxa"/>
            </w:tcMar>
          </w:tcPr>
          <w:p w14:paraId="66AA420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0.092</w:t>
            </w:r>
          </w:p>
        </w:tc>
        <w:tc>
          <w:tcPr>
            <w:tcW w:w="1487" w:type="dxa"/>
            <w:shd w:val="clear" w:color="auto" w:fill="FFFFFF"/>
            <w:tcMar>
              <w:left w:w="60" w:type="dxa"/>
              <w:right w:w="60" w:type="dxa"/>
            </w:tcMar>
          </w:tcPr>
          <w:p w14:paraId="2CB30F7C"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(0.079 - 0.104)</w:t>
            </w:r>
          </w:p>
        </w:tc>
        <w:tc>
          <w:tcPr>
            <w:tcW w:w="860" w:type="dxa"/>
            <w:shd w:val="clear" w:color="auto" w:fill="FFFFFF"/>
            <w:tcMar>
              <w:left w:w="60" w:type="dxa"/>
              <w:right w:w="60" w:type="dxa"/>
            </w:tcMar>
          </w:tcPr>
          <w:p w14:paraId="6C65C9D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0.001</w:t>
            </w:r>
          </w:p>
        </w:tc>
        <w:tc>
          <w:tcPr>
            <w:tcW w:w="1487" w:type="dxa"/>
            <w:shd w:val="clear" w:color="auto" w:fill="FFFFFF"/>
            <w:tcMar>
              <w:left w:w="60" w:type="dxa"/>
              <w:right w:w="60" w:type="dxa"/>
            </w:tcMar>
          </w:tcPr>
          <w:p w14:paraId="17FCDCA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(-0.004 - 0.005)</w:t>
            </w:r>
          </w:p>
        </w:tc>
      </w:tr>
      <w:tr w:rsidR="00D10632" w14:paraId="043BD730" w14:textId="77777777" w:rsidTr="00D10632">
        <w:trPr>
          <w:cantSplit/>
          <w:jc w:val="center"/>
        </w:trPr>
        <w:tc>
          <w:tcPr>
            <w:tcW w:w="5620" w:type="dxa"/>
            <w:shd w:val="clear" w:color="auto" w:fill="FFFFFF"/>
            <w:tcMar>
              <w:left w:w="60" w:type="dxa"/>
              <w:right w:w="60" w:type="dxa"/>
            </w:tcMar>
          </w:tcPr>
          <w:p w14:paraId="3C0F4BD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Coronary atherosclerosis or angina (CC 88-89)</w:t>
            </w:r>
          </w:p>
        </w:tc>
        <w:tc>
          <w:tcPr>
            <w:tcW w:w="860" w:type="dxa"/>
            <w:shd w:val="clear" w:color="auto" w:fill="FFFFFF"/>
            <w:tcMar>
              <w:left w:w="60" w:type="dxa"/>
              <w:right w:w="60" w:type="dxa"/>
            </w:tcMar>
          </w:tcPr>
          <w:p w14:paraId="31DC6A7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0.051</w:t>
            </w:r>
          </w:p>
        </w:tc>
        <w:tc>
          <w:tcPr>
            <w:tcW w:w="1487" w:type="dxa"/>
            <w:shd w:val="clear" w:color="auto" w:fill="FFFFFF"/>
            <w:tcMar>
              <w:left w:w="60" w:type="dxa"/>
              <w:right w:w="60" w:type="dxa"/>
            </w:tcMar>
          </w:tcPr>
          <w:p w14:paraId="6FED336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(0.043 - 0.061)</w:t>
            </w:r>
          </w:p>
        </w:tc>
        <w:tc>
          <w:tcPr>
            <w:tcW w:w="860" w:type="dxa"/>
            <w:shd w:val="clear" w:color="auto" w:fill="FFFFFF"/>
            <w:tcMar>
              <w:left w:w="60" w:type="dxa"/>
              <w:right w:w="60" w:type="dxa"/>
            </w:tcMar>
          </w:tcPr>
          <w:p w14:paraId="79D96D3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-0.016</w:t>
            </w:r>
          </w:p>
        </w:tc>
        <w:tc>
          <w:tcPr>
            <w:tcW w:w="1487" w:type="dxa"/>
            <w:shd w:val="clear" w:color="auto" w:fill="FFFFFF"/>
            <w:tcMar>
              <w:left w:w="60" w:type="dxa"/>
              <w:right w:w="60" w:type="dxa"/>
            </w:tcMar>
          </w:tcPr>
          <w:p w14:paraId="253F30B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(-0.020 - -0.012)</w:t>
            </w:r>
          </w:p>
        </w:tc>
      </w:tr>
      <w:tr w:rsidR="00D10632" w14:paraId="331A2A48" w14:textId="77777777" w:rsidTr="00D10632">
        <w:trPr>
          <w:cantSplit/>
          <w:jc w:val="center"/>
        </w:trPr>
        <w:tc>
          <w:tcPr>
            <w:tcW w:w="5620" w:type="dxa"/>
            <w:shd w:val="clear" w:color="auto" w:fill="FFFFFF"/>
            <w:tcMar>
              <w:left w:w="60" w:type="dxa"/>
              <w:right w:w="60" w:type="dxa"/>
            </w:tcMar>
          </w:tcPr>
          <w:p w14:paraId="06BAFA9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Valvular and rheumatic heart disease (CC 91)</w:t>
            </w:r>
          </w:p>
        </w:tc>
        <w:tc>
          <w:tcPr>
            <w:tcW w:w="860" w:type="dxa"/>
            <w:shd w:val="clear" w:color="auto" w:fill="FFFFFF"/>
            <w:tcMar>
              <w:left w:w="60" w:type="dxa"/>
              <w:right w:w="60" w:type="dxa"/>
            </w:tcMar>
          </w:tcPr>
          <w:p w14:paraId="4E2C6EDC"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0.060</w:t>
            </w:r>
          </w:p>
        </w:tc>
        <w:tc>
          <w:tcPr>
            <w:tcW w:w="1487" w:type="dxa"/>
            <w:shd w:val="clear" w:color="auto" w:fill="FFFFFF"/>
            <w:tcMar>
              <w:left w:w="60" w:type="dxa"/>
              <w:right w:w="60" w:type="dxa"/>
            </w:tcMar>
          </w:tcPr>
          <w:p w14:paraId="19A5DF5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(0.050 - 0.069)</w:t>
            </w:r>
          </w:p>
        </w:tc>
        <w:tc>
          <w:tcPr>
            <w:tcW w:w="860" w:type="dxa"/>
            <w:shd w:val="clear" w:color="auto" w:fill="FFFFFF"/>
            <w:tcMar>
              <w:left w:w="60" w:type="dxa"/>
              <w:right w:w="60" w:type="dxa"/>
            </w:tcMar>
          </w:tcPr>
          <w:p w14:paraId="0B76CCC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0.023</w:t>
            </w:r>
          </w:p>
        </w:tc>
        <w:tc>
          <w:tcPr>
            <w:tcW w:w="1487" w:type="dxa"/>
            <w:shd w:val="clear" w:color="auto" w:fill="FFFFFF"/>
            <w:tcMar>
              <w:left w:w="60" w:type="dxa"/>
              <w:right w:w="60" w:type="dxa"/>
            </w:tcMar>
          </w:tcPr>
          <w:p w14:paraId="679AA78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(0.019 - 0.027)</w:t>
            </w:r>
          </w:p>
        </w:tc>
      </w:tr>
      <w:tr w:rsidR="00D10632" w14:paraId="14C52085" w14:textId="77777777" w:rsidTr="00D10632">
        <w:trPr>
          <w:cantSplit/>
          <w:jc w:val="center"/>
        </w:trPr>
        <w:tc>
          <w:tcPr>
            <w:tcW w:w="5620" w:type="dxa"/>
            <w:shd w:val="clear" w:color="auto" w:fill="FFFFFF"/>
            <w:tcMar>
              <w:left w:w="60" w:type="dxa"/>
              <w:right w:w="60" w:type="dxa"/>
            </w:tcMar>
          </w:tcPr>
          <w:p w14:paraId="0DD4DB2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Specified arrhythmias and other heart rhythm disorders (CC 96-97)</w:t>
            </w:r>
          </w:p>
        </w:tc>
        <w:tc>
          <w:tcPr>
            <w:tcW w:w="860" w:type="dxa"/>
            <w:shd w:val="clear" w:color="auto" w:fill="FFFFFF"/>
            <w:tcMar>
              <w:left w:w="60" w:type="dxa"/>
              <w:right w:w="60" w:type="dxa"/>
            </w:tcMar>
          </w:tcPr>
          <w:p w14:paraId="39E76C1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0.082</w:t>
            </w:r>
          </w:p>
        </w:tc>
        <w:tc>
          <w:tcPr>
            <w:tcW w:w="1487" w:type="dxa"/>
            <w:shd w:val="clear" w:color="auto" w:fill="FFFFFF"/>
            <w:tcMar>
              <w:left w:w="60" w:type="dxa"/>
              <w:right w:w="60" w:type="dxa"/>
            </w:tcMar>
          </w:tcPr>
          <w:p w14:paraId="7E296AF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(0.073 - 0.091)</w:t>
            </w:r>
          </w:p>
        </w:tc>
        <w:tc>
          <w:tcPr>
            <w:tcW w:w="860" w:type="dxa"/>
            <w:shd w:val="clear" w:color="auto" w:fill="FFFFFF"/>
            <w:tcMar>
              <w:left w:w="60" w:type="dxa"/>
              <w:right w:w="60" w:type="dxa"/>
            </w:tcMar>
          </w:tcPr>
          <w:p w14:paraId="15F8842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0.015</w:t>
            </w:r>
          </w:p>
        </w:tc>
        <w:tc>
          <w:tcPr>
            <w:tcW w:w="1487" w:type="dxa"/>
            <w:shd w:val="clear" w:color="auto" w:fill="FFFFFF"/>
            <w:tcMar>
              <w:left w:w="60" w:type="dxa"/>
              <w:right w:w="60" w:type="dxa"/>
            </w:tcMar>
          </w:tcPr>
          <w:p w14:paraId="79F3B07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(0.011 - 0.019)</w:t>
            </w:r>
          </w:p>
        </w:tc>
      </w:tr>
      <w:tr w:rsidR="00D10632" w14:paraId="459CF203" w14:textId="77777777" w:rsidTr="00D10632">
        <w:trPr>
          <w:cantSplit/>
          <w:jc w:val="center"/>
        </w:trPr>
        <w:tc>
          <w:tcPr>
            <w:tcW w:w="5620" w:type="dxa"/>
            <w:shd w:val="clear" w:color="auto" w:fill="FFFFFF"/>
            <w:tcMar>
              <w:left w:w="60" w:type="dxa"/>
              <w:right w:w="60" w:type="dxa"/>
            </w:tcMar>
          </w:tcPr>
          <w:p w14:paraId="697D41C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Stroke (CC 99-100)</w:t>
            </w:r>
          </w:p>
        </w:tc>
        <w:tc>
          <w:tcPr>
            <w:tcW w:w="860" w:type="dxa"/>
            <w:shd w:val="clear" w:color="auto" w:fill="FFFFFF"/>
            <w:tcMar>
              <w:left w:w="60" w:type="dxa"/>
              <w:right w:w="60" w:type="dxa"/>
            </w:tcMar>
          </w:tcPr>
          <w:p w14:paraId="0551DA6C"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0.050</w:t>
            </w:r>
          </w:p>
        </w:tc>
        <w:tc>
          <w:tcPr>
            <w:tcW w:w="1487" w:type="dxa"/>
            <w:shd w:val="clear" w:color="auto" w:fill="FFFFFF"/>
            <w:tcMar>
              <w:left w:w="60" w:type="dxa"/>
              <w:right w:w="60" w:type="dxa"/>
            </w:tcMar>
          </w:tcPr>
          <w:p w14:paraId="3035144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(0.038 - 0.063)</w:t>
            </w:r>
          </w:p>
        </w:tc>
        <w:tc>
          <w:tcPr>
            <w:tcW w:w="860" w:type="dxa"/>
            <w:shd w:val="clear" w:color="auto" w:fill="FFFFFF"/>
            <w:tcMar>
              <w:left w:w="60" w:type="dxa"/>
              <w:right w:w="60" w:type="dxa"/>
            </w:tcMar>
          </w:tcPr>
          <w:p w14:paraId="7F571C9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0.006</w:t>
            </w:r>
          </w:p>
        </w:tc>
        <w:tc>
          <w:tcPr>
            <w:tcW w:w="1487" w:type="dxa"/>
            <w:shd w:val="clear" w:color="auto" w:fill="FFFFFF"/>
            <w:tcMar>
              <w:left w:w="60" w:type="dxa"/>
              <w:right w:w="60" w:type="dxa"/>
            </w:tcMar>
          </w:tcPr>
          <w:p w14:paraId="4BEFB26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(-0.000 - 0.012)</w:t>
            </w:r>
          </w:p>
        </w:tc>
      </w:tr>
      <w:tr w:rsidR="00D10632" w14:paraId="529856CA" w14:textId="77777777" w:rsidTr="00D10632">
        <w:trPr>
          <w:cantSplit/>
          <w:jc w:val="center"/>
        </w:trPr>
        <w:tc>
          <w:tcPr>
            <w:tcW w:w="5620" w:type="dxa"/>
            <w:shd w:val="clear" w:color="auto" w:fill="FFFFFF"/>
            <w:tcMar>
              <w:left w:w="60" w:type="dxa"/>
              <w:right w:w="60" w:type="dxa"/>
            </w:tcMar>
          </w:tcPr>
          <w:p w14:paraId="30FD44F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Vascular or circulatory disease (CC 106-109)</w:t>
            </w:r>
          </w:p>
        </w:tc>
        <w:tc>
          <w:tcPr>
            <w:tcW w:w="860" w:type="dxa"/>
            <w:shd w:val="clear" w:color="auto" w:fill="FFFFFF"/>
            <w:tcMar>
              <w:left w:w="60" w:type="dxa"/>
              <w:right w:w="60" w:type="dxa"/>
            </w:tcMar>
          </w:tcPr>
          <w:p w14:paraId="7F4AA1F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0.056</w:t>
            </w:r>
          </w:p>
        </w:tc>
        <w:tc>
          <w:tcPr>
            <w:tcW w:w="1487" w:type="dxa"/>
            <w:shd w:val="clear" w:color="auto" w:fill="FFFFFF"/>
            <w:tcMar>
              <w:left w:w="60" w:type="dxa"/>
              <w:right w:w="60" w:type="dxa"/>
            </w:tcMar>
          </w:tcPr>
          <w:p w14:paraId="6D33BD4B"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(0.047 - 0.064)</w:t>
            </w:r>
          </w:p>
        </w:tc>
        <w:tc>
          <w:tcPr>
            <w:tcW w:w="860" w:type="dxa"/>
            <w:shd w:val="clear" w:color="auto" w:fill="FFFFFF"/>
            <w:tcMar>
              <w:left w:w="60" w:type="dxa"/>
              <w:right w:w="60" w:type="dxa"/>
            </w:tcMar>
          </w:tcPr>
          <w:p w14:paraId="74F1D42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-0.003</w:t>
            </w:r>
          </w:p>
        </w:tc>
        <w:tc>
          <w:tcPr>
            <w:tcW w:w="1487" w:type="dxa"/>
            <w:shd w:val="clear" w:color="auto" w:fill="FFFFFF"/>
            <w:tcMar>
              <w:left w:w="60" w:type="dxa"/>
              <w:right w:w="60" w:type="dxa"/>
            </w:tcMar>
          </w:tcPr>
          <w:p w14:paraId="7C653B1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(-0.006 - 0.001)</w:t>
            </w:r>
          </w:p>
        </w:tc>
      </w:tr>
      <w:tr w:rsidR="00D10632" w14:paraId="75986410" w14:textId="77777777" w:rsidTr="00D10632">
        <w:trPr>
          <w:cantSplit/>
          <w:jc w:val="center"/>
        </w:trPr>
        <w:tc>
          <w:tcPr>
            <w:tcW w:w="5620" w:type="dxa"/>
            <w:shd w:val="clear" w:color="auto" w:fill="FFFFFF"/>
            <w:tcMar>
              <w:left w:w="60" w:type="dxa"/>
              <w:right w:w="60" w:type="dxa"/>
            </w:tcMar>
          </w:tcPr>
          <w:p w14:paraId="39466C3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lastRenderedPageBreak/>
              <w:t>Chronic obstructive pulmonary disease (COPD) (CC 111)</w:t>
            </w:r>
          </w:p>
        </w:tc>
        <w:tc>
          <w:tcPr>
            <w:tcW w:w="860" w:type="dxa"/>
            <w:shd w:val="clear" w:color="auto" w:fill="FFFFFF"/>
            <w:tcMar>
              <w:left w:w="60" w:type="dxa"/>
              <w:right w:w="60" w:type="dxa"/>
            </w:tcMar>
          </w:tcPr>
          <w:p w14:paraId="5DB20B8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0.099</w:t>
            </w:r>
          </w:p>
        </w:tc>
        <w:tc>
          <w:tcPr>
            <w:tcW w:w="1487" w:type="dxa"/>
            <w:shd w:val="clear" w:color="auto" w:fill="FFFFFF"/>
            <w:tcMar>
              <w:left w:w="60" w:type="dxa"/>
              <w:right w:w="60" w:type="dxa"/>
            </w:tcMar>
          </w:tcPr>
          <w:p w14:paraId="12708DC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(0.090 - 0.109)</w:t>
            </w:r>
          </w:p>
        </w:tc>
        <w:tc>
          <w:tcPr>
            <w:tcW w:w="860" w:type="dxa"/>
            <w:shd w:val="clear" w:color="auto" w:fill="FFFFFF"/>
            <w:tcMar>
              <w:left w:w="60" w:type="dxa"/>
              <w:right w:w="60" w:type="dxa"/>
            </w:tcMar>
          </w:tcPr>
          <w:p w14:paraId="02FB3E4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0.054</w:t>
            </w:r>
          </w:p>
        </w:tc>
        <w:tc>
          <w:tcPr>
            <w:tcW w:w="1487" w:type="dxa"/>
            <w:shd w:val="clear" w:color="auto" w:fill="FFFFFF"/>
            <w:tcMar>
              <w:left w:w="60" w:type="dxa"/>
              <w:right w:w="60" w:type="dxa"/>
            </w:tcMar>
          </w:tcPr>
          <w:p w14:paraId="7B909B0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(0.050 - 0.057)</w:t>
            </w:r>
          </w:p>
        </w:tc>
      </w:tr>
      <w:tr w:rsidR="00D10632" w14:paraId="536F25DF" w14:textId="77777777" w:rsidTr="00D10632">
        <w:trPr>
          <w:cantSplit/>
          <w:jc w:val="center"/>
        </w:trPr>
        <w:tc>
          <w:tcPr>
            <w:tcW w:w="5620" w:type="dxa"/>
            <w:shd w:val="clear" w:color="auto" w:fill="FFFFFF"/>
            <w:tcMar>
              <w:left w:w="60" w:type="dxa"/>
              <w:right w:w="60" w:type="dxa"/>
            </w:tcMar>
          </w:tcPr>
          <w:p w14:paraId="7243A8C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Fibrosis of lung or other chronic lung disorders (CC 112)</w:t>
            </w:r>
          </w:p>
        </w:tc>
        <w:tc>
          <w:tcPr>
            <w:tcW w:w="860" w:type="dxa"/>
            <w:shd w:val="clear" w:color="auto" w:fill="FFFFFF"/>
            <w:tcMar>
              <w:left w:w="60" w:type="dxa"/>
              <w:right w:w="60" w:type="dxa"/>
            </w:tcMar>
          </w:tcPr>
          <w:p w14:paraId="28AEDAF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0.067</w:t>
            </w:r>
          </w:p>
        </w:tc>
        <w:tc>
          <w:tcPr>
            <w:tcW w:w="1487" w:type="dxa"/>
            <w:shd w:val="clear" w:color="auto" w:fill="FFFFFF"/>
            <w:tcMar>
              <w:left w:w="60" w:type="dxa"/>
              <w:right w:w="60" w:type="dxa"/>
            </w:tcMar>
          </w:tcPr>
          <w:p w14:paraId="57124B1B"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(0.055 - 0.079)</w:t>
            </w:r>
          </w:p>
        </w:tc>
        <w:tc>
          <w:tcPr>
            <w:tcW w:w="860" w:type="dxa"/>
            <w:shd w:val="clear" w:color="auto" w:fill="FFFFFF"/>
            <w:tcMar>
              <w:left w:w="60" w:type="dxa"/>
              <w:right w:w="60" w:type="dxa"/>
            </w:tcMar>
          </w:tcPr>
          <w:p w14:paraId="73D838C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0.043</w:t>
            </w:r>
          </w:p>
        </w:tc>
        <w:tc>
          <w:tcPr>
            <w:tcW w:w="1487" w:type="dxa"/>
            <w:shd w:val="clear" w:color="auto" w:fill="FFFFFF"/>
            <w:tcMar>
              <w:left w:w="60" w:type="dxa"/>
              <w:right w:w="60" w:type="dxa"/>
            </w:tcMar>
          </w:tcPr>
          <w:p w14:paraId="4908033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(0.039 - 0.048)</w:t>
            </w:r>
          </w:p>
        </w:tc>
      </w:tr>
      <w:tr w:rsidR="00D10632" w14:paraId="1450F877" w14:textId="77777777" w:rsidTr="00D10632">
        <w:trPr>
          <w:cantSplit/>
          <w:jc w:val="center"/>
        </w:trPr>
        <w:tc>
          <w:tcPr>
            <w:tcW w:w="5620" w:type="dxa"/>
            <w:shd w:val="clear" w:color="auto" w:fill="FFFFFF"/>
            <w:tcMar>
              <w:left w:w="60" w:type="dxa"/>
              <w:right w:w="60" w:type="dxa"/>
            </w:tcMar>
          </w:tcPr>
          <w:p w14:paraId="6A0CC94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Asthma (CC 113)</w:t>
            </w:r>
          </w:p>
        </w:tc>
        <w:tc>
          <w:tcPr>
            <w:tcW w:w="860" w:type="dxa"/>
            <w:shd w:val="clear" w:color="auto" w:fill="FFFFFF"/>
            <w:tcMar>
              <w:left w:w="60" w:type="dxa"/>
              <w:right w:w="60" w:type="dxa"/>
            </w:tcMar>
          </w:tcPr>
          <w:p w14:paraId="0791BC6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0.018</w:t>
            </w:r>
          </w:p>
        </w:tc>
        <w:tc>
          <w:tcPr>
            <w:tcW w:w="1487" w:type="dxa"/>
            <w:shd w:val="clear" w:color="auto" w:fill="FFFFFF"/>
            <w:tcMar>
              <w:left w:w="60" w:type="dxa"/>
              <w:right w:w="60" w:type="dxa"/>
            </w:tcMar>
          </w:tcPr>
          <w:p w14:paraId="7CF468B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(0.006 - 0.029)</w:t>
            </w:r>
          </w:p>
        </w:tc>
        <w:tc>
          <w:tcPr>
            <w:tcW w:w="860" w:type="dxa"/>
            <w:shd w:val="clear" w:color="auto" w:fill="FFFFFF"/>
            <w:tcMar>
              <w:left w:w="60" w:type="dxa"/>
              <w:right w:w="60" w:type="dxa"/>
            </w:tcMar>
          </w:tcPr>
          <w:p w14:paraId="47623D6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-0.027</w:t>
            </w:r>
          </w:p>
        </w:tc>
        <w:tc>
          <w:tcPr>
            <w:tcW w:w="1487" w:type="dxa"/>
            <w:shd w:val="clear" w:color="auto" w:fill="FFFFFF"/>
            <w:tcMar>
              <w:left w:w="60" w:type="dxa"/>
              <w:right w:w="60" w:type="dxa"/>
            </w:tcMar>
          </w:tcPr>
          <w:p w14:paraId="1ED9605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(-0.031 - -0.022)</w:t>
            </w:r>
          </w:p>
        </w:tc>
      </w:tr>
      <w:tr w:rsidR="00D10632" w14:paraId="6E55A539" w14:textId="77777777" w:rsidTr="00D10632">
        <w:trPr>
          <w:cantSplit/>
          <w:jc w:val="center"/>
        </w:trPr>
        <w:tc>
          <w:tcPr>
            <w:tcW w:w="5620" w:type="dxa"/>
            <w:shd w:val="clear" w:color="auto" w:fill="FFFFFF"/>
            <w:tcMar>
              <w:left w:w="60" w:type="dxa"/>
              <w:right w:w="60" w:type="dxa"/>
            </w:tcMar>
          </w:tcPr>
          <w:p w14:paraId="0158BC6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Pneumonia (CC 114-116)</w:t>
            </w:r>
          </w:p>
        </w:tc>
        <w:tc>
          <w:tcPr>
            <w:tcW w:w="860" w:type="dxa"/>
            <w:shd w:val="clear" w:color="auto" w:fill="FFFFFF"/>
            <w:tcMar>
              <w:left w:w="60" w:type="dxa"/>
              <w:right w:w="60" w:type="dxa"/>
            </w:tcMar>
          </w:tcPr>
          <w:p w14:paraId="4441A19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0.064</w:t>
            </w:r>
          </w:p>
        </w:tc>
        <w:tc>
          <w:tcPr>
            <w:tcW w:w="1487" w:type="dxa"/>
            <w:shd w:val="clear" w:color="auto" w:fill="FFFFFF"/>
            <w:tcMar>
              <w:left w:w="60" w:type="dxa"/>
              <w:right w:w="60" w:type="dxa"/>
            </w:tcMar>
          </w:tcPr>
          <w:p w14:paraId="24E06789"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(0.055 - 0.075)</w:t>
            </w:r>
          </w:p>
        </w:tc>
        <w:tc>
          <w:tcPr>
            <w:tcW w:w="860" w:type="dxa"/>
            <w:shd w:val="clear" w:color="auto" w:fill="FFFFFF"/>
            <w:tcMar>
              <w:left w:w="60" w:type="dxa"/>
              <w:right w:w="60" w:type="dxa"/>
            </w:tcMar>
          </w:tcPr>
          <w:p w14:paraId="4FF0BD9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0.001</w:t>
            </w:r>
          </w:p>
        </w:tc>
        <w:tc>
          <w:tcPr>
            <w:tcW w:w="1487" w:type="dxa"/>
            <w:shd w:val="clear" w:color="auto" w:fill="FFFFFF"/>
            <w:tcMar>
              <w:left w:w="60" w:type="dxa"/>
              <w:right w:w="60" w:type="dxa"/>
            </w:tcMar>
          </w:tcPr>
          <w:p w14:paraId="61A7683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(-0.003 - 0.004)</w:t>
            </w:r>
          </w:p>
        </w:tc>
      </w:tr>
      <w:tr w:rsidR="00D10632" w14:paraId="5EC78AF7" w14:textId="77777777" w:rsidTr="00D10632">
        <w:trPr>
          <w:cantSplit/>
          <w:jc w:val="center"/>
        </w:trPr>
        <w:tc>
          <w:tcPr>
            <w:tcW w:w="5620" w:type="dxa"/>
            <w:shd w:val="clear" w:color="auto" w:fill="FFFFFF"/>
            <w:tcMar>
              <w:left w:w="60" w:type="dxa"/>
              <w:right w:w="60" w:type="dxa"/>
            </w:tcMar>
          </w:tcPr>
          <w:p w14:paraId="66B0721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Pleural effusion/pneumothorax (CC 117)</w:t>
            </w:r>
          </w:p>
        </w:tc>
        <w:tc>
          <w:tcPr>
            <w:tcW w:w="860" w:type="dxa"/>
            <w:shd w:val="clear" w:color="auto" w:fill="FFFFFF"/>
            <w:tcMar>
              <w:left w:w="60" w:type="dxa"/>
              <w:right w:w="60" w:type="dxa"/>
            </w:tcMar>
          </w:tcPr>
          <w:p w14:paraId="1A15DC4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0.095</w:t>
            </w:r>
          </w:p>
        </w:tc>
        <w:tc>
          <w:tcPr>
            <w:tcW w:w="1487" w:type="dxa"/>
            <w:shd w:val="clear" w:color="auto" w:fill="FFFFFF"/>
            <w:tcMar>
              <w:left w:w="60" w:type="dxa"/>
              <w:right w:w="60" w:type="dxa"/>
            </w:tcMar>
          </w:tcPr>
          <w:p w14:paraId="53AFAC2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(0.085 - 0.105)</w:t>
            </w:r>
          </w:p>
        </w:tc>
        <w:tc>
          <w:tcPr>
            <w:tcW w:w="860" w:type="dxa"/>
            <w:shd w:val="clear" w:color="auto" w:fill="FFFFFF"/>
            <w:tcMar>
              <w:left w:w="60" w:type="dxa"/>
              <w:right w:w="60" w:type="dxa"/>
            </w:tcMar>
          </w:tcPr>
          <w:p w14:paraId="156BA49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0.066</w:t>
            </w:r>
          </w:p>
        </w:tc>
        <w:tc>
          <w:tcPr>
            <w:tcW w:w="1487" w:type="dxa"/>
            <w:shd w:val="clear" w:color="auto" w:fill="FFFFFF"/>
            <w:tcMar>
              <w:left w:w="60" w:type="dxa"/>
              <w:right w:w="60" w:type="dxa"/>
            </w:tcMar>
          </w:tcPr>
          <w:p w14:paraId="5D96019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(0.062 - 0.069)</w:t>
            </w:r>
          </w:p>
        </w:tc>
      </w:tr>
      <w:tr w:rsidR="00D10632" w14:paraId="61111A76" w14:textId="77777777" w:rsidTr="00D10632">
        <w:trPr>
          <w:cantSplit/>
          <w:jc w:val="center"/>
        </w:trPr>
        <w:tc>
          <w:tcPr>
            <w:tcW w:w="5620" w:type="dxa"/>
            <w:shd w:val="clear" w:color="auto" w:fill="FFFFFF"/>
            <w:tcMar>
              <w:left w:w="60" w:type="dxa"/>
              <w:right w:w="60" w:type="dxa"/>
            </w:tcMar>
          </w:tcPr>
          <w:p w14:paraId="282B1DC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Other respiratory disorders (CC 118)</w:t>
            </w:r>
          </w:p>
        </w:tc>
        <w:tc>
          <w:tcPr>
            <w:tcW w:w="860" w:type="dxa"/>
            <w:shd w:val="clear" w:color="auto" w:fill="FFFFFF"/>
            <w:tcMar>
              <w:left w:w="60" w:type="dxa"/>
              <w:right w:w="60" w:type="dxa"/>
            </w:tcMar>
          </w:tcPr>
          <w:p w14:paraId="1921C198"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0.020</w:t>
            </w:r>
          </w:p>
        </w:tc>
        <w:tc>
          <w:tcPr>
            <w:tcW w:w="1487" w:type="dxa"/>
            <w:shd w:val="clear" w:color="auto" w:fill="FFFFFF"/>
            <w:tcMar>
              <w:left w:w="60" w:type="dxa"/>
              <w:right w:w="60" w:type="dxa"/>
            </w:tcMar>
          </w:tcPr>
          <w:p w14:paraId="3F0CB27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(0.012 - 0.029)</w:t>
            </w:r>
          </w:p>
        </w:tc>
        <w:tc>
          <w:tcPr>
            <w:tcW w:w="860" w:type="dxa"/>
            <w:shd w:val="clear" w:color="auto" w:fill="FFFFFF"/>
            <w:tcMar>
              <w:left w:w="60" w:type="dxa"/>
              <w:right w:w="60" w:type="dxa"/>
            </w:tcMar>
          </w:tcPr>
          <w:p w14:paraId="65268B2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-0.010</w:t>
            </w:r>
          </w:p>
        </w:tc>
        <w:tc>
          <w:tcPr>
            <w:tcW w:w="1487" w:type="dxa"/>
            <w:shd w:val="clear" w:color="auto" w:fill="FFFFFF"/>
            <w:tcMar>
              <w:left w:w="60" w:type="dxa"/>
              <w:right w:w="60" w:type="dxa"/>
            </w:tcMar>
          </w:tcPr>
          <w:p w14:paraId="12B5BC9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(-0.013 - -0.007)</w:t>
            </w:r>
          </w:p>
        </w:tc>
      </w:tr>
      <w:tr w:rsidR="00D10632" w14:paraId="5F003C4F" w14:textId="77777777" w:rsidTr="00D10632">
        <w:trPr>
          <w:cantSplit/>
          <w:jc w:val="center"/>
        </w:trPr>
        <w:tc>
          <w:tcPr>
            <w:tcW w:w="5620" w:type="dxa"/>
            <w:shd w:val="clear" w:color="auto" w:fill="FFFFFF"/>
            <w:tcMar>
              <w:left w:w="60" w:type="dxa"/>
              <w:right w:w="60" w:type="dxa"/>
            </w:tcMar>
          </w:tcPr>
          <w:p w14:paraId="68311BB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Dialysis status (CC 134)</w:t>
            </w:r>
          </w:p>
        </w:tc>
        <w:tc>
          <w:tcPr>
            <w:tcW w:w="860" w:type="dxa"/>
            <w:shd w:val="clear" w:color="auto" w:fill="FFFFFF"/>
            <w:tcMar>
              <w:left w:w="60" w:type="dxa"/>
              <w:right w:w="60" w:type="dxa"/>
            </w:tcMar>
          </w:tcPr>
          <w:p w14:paraId="3F026A6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0.268</w:t>
            </w:r>
          </w:p>
        </w:tc>
        <w:tc>
          <w:tcPr>
            <w:tcW w:w="1487" w:type="dxa"/>
            <w:shd w:val="clear" w:color="auto" w:fill="FFFFFF"/>
            <w:tcMar>
              <w:left w:w="60" w:type="dxa"/>
              <w:right w:w="60" w:type="dxa"/>
            </w:tcMar>
          </w:tcPr>
          <w:p w14:paraId="5AB86FC5"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(0.248 - 0.285)</w:t>
            </w:r>
          </w:p>
        </w:tc>
        <w:tc>
          <w:tcPr>
            <w:tcW w:w="860" w:type="dxa"/>
            <w:shd w:val="clear" w:color="auto" w:fill="FFFFFF"/>
            <w:tcMar>
              <w:left w:w="60" w:type="dxa"/>
              <w:right w:w="60" w:type="dxa"/>
            </w:tcMar>
          </w:tcPr>
          <w:p w14:paraId="70A4B28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-0.064</w:t>
            </w:r>
          </w:p>
        </w:tc>
        <w:tc>
          <w:tcPr>
            <w:tcW w:w="1487" w:type="dxa"/>
            <w:shd w:val="clear" w:color="auto" w:fill="FFFFFF"/>
            <w:tcMar>
              <w:left w:w="60" w:type="dxa"/>
              <w:right w:w="60" w:type="dxa"/>
            </w:tcMar>
          </w:tcPr>
          <w:p w14:paraId="7962D13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(-0.070 - -0.057)</w:t>
            </w:r>
          </w:p>
        </w:tc>
      </w:tr>
      <w:tr w:rsidR="00D10632" w14:paraId="536EC655" w14:textId="77777777" w:rsidTr="00D10632">
        <w:trPr>
          <w:cantSplit/>
          <w:jc w:val="center"/>
        </w:trPr>
        <w:tc>
          <w:tcPr>
            <w:tcW w:w="5620" w:type="dxa"/>
            <w:shd w:val="clear" w:color="auto" w:fill="FFFFFF"/>
            <w:tcMar>
              <w:left w:w="60" w:type="dxa"/>
              <w:right w:w="60" w:type="dxa"/>
            </w:tcMar>
          </w:tcPr>
          <w:p w14:paraId="2716981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Renal failure (CC 135-140)</w:t>
            </w:r>
          </w:p>
        </w:tc>
        <w:tc>
          <w:tcPr>
            <w:tcW w:w="860" w:type="dxa"/>
            <w:shd w:val="clear" w:color="auto" w:fill="FFFFFF"/>
            <w:tcMar>
              <w:left w:w="60" w:type="dxa"/>
              <w:right w:w="60" w:type="dxa"/>
            </w:tcMar>
          </w:tcPr>
          <w:p w14:paraId="28D65C3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0.122</w:t>
            </w:r>
          </w:p>
        </w:tc>
        <w:tc>
          <w:tcPr>
            <w:tcW w:w="1487" w:type="dxa"/>
            <w:shd w:val="clear" w:color="auto" w:fill="FFFFFF"/>
            <w:tcMar>
              <w:left w:w="60" w:type="dxa"/>
              <w:right w:w="60" w:type="dxa"/>
            </w:tcMar>
          </w:tcPr>
          <w:p w14:paraId="429C6EFD"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(0.113 - 0.130)</w:t>
            </w:r>
          </w:p>
        </w:tc>
        <w:tc>
          <w:tcPr>
            <w:tcW w:w="860" w:type="dxa"/>
            <w:shd w:val="clear" w:color="auto" w:fill="FFFFFF"/>
            <w:tcMar>
              <w:left w:w="60" w:type="dxa"/>
              <w:right w:w="60" w:type="dxa"/>
            </w:tcMar>
          </w:tcPr>
          <w:p w14:paraId="065AC4EB"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0.077</w:t>
            </w:r>
          </w:p>
        </w:tc>
        <w:tc>
          <w:tcPr>
            <w:tcW w:w="1487" w:type="dxa"/>
            <w:shd w:val="clear" w:color="auto" w:fill="FFFFFF"/>
            <w:tcMar>
              <w:left w:w="60" w:type="dxa"/>
              <w:right w:w="60" w:type="dxa"/>
            </w:tcMar>
          </w:tcPr>
          <w:p w14:paraId="63411927"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(0.074 - 0.081)</w:t>
            </w:r>
          </w:p>
        </w:tc>
      </w:tr>
      <w:tr w:rsidR="00D10632" w14:paraId="7BA5560C" w14:textId="77777777" w:rsidTr="00D10632">
        <w:trPr>
          <w:cantSplit/>
          <w:jc w:val="center"/>
        </w:trPr>
        <w:tc>
          <w:tcPr>
            <w:tcW w:w="5620" w:type="dxa"/>
            <w:shd w:val="clear" w:color="auto" w:fill="FFFFFF"/>
            <w:tcMar>
              <w:left w:w="60" w:type="dxa"/>
              <w:right w:w="60" w:type="dxa"/>
            </w:tcMar>
          </w:tcPr>
          <w:p w14:paraId="5BBB8A9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Urinary tract infection (CC 144)</w:t>
            </w:r>
          </w:p>
        </w:tc>
        <w:tc>
          <w:tcPr>
            <w:tcW w:w="860" w:type="dxa"/>
            <w:shd w:val="clear" w:color="auto" w:fill="FFFFFF"/>
            <w:tcMar>
              <w:left w:w="60" w:type="dxa"/>
              <w:right w:w="60" w:type="dxa"/>
            </w:tcMar>
          </w:tcPr>
          <w:p w14:paraId="44BF8E6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0.071</w:t>
            </w:r>
          </w:p>
        </w:tc>
        <w:tc>
          <w:tcPr>
            <w:tcW w:w="1487" w:type="dxa"/>
            <w:shd w:val="clear" w:color="auto" w:fill="FFFFFF"/>
            <w:tcMar>
              <w:left w:w="60" w:type="dxa"/>
              <w:right w:w="60" w:type="dxa"/>
            </w:tcMar>
          </w:tcPr>
          <w:p w14:paraId="03C7DCD1"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(0.063 - 0.082)</w:t>
            </w:r>
          </w:p>
        </w:tc>
        <w:tc>
          <w:tcPr>
            <w:tcW w:w="860" w:type="dxa"/>
            <w:shd w:val="clear" w:color="auto" w:fill="FFFFFF"/>
            <w:tcMar>
              <w:left w:w="60" w:type="dxa"/>
              <w:right w:w="60" w:type="dxa"/>
            </w:tcMar>
          </w:tcPr>
          <w:p w14:paraId="256F030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0.001</w:t>
            </w:r>
          </w:p>
        </w:tc>
        <w:tc>
          <w:tcPr>
            <w:tcW w:w="1487" w:type="dxa"/>
            <w:shd w:val="clear" w:color="auto" w:fill="FFFFFF"/>
            <w:tcMar>
              <w:left w:w="60" w:type="dxa"/>
              <w:right w:w="60" w:type="dxa"/>
            </w:tcMar>
          </w:tcPr>
          <w:p w14:paraId="2ED34FB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(-0.002 - 0.005)</w:t>
            </w:r>
          </w:p>
        </w:tc>
      </w:tr>
      <w:tr w:rsidR="00D10632" w14:paraId="3AC31BD8" w14:textId="77777777" w:rsidTr="00D10632">
        <w:trPr>
          <w:cantSplit/>
          <w:jc w:val="center"/>
        </w:trPr>
        <w:tc>
          <w:tcPr>
            <w:tcW w:w="5620" w:type="dxa"/>
            <w:shd w:val="clear" w:color="auto" w:fill="FFFFFF"/>
            <w:tcMar>
              <w:left w:w="60" w:type="dxa"/>
              <w:right w:w="60" w:type="dxa"/>
            </w:tcMar>
          </w:tcPr>
          <w:p w14:paraId="10E30A4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Other urinary tract disorders (CC 145)</w:t>
            </w:r>
          </w:p>
        </w:tc>
        <w:tc>
          <w:tcPr>
            <w:tcW w:w="860" w:type="dxa"/>
            <w:shd w:val="clear" w:color="auto" w:fill="FFFFFF"/>
            <w:tcMar>
              <w:left w:w="60" w:type="dxa"/>
              <w:right w:w="60" w:type="dxa"/>
            </w:tcMar>
          </w:tcPr>
          <w:p w14:paraId="710D889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0.063</w:t>
            </w:r>
          </w:p>
        </w:tc>
        <w:tc>
          <w:tcPr>
            <w:tcW w:w="1487" w:type="dxa"/>
            <w:shd w:val="clear" w:color="auto" w:fill="FFFFFF"/>
            <w:tcMar>
              <w:left w:w="60" w:type="dxa"/>
              <w:right w:w="60" w:type="dxa"/>
            </w:tcMar>
          </w:tcPr>
          <w:p w14:paraId="2F3D603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(0.053 - 0.074)</w:t>
            </w:r>
          </w:p>
        </w:tc>
        <w:tc>
          <w:tcPr>
            <w:tcW w:w="860" w:type="dxa"/>
            <w:shd w:val="clear" w:color="auto" w:fill="FFFFFF"/>
            <w:tcMar>
              <w:left w:w="60" w:type="dxa"/>
              <w:right w:w="60" w:type="dxa"/>
            </w:tcMar>
          </w:tcPr>
          <w:p w14:paraId="60A219A4"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0.001</w:t>
            </w:r>
          </w:p>
        </w:tc>
        <w:tc>
          <w:tcPr>
            <w:tcW w:w="1487" w:type="dxa"/>
            <w:shd w:val="clear" w:color="auto" w:fill="FFFFFF"/>
            <w:tcMar>
              <w:left w:w="60" w:type="dxa"/>
              <w:right w:w="60" w:type="dxa"/>
            </w:tcMar>
          </w:tcPr>
          <w:p w14:paraId="45BE90BA"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(-0.003 - 0.005)</w:t>
            </w:r>
          </w:p>
        </w:tc>
      </w:tr>
      <w:tr w:rsidR="00D10632" w14:paraId="37BB25A5" w14:textId="77777777" w:rsidTr="00D10632">
        <w:trPr>
          <w:cantSplit/>
          <w:jc w:val="center"/>
        </w:trPr>
        <w:tc>
          <w:tcPr>
            <w:tcW w:w="5620" w:type="dxa"/>
            <w:shd w:val="clear" w:color="auto" w:fill="FFFFFF"/>
            <w:tcMar>
              <w:left w:w="60" w:type="dxa"/>
              <w:right w:w="60" w:type="dxa"/>
            </w:tcMar>
          </w:tcPr>
          <w:p w14:paraId="6A0FF300"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Decubitus ulcer or chronic skin ulcer (CC 157-161)</w:t>
            </w:r>
          </w:p>
        </w:tc>
        <w:tc>
          <w:tcPr>
            <w:tcW w:w="860" w:type="dxa"/>
            <w:shd w:val="clear" w:color="auto" w:fill="FFFFFF"/>
            <w:tcMar>
              <w:left w:w="60" w:type="dxa"/>
              <w:right w:w="60" w:type="dxa"/>
            </w:tcMar>
          </w:tcPr>
          <w:p w14:paraId="00EA366C"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0.070</w:t>
            </w:r>
          </w:p>
        </w:tc>
        <w:tc>
          <w:tcPr>
            <w:tcW w:w="1487" w:type="dxa"/>
            <w:shd w:val="clear" w:color="auto" w:fill="FFFFFF"/>
            <w:tcMar>
              <w:left w:w="60" w:type="dxa"/>
              <w:right w:w="60" w:type="dxa"/>
            </w:tcMar>
          </w:tcPr>
          <w:p w14:paraId="34368488"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(0.058 - 0.082)</w:t>
            </w:r>
          </w:p>
        </w:tc>
        <w:tc>
          <w:tcPr>
            <w:tcW w:w="860" w:type="dxa"/>
            <w:shd w:val="clear" w:color="auto" w:fill="FFFFFF"/>
            <w:tcMar>
              <w:left w:w="60" w:type="dxa"/>
              <w:right w:w="60" w:type="dxa"/>
            </w:tcMar>
          </w:tcPr>
          <w:p w14:paraId="2A87313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0.082</w:t>
            </w:r>
          </w:p>
        </w:tc>
        <w:tc>
          <w:tcPr>
            <w:tcW w:w="1487" w:type="dxa"/>
            <w:shd w:val="clear" w:color="auto" w:fill="FFFFFF"/>
            <w:tcMar>
              <w:left w:w="60" w:type="dxa"/>
              <w:right w:w="60" w:type="dxa"/>
            </w:tcMar>
          </w:tcPr>
          <w:p w14:paraId="1F771DB3"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(0.077 - 0.086)</w:t>
            </w:r>
          </w:p>
        </w:tc>
      </w:tr>
      <w:tr w:rsidR="00D10632" w14:paraId="02DE7D8C" w14:textId="77777777" w:rsidTr="00D10632">
        <w:trPr>
          <w:cantSplit/>
          <w:jc w:val="center"/>
        </w:trPr>
        <w:tc>
          <w:tcPr>
            <w:tcW w:w="5620" w:type="dxa"/>
            <w:shd w:val="clear" w:color="auto" w:fill="FFFFFF"/>
            <w:tcMar>
              <w:left w:w="60" w:type="dxa"/>
              <w:right w:w="60" w:type="dxa"/>
            </w:tcMar>
          </w:tcPr>
          <w:p w14:paraId="21A00352" w14:textId="77777777" w:rsidR="00D10632" w:rsidRPr="00D10632" w:rsidRDefault="00D10632" w:rsidP="00A550CD">
            <w:pPr>
              <w:keepNext/>
              <w:adjustRightInd w:val="0"/>
              <w:spacing w:before="60" w:after="60"/>
              <w:rPr>
                <w:rFonts w:ascii="Calibri" w:eastAsia="Calibri" w:hAnsi="Calibri" w:cs="Times New Roman"/>
                <w:color w:val="C00000"/>
              </w:rPr>
            </w:pPr>
            <w:r w:rsidRPr="00D10632">
              <w:rPr>
                <w:rFonts w:ascii="Calibri" w:eastAsia="Calibri" w:hAnsi="Calibri" w:cs="Times New Roman"/>
                <w:color w:val="C00000"/>
              </w:rPr>
              <w:t>Vertebral fractures without spinal cord injury (CC 169)</w:t>
            </w:r>
          </w:p>
        </w:tc>
        <w:tc>
          <w:tcPr>
            <w:tcW w:w="860" w:type="dxa"/>
            <w:shd w:val="clear" w:color="auto" w:fill="FFFFFF"/>
            <w:tcMar>
              <w:left w:w="60" w:type="dxa"/>
              <w:right w:w="60" w:type="dxa"/>
            </w:tcMar>
          </w:tcPr>
          <w:p w14:paraId="12AC30D1" w14:textId="77777777" w:rsidR="00D10632" w:rsidRPr="00D10632" w:rsidRDefault="00D10632" w:rsidP="00A550CD">
            <w:pPr>
              <w:keepNext/>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0.058</w:t>
            </w:r>
          </w:p>
        </w:tc>
        <w:tc>
          <w:tcPr>
            <w:tcW w:w="1487" w:type="dxa"/>
            <w:shd w:val="clear" w:color="auto" w:fill="FFFFFF"/>
            <w:tcMar>
              <w:left w:w="60" w:type="dxa"/>
              <w:right w:w="60" w:type="dxa"/>
            </w:tcMar>
          </w:tcPr>
          <w:p w14:paraId="72D97519" w14:textId="77777777" w:rsidR="00D10632" w:rsidRPr="00D10632" w:rsidRDefault="00D10632" w:rsidP="00A550CD">
            <w:pPr>
              <w:keepNext/>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(0.042 - 0.076)</w:t>
            </w:r>
          </w:p>
        </w:tc>
        <w:tc>
          <w:tcPr>
            <w:tcW w:w="860" w:type="dxa"/>
            <w:shd w:val="clear" w:color="auto" w:fill="FFFFFF"/>
            <w:tcMar>
              <w:left w:w="60" w:type="dxa"/>
              <w:right w:w="60" w:type="dxa"/>
            </w:tcMar>
          </w:tcPr>
          <w:p w14:paraId="1B6E429C" w14:textId="77777777" w:rsidR="00D10632" w:rsidRPr="00D10632" w:rsidRDefault="00D10632" w:rsidP="00A550CD">
            <w:pPr>
              <w:keepNext/>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0.033</w:t>
            </w:r>
          </w:p>
        </w:tc>
        <w:tc>
          <w:tcPr>
            <w:tcW w:w="1487" w:type="dxa"/>
            <w:shd w:val="clear" w:color="auto" w:fill="FFFFFF"/>
            <w:tcMar>
              <w:left w:w="60" w:type="dxa"/>
              <w:right w:w="60" w:type="dxa"/>
            </w:tcMar>
          </w:tcPr>
          <w:p w14:paraId="6FFE1E54" w14:textId="77777777" w:rsidR="00D10632" w:rsidRPr="00D10632" w:rsidRDefault="00D10632" w:rsidP="00A550CD">
            <w:pPr>
              <w:keepNext/>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(0.026 - 0.039)</w:t>
            </w:r>
          </w:p>
        </w:tc>
      </w:tr>
      <w:tr w:rsidR="00D10632" w14:paraId="73AFABFA" w14:textId="77777777" w:rsidTr="00D10632">
        <w:trPr>
          <w:cantSplit/>
          <w:jc w:val="center"/>
        </w:trPr>
        <w:tc>
          <w:tcPr>
            <w:tcW w:w="5620" w:type="dxa"/>
            <w:shd w:val="clear" w:color="auto" w:fill="FFFFFF"/>
            <w:tcMar>
              <w:left w:w="60" w:type="dxa"/>
              <w:right w:w="60" w:type="dxa"/>
            </w:tcMar>
          </w:tcPr>
          <w:p w14:paraId="2C830F3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Other injuries (modified) (CC 174)</w:t>
            </w:r>
          </w:p>
        </w:tc>
        <w:tc>
          <w:tcPr>
            <w:tcW w:w="860" w:type="dxa"/>
            <w:shd w:val="clear" w:color="auto" w:fill="FFFFFF"/>
            <w:tcMar>
              <w:left w:w="60" w:type="dxa"/>
              <w:right w:w="60" w:type="dxa"/>
            </w:tcMar>
          </w:tcPr>
          <w:p w14:paraId="3AEC9DE2"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0.094</w:t>
            </w:r>
          </w:p>
        </w:tc>
        <w:tc>
          <w:tcPr>
            <w:tcW w:w="1487" w:type="dxa"/>
            <w:shd w:val="clear" w:color="auto" w:fill="FFFFFF"/>
            <w:tcMar>
              <w:left w:w="60" w:type="dxa"/>
              <w:right w:w="60" w:type="dxa"/>
            </w:tcMar>
          </w:tcPr>
          <w:p w14:paraId="2271C836"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(0.086 - 0.102)</w:t>
            </w:r>
          </w:p>
        </w:tc>
        <w:tc>
          <w:tcPr>
            <w:tcW w:w="860" w:type="dxa"/>
            <w:shd w:val="clear" w:color="auto" w:fill="FFFFFF"/>
            <w:tcMar>
              <w:left w:w="60" w:type="dxa"/>
              <w:right w:w="60" w:type="dxa"/>
            </w:tcMar>
          </w:tcPr>
          <w:p w14:paraId="021A82AF"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-0.037</w:t>
            </w:r>
          </w:p>
        </w:tc>
        <w:tc>
          <w:tcPr>
            <w:tcW w:w="1487" w:type="dxa"/>
            <w:shd w:val="clear" w:color="auto" w:fill="FFFFFF"/>
            <w:tcMar>
              <w:left w:w="60" w:type="dxa"/>
              <w:right w:w="60" w:type="dxa"/>
            </w:tcMar>
          </w:tcPr>
          <w:p w14:paraId="4E14167E" w14:textId="77777777" w:rsidR="00D10632" w:rsidRPr="00D10632" w:rsidRDefault="00D10632" w:rsidP="00A550CD">
            <w:pPr>
              <w:adjustRightInd w:val="0"/>
              <w:spacing w:before="60" w:after="60"/>
              <w:rPr>
                <w:rFonts w:ascii="Calibri" w:eastAsia="Calibri" w:hAnsi="Calibri" w:cs="Times New Roman"/>
                <w:color w:val="C00000"/>
              </w:rPr>
            </w:pPr>
            <w:r w:rsidRPr="00D10632">
              <w:rPr>
                <w:rFonts w:ascii="Calibri" w:eastAsia="Calibri" w:hAnsi="Calibri" w:cs="Times New Roman"/>
                <w:color w:val="C00000"/>
              </w:rPr>
              <w:t>(-0.041 - -0.033)</w:t>
            </w:r>
          </w:p>
        </w:tc>
      </w:tr>
      <w:bookmarkEnd w:id="34"/>
    </w:tbl>
    <w:p w14:paraId="2872BA61" w14:textId="77777777" w:rsidR="00987F3C" w:rsidRDefault="00987F3C" w:rsidP="00001D73">
      <w:pPr>
        <w:autoSpaceDE w:val="0"/>
        <w:autoSpaceDN w:val="0"/>
        <w:adjustRightInd w:val="0"/>
        <w:spacing w:after="0" w:line="240" w:lineRule="auto"/>
        <w:rPr>
          <w:rFonts w:cstheme="minorHAnsi"/>
          <w:b/>
          <w:bCs/>
        </w:rPr>
      </w:pPr>
    </w:p>
    <w:p w14:paraId="45084402" w14:textId="77777777" w:rsidR="00987F3C" w:rsidRPr="00131D3E" w:rsidRDefault="00987F3C" w:rsidP="00001D73">
      <w:pPr>
        <w:autoSpaceDE w:val="0"/>
        <w:autoSpaceDN w:val="0"/>
        <w:adjustRightInd w:val="0"/>
        <w:spacing w:after="0" w:line="240" w:lineRule="auto"/>
        <w:rPr>
          <w:rFonts w:cstheme="minorHAnsi"/>
          <w:b/>
          <w:bCs/>
        </w:rPr>
      </w:pPr>
    </w:p>
    <w:p w14:paraId="0CABCFF8" w14:textId="350A0D85" w:rsidR="00001D73" w:rsidRPr="00131D3E" w:rsidRDefault="009C7513" w:rsidP="00001D73">
      <w:pPr>
        <w:autoSpaceDE w:val="0"/>
        <w:autoSpaceDN w:val="0"/>
        <w:adjustRightInd w:val="0"/>
        <w:spacing w:after="0" w:line="240" w:lineRule="auto"/>
        <w:rPr>
          <w:rFonts w:cstheme="minorHAnsi"/>
          <w:b/>
          <w:bCs/>
        </w:rPr>
      </w:pPr>
      <w:r w:rsidRPr="00131D3E">
        <w:rPr>
          <w:rFonts w:cstheme="minorHAnsi"/>
          <w:b/>
          <w:bCs/>
        </w:rPr>
        <w:t>2b3</w:t>
      </w:r>
      <w:r w:rsidR="00C1695E" w:rsidRPr="00131D3E">
        <w:rPr>
          <w:rFonts w:cstheme="minorHAnsi"/>
          <w:b/>
          <w:bCs/>
        </w:rPr>
        <w:t xml:space="preserve">.4b. Describe the analyses and interpretation resulting in the decision to select </w:t>
      </w:r>
      <w:r w:rsidR="00AF2D68" w:rsidRPr="00131D3E">
        <w:rPr>
          <w:rFonts w:cstheme="minorHAnsi"/>
          <w:b/>
          <w:bCs/>
        </w:rPr>
        <w:t>social risk</w:t>
      </w:r>
      <w:r w:rsidR="00C1695E" w:rsidRPr="00131D3E">
        <w:rPr>
          <w:rFonts w:cstheme="minorHAnsi"/>
          <w:b/>
          <w:bCs/>
        </w:rPr>
        <w:t xml:space="preserve"> factors </w:t>
      </w:r>
      <w:r w:rsidR="00C1695E" w:rsidRPr="00131D3E">
        <w:rPr>
          <w:rFonts w:cstheme="minorHAnsi"/>
          <w:bCs/>
          <w:i/>
        </w:rPr>
        <w:t>(e.g. prevalence of the factor across measured entities, empirical association with the outcome, contribution of unique variation in the outcome, assessment of between-unit effects and within-unit effects</w:t>
      </w:r>
      <w:r w:rsidR="00CE284E" w:rsidRPr="00131D3E">
        <w:rPr>
          <w:rFonts w:cstheme="minorHAnsi"/>
          <w:bCs/>
          <w:i/>
        </w:rPr>
        <w:t xml:space="preserve">.)  </w:t>
      </w:r>
      <w:r w:rsidR="00CE284E" w:rsidRPr="00131D3E">
        <w:rPr>
          <w:rFonts w:cstheme="minorHAnsi"/>
          <w:b/>
          <w:bCs/>
        </w:rPr>
        <w:t>Also describe the</w:t>
      </w:r>
      <w:r w:rsidR="00AF2D68" w:rsidRPr="00131D3E">
        <w:rPr>
          <w:rFonts w:cstheme="minorHAnsi"/>
          <w:b/>
          <w:bCs/>
        </w:rPr>
        <w:t xml:space="preserve"> impact of adjusting for social risk (or not) on providers</w:t>
      </w:r>
      <w:r w:rsidR="00CE284E" w:rsidRPr="00131D3E">
        <w:rPr>
          <w:rFonts w:cstheme="minorHAnsi"/>
          <w:b/>
          <w:bCs/>
        </w:rPr>
        <w:t xml:space="preserve"> at high or low extremes of risk.</w:t>
      </w:r>
    </w:p>
    <w:p w14:paraId="0CABCFF9" w14:textId="3155932C" w:rsidR="00C1695E" w:rsidRDefault="00C1695E" w:rsidP="00001D73">
      <w:pPr>
        <w:autoSpaceDE w:val="0"/>
        <w:autoSpaceDN w:val="0"/>
        <w:adjustRightInd w:val="0"/>
        <w:spacing w:after="0" w:line="240" w:lineRule="auto"/>
        <w:rPr>
          <w:rFonts w:cstheme="minorHAnsi"/>
          <w:b/>
          <w:bCs/>
        </w:rPr>
      </w:pPr>
    </w:p>
    <w:p w14:paraId="3EA40602" w14:textId="0EE77E34" w:rsidR="00987F3C" w:rsidRDefault="00987F3C" w:rsidP="00987F3C">
      <w:pPr>
        <w:autoSpaceDE w:val="0"/>
        <w:autoSpaceDN w:val="0"/>
        <w:adjustRightInd w:val="0"/>
        <w:spacing w:before="120" w:after="120" w:line="240" w:lineRule="auto"/>
        <w:rPr>
          <w:rFonts w:cstheme="minorHAnsi"/>
          <w:bCs/>
          <w:color w:val="C00000"/>
        </w:rPr>
      </w:pPr>
      <w:r w:rsidRPr="00043DA7">
        <w:rPr>
          <w:rFonts w:cstheme="minorHAnsi"/>
          <w:bCs/>
          <w:color w:val="C00000"/>
        </w:rPr>
        <w:t xml:space="preserve">Throughout this section, we present SRF testing results based on the current </w:t>
      </w:r>
      <w:r>
        <w:rPr>
          <w:rFonts w:cstheme="minorHAnsi"/>
          <w:bCs/>
          <w:color w:val="C00000"/>
        </w:rPr>
        <w:t>EM Testing Dataset</w:t>
      </w:r>
      <w:r w:rsidR="00E44F5E">
        <w:rPr>
          <w:rFonts w:cstheme="minorHAnsi"/>
          <w:bCs/>
          <w:color w:val="C00000"/>
        </w:rPr>
        <w:t>.</w:t>
      </w:r>
    </w:p>
    <w:p w14:paraId="68DAC6FF" w14:textId="1962387D" w:rsidR="00E44F5E" w:rsidRPr="00990E34" w:rsidRDefault="00E44F5E" w:rsidP="00E44F5E">
      <w:pPr>
        <w:spacing w:line="240" w:lineRule="auto"/>
        <w:rPr>
          <w:color w:val="C00000"/>
        </w:rPr>
      </w:pPr>
      <w:r>
        <w:rPr>
          <w:rFonts w:cstheme="minorHAnsi"/>
          <w:bCs/>
          <w:color w:val="C00000"/>
        </w:rPr>
        <w:t xml:space="preserve">Please note that </w:t>
      </w:r>
      <w:r>
        <w:rPr>
          <w:color w:val="C00000"/>
        </w:rPr>
        <w:t>encountered</w:t>
      </w:r>
      <w:r w:rsidRPr="00F50274">
        <w:rPr>
          <w:color w:val="C00000"/>
        </w:rPr>
        <w:t xml:space="preserve"> an issue with missing data in the ACS data. As described above in section 1.8, we created the ZIP-code-specific</w:t>
      </w:r>
      <w:r>
        <w:rPr>
          <w:color w:val="C00000"/>
        </w:rPr>
        <w:t>,</w:t>
      </w:r>
      <w:r w:rsidRPr="00F50274">
        <w:rPr>
          <w:color w:val="C00000"/>
        </w:rPr>
        <w:t xml:space="preserve"> low-SES datafile based on the latest ACS data and obtained patients’</w:t>
      </w:r>
      <w:r>
        <w:rPr>
          <w:color w:val="C00000"/>
        </w:rPr>
        <w:t xml:space="preserve"> low-SES based on their ZIP codes of residence in the CMS claims data. Patients’ low-SES could be missing for two reasons: (1) patients’ ZIP codes were missing from the claims data; or</w:t>
      </w:r>
      <w:r w:rsidR="00242EA1">
        <w:rPr>
          <w:color w:val="C00000"/>
        </w:rPr>
        <w:t xml:space="preserve"> </w:t>
      </w:r>
      <w:r>
        <w:rPr>
          <w:color w:val="C00000"/>
        </w:rPr>
        <w:t xml:space="preserve">(2) patients’ ZIP codes were not present in the latest ACS data. Given that there was no ACS data available for the areas </w:t>
      </w:r>
      <w:r>
        <w:rPr>
          <w:color w:val="C00000"/>
        </w:rPr>
        <w:lastRenderedPageBreak/>
        <w:t xml:space="preserve">in U.S. territories, we found that the missing rates of patients’ low-SES at hospitals in U.S. territories were extremely high (about 90% or above). Moreover, all patients with low-SES seen at hospitals in U.S. territories were residents of U.S. states and could not be representative of the population of those hospitals. Therefore, we </w:t>
      </w:r>
      <w:r w:rsidR="00242EA1">
        <w:rPr>
          <w:color w:val="C00000"/>
        </w:rPr>
        <w:t>do not report results for</w:t>
      </w:r>
      <w:r>
        <w:rPr>
          <w:color w:val="C00000"/>
        </w:rPr>
        <w:t xml:space="preserve"> hospitals in U.S. territories for some the analyses with hospital-level results (i.e., variation in prevalence of low-SES, the change in EDAC after adding patients’ low-SES for risk adjustment).</w:t>
      </w:r>
    </w:p>
    <w:p w14:paraId="1021C721" w14:textId="77777777" w:rsidR="00E44F5E" w:rsidRDefault="00E44F5E" w:rsidP="00987F3C">
      <w:pPr>
        <w:autoSpaceDE w:val="0"/>
        <w:autoSpaceDN w:val="0"/>
        <w:adjustRightInd w:val="0"/>
        <w:spacing w:before="120" w:after="120" w:line="240" w:lineRule="auto"/>
        <w:rPr>
          <w:rFonts w:cstheme="minorHAnsi"/>
          <w:bCs/>
          <w:color w:val="C00000"/>
        </w:rPr>
      </w:pPr>
    </w:p>
    <w:p w14:paraId="7C4E6CAF" w14:textId="6DEC80C1" w:rsidR="00987F3C" w:rsidRPr="00987F3C" w:rsidRDefault="00987F3C" w:rsidP="00987F3C">
      <w:pPr>
        <w:autoSpaceDE w:val="0"/>
        <w:autoSpaceDN w:val="0"/>
        <w:adjustRightInd w:val="0"/>
        <w:spacing w:before="120" w:after="120" w:line="240" w:lineRule="auto"/>
        <w:rPr>
          <w:rFonts w:cstheme="minorHAnsi"/>
          <w:b/>
          <w:bCs/>
          <w:color w:val="C00000"/>
          <w:u w:val="single"/>
        </w:rPr>
      </w:pPr>
      <w:r w:rsidRPr="008751AA">
        <w:rPr>
          <w:rFonts w:cstheme="minorHAnsi"/>
          <w:b/>
          <w:bCs/>
          <w:color w:val="C00000"/>
          <w:u w:val="single"/>
        </w:rPr>
        <w:t>Prevalence of SRFs across hospitals</w:t>
      </w:r>
    </w:p>
    <w:p w14:paraId="50C3866C" w14:textId="26970C50" w:rsidR="00987F3C" w:rsidRPr="00987F3C" w:rsidRDefault="00987F3C" w:rsidP="00987F3C">
      <w:pPr>
        <w:pStyle w:val="Caption"/>
        <w:keepNext/>
        <w:rPr>
          <w:color w:val="C00000"/>
          <w:sz w:val="22"/>
        </w:rPr>
      </w:pPr>
      <w:r w:rsidRPr="00987F3C">
        <w:rPr>
          <w:color w:val="C00000"/>
          <w:sz w:val="22"/>
        </w:rPr>
        <w:t xml:space="preserve">Table </w:t>
      </w:r>
      <w:r w:rsidRPr="00987F3C">
        <w:rPr>
          <w:color w:val="C00000"/>
          <w:sz w:val="22"/>
        </w:rPr>
        <w:fldChar w:fldCharType="begin"/>
      </w:r>
      <w:r w:rsidRPr="00987F3C">
        <w:rPr>
          <w:color w:val="C00000"/>
          <w:sz w:val="22"/>
        </w:rPr>
        <w:instrText xml:space="preserve"> SEQ Table \* ARABIC </w:instrText>
      </w:r>
      <w:r w:rsidRPr="00987F3C">
        <w:rPr>
          <w:color w:val="C00000"/>
          <w:sz w:val="22"/>
        </w:rPr>
        <w:fldChar w:fldCharType="separate"/>
      </w:r>
      <w:r w:rsidR="00990E34">
        <w:rPr>
          <w:noProof/>
          <w:color w:val="C00000"/>
          <w:sz w:val="22"/>
        </w:rPr>
        <w:t>6</w:t>
      </w:r>
      <w:r w:rsidRPr="00987F3C">
        <w:rPr>
          <w:color w:val="C00000"/>
          <w:sz w:val="22"/>
        </w:rPr>
        <w:fldChar w:fldCharType="end"/>
      </w:r>
      <w:r w:rsidRPr="00987F3C">
        <w:rPr>
          <w:color w:val="C00000"/>
          <w:sz w:val="22"/>
        </w:rPr>
        <w:t>. Variation in prevalence of each social risk factor across measured entities</w:t>
      </w:r>
    </w:p>
    <w:tbl>
      <w:tblPr>
        <w:tblStyle w:val="TableGrid"/>
        <w:tblW w:w="0" w:type="auto"/>
        <w:tblLook w:val="04A0" w:firstRow="1" w:lastRow="0" w:firstColumn="1" w:lastColumn="0" w:noHBand="0" w:noVBand="1"/>
      </w:tblPr>
      <w:tblGrid>
        <w:gridCol w:w="2135"/>
        <w:gridCol w:w="2290"/>
      </w:tblGrid>
      <w:tr w:rsidR="00987F3C" w:rsidRPr="00272A5C" w14:paraId="1BE240CA" w14:textId="77777777" w:rsidTr="001B6A1B">
        <w:trPr>
          <w:cantSplit/>
          <w:trHeight w:val="814"/>
          <w:tblHeader/>
        </w:trPr>
        <w:tc>
          <w:tcPr>
            <w:tcW w:w="213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EF9465" w14:textId="77777777" w:rsidR="00987F3C" w:rsidRPr="00272A5C" w:rsidRDefault="00987F3C" w:rsidP="005F4C9F">
            <w:pPr>
              <w:autoSpaceDE w:val="0"/>
              <w:autoSpaceDN w:val="0"/>
              <w:adjustRightInd w:val="0"/>
              <w:spacing w:before="120" w:after="120"/>
              <w:jc w:val="center"/>
              <w:rPr>
                <w:rFonts w:cstheme="minorHAnsi"/>
                <w:b/>
                <w:bCs/>
                <w:color w:val="C00000"/>
              </w:rPr>
            </w:pPr>
            <w:r w:rsidRPr="00272A5C">
              <w:rPr>
                <w:rFonts w:cstheme="minorHAnsi"/>
                <w:b/>
                <w:bCs/>
                <w:color w:val="C00000"/>
              </w:rPr>
              <w:t>SRFs</w:t>
            </w:r>
          </w:p>
        </w:tc>
        <w:tc>
          <w:tcPr>
            <w:tcW w:w="229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1CB896" w14:textId="77777777" w:rsidR="00987F3C" w:rsidRPr="00272A5C" w:rsidRDefault="00987F3C" w:rsidP="005F4C9F">
            <w:pPr>
              <w:autoSpaceDE w:val="0"/>
              <w:autoSpaceDN w:val="0"/>
              <w:adjustRightInd w:val="0"/>
              <w:spacing w:before="120" w:after="120"/>
              <w:jc w:val="center"/>
              <w:rPr>
                <w:rFonts w:cstheme="minorHAnsi"/>
                <w:b/>
                <w:bCs/>
                <w:color w:val="C00000"/>
              </w:rPr>
            </w:pPr>
            <w:r w:rsidRPr="00272A5C">
              <w:rPr>
                <w:rFonts w:cstheme="minorHAnsi"/>
                <w:b/>
                <w:bCs/>
                <w:color w:val="C00000"/>
              </w:rPr>
              <w:t>Prevalence</w:t>
            </w:r>
            <w:r w:rsidRPr="00272A5C">
              <w:rPr>
                <w:rFonts w:cstheme="minorHAnsi"/>
                <w:b/>
                <w:bCs/>
                <w:color w:val="C00000"/>
              </w:rPr>
              <w:br/>
              <w:t>% (IQR)</w:t>
            </w:r>
          </w:p>
        </w:tc>
      </w:tr>
      <w:tr w:rsidR="00987F3C" w:rsidRPr="00272A5C" w14:paraId="1EAB089E" w14:textId="77777777" w:rsidTr="001B6A1B">
        <w:trPr>
          <w:cantSplit/>
          <w:trHeight w:val="532"/>
          <w:tblHeader/>
        </w:trPr>
        <w:tc>
          <w:tcPr>
            <w:tcW w:w="2135" w:type="dxa"/>
            <w:tcBorders>
              <w:top w:val="single" w:sz="4" w:space="0" w:color="auto"/>
              <w:left w:val="single" w:sz="4" w:space="0" w:color="auto"/>
              <w:bottom w:val="single" w:sz="4" w:space="0" w:color="auto"/>
              <w:right w:val="single" w:sz="4" w:space="0" w:color="auto"/>
            </w:tcBorders>
            <w:hideMark/>
          </w:tcPr>
          <w:p w14:paraId="51DC473E" w14:textId="77777777" w:rsidR="00987F3C" w:rsidRPr="00272A5C" w:rsidRDefault="00987F3C" w:rsidP="00987F3C">
            <w:pPr>
              <w:autoSpaceDE w:val="0"/>
              <w:autoSpaceDN w:val="0"/>
              <w:adjustRightInd w:val="0"/>
              <w:spacing w:before="120" w:after="120"/>
              <w:rPr>
                <w:rFonts w:cstheme="minorHAnsi"/>
                <w:bCs/>
                <w:color w:val="C00000"/>
              </w:rPr>
            </w:pPr>
            <w:r w:rsidRPr="00272A5C">
              <w:rPr>
                <w:rFonts w:cstheme="minorHAnsi"/>
                <w:bCs/>
                <w:color w:val="C00000"/>
              </w:rPr>
              <w:t>Dual</w:t>
            </w:r>
          </w:p>
        </w:tc>
        <w:tc>
          <w:tcPr>
            <w:tcW w:w="2290" w:type="dxa"/>
            <w:tcBorders>
              <w:top w:val="single" w:sz="4" w:space="0" w:color="auto"/>
              <w:left w:val="single" w:sz="4" w:space="0" w:color="auto"/>
              <w:bottom w:val="single" w:sz="4" w:space="0" w:color="auto"/>
              <w:right w:val="single" w:sz="4" w:space="0" w:color="auto"/>
            </w:tcBorders>
          </w:tcPr>
          <w:p w14:paraId="0AA608C4" w14:textId="5EBD228E" w:rsidR="00987F3C" w:rsidRPr="00987F3C" w:rsidRDefault="00987F3C" w:rsidP="00987F3C">
            <w:pPr>
              <w:autoSpaceDE w:val="0"/>
              <w:autoSpaceDN w:val="0"/>
              <w:adjustRightInd w:val="0"/>
              <w:spacing w:before="120" w:after="120"/>
              <w:jc w:val="center"/>
              <w:rPr>
                <w:rFonts w:cstheme="minorHAnsi"/>
                <w:bCs/>
                <w:color w:val="C00000"/>
              </w:rPr>
            </w:pPr>
            <w:r w:rsidRPr="00987F3C">
              <w:rPr>
                <w:color w:val="C00000"/>
              </w:rPr>
              <w:t>21.2%</w:t>
            </w:r>
            <w:r w:rsidR="00C32960">
              <w:rPr>
                <w:color w:val="C00000"/>
              </w:rPr>
              <w:t xml:space="preserve"> </w:t>
            </w:r>
            <w:r w:rsidRPr="00987F3C">
              <w:rPr>
                <w:color w:val="C00000"/>
              </w:rPr>
              <w:t>(13.8</w:t>
            </w:r>
            <w:r w:rsidR="00C32960">
              <w:rPr>
                <w:color w:val="C00000"/>
              </w:rPr>
              <w:t>%</w:t>
            </w:r>
            <w:r w:rsidRPr="00987F3C">
              <w:rPr>
                <w:color w:val="C00000"/>
              </w:rPr>
              <w:t>-30.6%)</w:t>
            </w:r>
          </w:p>
        </w:tc>
      </w:tr>
      <w:tr w:rsidR="00987F3C" w:rsidRPr="00272A5C" w14:paraId="2E3856B7" w14:textId="77777777" w:rsidTr="001B6A1B">
        <w:trPr>
          <w:cantSplit/>
          <w:trHeight w:val="521"/>
          <w:tblHeader/>
        </w:trPr>
        <w:tc>
          <w:tcPr>
            <w:tcW w:w="2135" w:type="dxa"/>
            <w:tcBorders>
              <w:top w:val="single" w:sz="4" w:space="0" w:color="auto"/>
              <w:left w:val="single" w:sz="4" w:space="0" w:color="auto"/>
              <w:bottom w:val="single" w:sz="4" w:space="0" w:color="auto"/>
              <w:right w:val="single" w:sz="4" w:space="0" w:color="auto"/>
            </w:tcBorders>
            <w:hideMark/>
          </w:tcPr>
          <w:p w14:paraId="22765ED5" w14:textId="23DED96E" w:rsidR="00987F3C" w:rsidRPr="00272A5C" w:rsidRDefault="005313E9" w:rsidP="00987F3C">
            <w:pPr>
              <w:autoSpaceDE w:val="0"/>
              <w:autoSpaceDN w:val="0"/>
              <w:adjustRightInd w:val="0"/>
              <w:spacing w:before="120" w:after="120"/>
              <w:rPr>
                <w:rFonts w:cstheme="minorHAnsi"/>
                <w:bCs/>
                <w:color w:val="C00000"/>
              </w:rPr>
            </w:pPr>
            <w:r>
              <w:rPr>
                <w:rFonts w:cstheme="minorHAnsi"/>
                <w:bCs/>
                <w:color w:val="C00000"/>
              </w:rPr>
              <w:t>Low AHRQ SES</w:t>
            </w:r>
            <w:r w:rsidR="00987F3C" w:rsidRPr="00272A5C">
              <w:rPr>
                <w:rFonts w:cstheme="minorHAnsi"/>
                <w:bCs/>
                <w:color w:val="C00000"/>
              </w:rPr>
              <w:t xml:space="preserve"> </w:t>
            </w:r>
          </w:p>
        </w:tc>
        <w:tc>
          <w:tcPr>
            <w:tcW w:w="2290" w:type="dxa"/>
            <w:tcBorders>
              <w:top w:val="single" w:sz="4" w:space="0" w:color="auto"/>
              <w:left w:val="single" w:sz="4" w:space="0" w:color="auto"/>
              <w:bottom w:val="single" w:sz="4" w:space="0" w:color="auto"/>
              <w:right w:val="single" w:sz="4" w:space="0" w:color="auto"/>
            </w:tcBorders>
          </w:tcPr>
          <w:p w14:paraId="3220C528" w14:textId="63770AD5" w:rsidR="00987F3C" w:rsidRPr="00987F3C" w:rsidRDefault="00987F3C" w:rsidP="00987F3C">
            <w:pPr>
              <w:autoSpaceDE w:val="0"/>
              <w:autoSpaceDN w:val="0"/>
              <w:adjustRightInd w:val="0"/>
              <w:spacing w:before="120" w:after="120"/>
              <w:jc w:val="center"/>
              <w:rPr>
                <w:rFonts w:cstheme="minorHAnsi"/>
                <w:bCs/>
                <w:color w:val="C00000"/>
              </w:rPr>
            </w:pPr>
            <w:r w:rsidRPr="00987F3C">
              <w:rPr>
                <w:color w:val="C00000"/>
              </w:rPr>
              <w:t>17.7%</w:t>
            </w:r>
            <w:r w:rsidR="00C32960">
              <w:rPr>
                <w:color w:val="C00000"/>
              </w:rPr>
              <w:t xml:space="preserve"> </w:t>
            </w:r>
            <w:r w:rsidRPr="00987F3C">
              <w:rPr>
                <w:color w:val="C00000"/>
              </w:rPr>
              <w:t>(6.50</w:t>
            </w:r>
            <w:r w:rsidR="00C32960">
              <w:rPr>
                <w:color w:val="C00000"/>
              </w:rPr>
              <w:t>%</w:t>
            </w:r>
            <w:r w:rsidRPr="00987F3C">
              <w:rPr>
                <w:color w:val="C00000"/>
              </w:rPr>
              <w:t>-34.0%)</w:t>
            </w:r>
          </w:p>
        </w:tc>
      </w:tr>
    </w:tbl>
    <w:p w14:paraId="3AFBDB26" w14:textId="6B130450" w:rsidR="00987F3C" w:rsidRDefault="00987F3C" w:rsidP="00001D73">
      <w:pPr>
        <w:autoSpaceDE w:val="0"/>
        <w:autoSpaceDN w:val="0"/>
        <w:adjustRightInd w:val="0"/>
        <w:spacing w:after="0" w:line="240" w:lineRule="auto"/>
        <w:rPr>
          <w:rFonts w:cstheme="minorHAnsi"/>
          <w:b/>
          <w:bCs/>
        </w:rPr>
      </w:pPr>
    </w:p>
    <w:p w14:paraId="5EE17C38" w14:textId="07DB2731" w:rsidR="00987F3C" w:rsidRDefault="00987F3C" w:rsidP="00987F3C">
      <w:pPr>
        <w:autoSpaceDE w:val="0"/>
        <w:autoSpaceDN w:val="0"/>
        <w:adjustRightInd w:val="0"/>
        <w:spacing w:before="120" w:after="120" w:line="240" w:lineRule="auto"/>
        <w:rPr>
          <w:rFonts w:cstheme="minorHAnsi"/>
          <w:bCs/>
          <w:color w:val="C00000"/>
        </w:rPr>
      </w:pPr>
      <w:r w:rsidRPr="00093990">
        <w:rPr>
          <w:rFonts w:cstheme="minorHAnsi"/>
          <w:bCs/>
          <w:color w:val="C00000"/>
        </w:rPr>
        <w:t xml:space="preserve">The prevalence of </w:t>
      </w:r>
      <w:r>
        <w:rPr>
          <w:rFonts w:cstheme="minorHAnsi"/>
          <w:bCs/>
          <w:color w:val="C00000"/>
        </w:rPr>
        <w:t>SRFs in the PN</w:t>
      </w:r>
      <w:r w:rsidRPr="00093990">
        <w:rPr>
          <w:rFonts w:cstheme="minorHAnsi"/>
          <w:bCs/>
          <w:color w:val="C00000"/>
        </w:rPr>
        <w:t xml:space="preserve"> cohort varies across measured entities. The median percentage of dual</w:t>
      </w:r>
      <w:r>
        <w:rPr>
          <w:rFonts w:cstheme="minorHAnsi"/>
          <w:bCs/>
          <w:color w:val="C00000"/>
        </w:rPr>
        <w:t>-</w:t>
      </w:r>
      <w:r w:rsidRPr="00093990">
        <w:rPr>
          <w:rFonts w:cstheme="minorHAnsi"/>
          <w:bCs/>
          <w:color w:val="C00000"/>
        </w:rPr>
        <w:t xml:space="preserve">eligible patients was </w:t>
      </w:r>
      <w:r>
        <w:rPr>
          <w:rFonts w:cstheme="minorHAnsi"/>
          <w:bCs/>
          <w:color w:val="C00000"/>
        </w:rPr>
        <w:t>21.2</w:t>
      </w:r>
      <w:r w:rsidRPr="00093990">
        <w:rPr>
          <w:rFonts w:cstheme="minorHAnsi"/>
          <w:bCs/>
          <w:color w:val="C00000"/>
        </w:rPr>
        <w:t xml:space="preserve">% </w:t>
      </w:r>
      <w:r w:rsidRPr="00292882">
        <w:rPr>
          <w:rFonts w:cstheme="minorHAnsi"/>
          <w:bCs/>
          <w:color w:val="C00000"/>
        </w:rPr>
        <w:t>(</w:t>
      </w:r>
      <w:r>
        <w:rPr>
          <w:rFonts w:cstheme="minorHAnsi"/>
          <w:bCs/>
          <w:color w:val="C00000"/>
        </w:rPr>
        <w:t>IQR 13.8%-30.6</w:t>
      </w:r>
      <w:r w:rsidRPr="00292882">
        <w:rPr>
          <w:rFonts w:cstheme="minorHAnsi"/>
          <w:bCs/>
          <w:color w:val="C00000"/>
        </w:rPr>
        <w:t>%)</w:t>
      </w:r>
      <w:r>
        <w:rPr>
          <w:rFonts w:cstheme="minorHAnsi"/>
          <w:bCs/>
          <w:color w:val="C00000"/>
        </w:rPr>
        <w:t xml:space="preserve"> </w:t>
      </w:r>
      <w:r w:rsidRPr="00093990">
        <w:rPr>
          <w:rFonts w:cstheme="minorHAnsi"/>
          <w:bCs/>
          <w:color w:val="C00000"/>
        </w:rPr>
        <w:t xml:space="preserve">and the median percentage of patients with </w:t>
      </w:r>
      <w:r w:rsidR="005313E9">
        <w:rPr>
          <w:rFonts w:cstheme="minorHAnsi"/>
          <w:bCs/>
          <w:color w:val="C00000"/>
        </w:rPr>
        <w:t>low AHRQ SES</w:t>
      </w:r>
      <w:r>
        <w:rPr>
          <w:rFonts w:cstheme="minorHAnsi"/>
          <w:bCs/>
          <w:color w:val="C00000"/>
        </w:rPr>
        <w:t xml:space="preserve"> [</w:t>
      </w:r>
      <w:r w:rsidRPr="00093990">
        <w:rPr>
          <w:rFonts w:cstheme="minorHAnsi"/>
          <w:bCs/>
          <w:color w:val="C00000"/>
        </w:rPr>
        <w:t xml:space="preserve">an AHRQ SES index score adjusted for cost of living at the census block group level equal to or below </w:t>
      </w:r>
      <w:r>
        <w:rPr>
          <w:rFonts w:cstheme="minorHAnsi"/>
          <w:bCs/>
          <w:color w:val="C00000"/>
        </w:rPr>
        <w:t>46.0</w:t>
      </w:r>
      <w:r w:rsidRPr="00093990">
        <w:rPr>
          <w:rFonts w:cstheme="minorHAnsi"/>
          <w:bCs/>
          <w:color w:val="C00000"/>
        </w:rPr>
        <w:t xml:space="preserve"> </w:t>
      </w:r>
      <w:r>
        <w:rPr>
          <w:rFonts w:cstheme="minorHAnsi"/>
          <w:bCs/>
          <w:color w:val="C00000"/>
        </w:rPr>
        <w:t xml:space="preserve">(lowest quartile)] </w:t>
      </w:r>
      <w:r w:rsidRPr="00093990">
        <w:rPr>
          <w:rFonts w:cstheme="minorHAnsi"/>
          <w:bCs/>
          <w:color w:val="C00000"/>
        </w:rPr>
        <w:t xml:space="preserve">was </w:t>
      </w:r>
      <w:r>
        <w:rPr>
          <w:rFonts w:cstheme="minorHAnsi"/>
          <w:bCs/>
          <w:color w:val="C00000"/>
        </w:rPr>
        <w:t>17.7%</w:t>
      </w:r>
      <w:r w:rsidRPr="00093990">
        <w:rPr>
          <w:rFonts w:cstheme="minorHAnsi"/>
          <w:bCs/>
          <w:color w:val="C00000"/>
        </w:rPr>
        <w:t xml:space="preserve"> </w:t>
      </w:r>
      <w:r>
        <w:rPr>
          <w:rFonts w:cstheme="minorHAnsi"/>
          <w:bCs/>
          <w:color w:val="C00000"/>
        </w:rPr>
        <w:t>(IQR 6.5</w:t>
      </w:r>
      <w:r w:rsidRPr="00292882">
        <w:rPr>
          <w:rFonts w:cstheme="minorHAnsi"/>
          <w:bCs/>
          <w:color w:val="C00000"/>
        </w:rPr>
        <w:t>0</w:t>
      </w:r>
      <w:r>
        <w:rPr>
          <w:rFonts w:cstheme="minorHAnsi"/>
          <w:bCs/>
          <w:color w:val="C00000"/>
        </w:rPr>
        <w:t>%-34.0</w:t>
      </w:r>
      <w:r w:rsidRPr="00292882">
        <w:rPr>
          <w:rFonts w:cstheme="minorHAnsi"/>
          <w:bCs/>
          <w:color w:val="C00000"/>
        </w:rPr>
        <w:t>%)</w:t>
      </w:r>
      <w:r w:rsidRPr="00093990">
        <w:rPr>
          <w:rFonts w:cstheme="minorHAnsi"/>
          <w:bCs/>
          <w:color w:val="C00000"/>
        </w:rPr>
        <w:t>.</w:t>
      </w:r>
    </w:p>
    <w:p w14:paraId="157BB467" w14:textId="77777777" w:rsidR="00987F3C" w:rsidRDefault="00987F3C" w:rsidP="00987F3C">
      <w:pPr>
        <w:autoSpaceDE w:val="0"/>
        <w:autoSpaceDN w:val="0"/>
        <w:adjustRightInd w:val="0"/>
        <w:spacing w:before="120" w:after="120" w:line="240" w:lineRule="auto"/>
        <w:rPr>
          <w:rFonts w:cstheme="minorHAnsi"/>
          <w:bCs/>
          <w:color w:val="C00000"/>
        </w:rPr>
      </w:pPr>
    </w:p>
    <w:p w14:paraId="3C668F5B" w14:textId="37485DD6" w:rsidR="00987F3C" w:rsidRPr="00987F3C" w:rsidRDefault="00987F3C" w:rsidP="00987F3C">
      <w:pPr>
        <w:pStyle w:val="Caption"/>
        <w:keepNext/>
        <w:rPr>
          <w:color w:val="C00000"/>
          <w:sz w:val="22"/>
        </w:rPr>
      </w:pPr>
      <w:r w:rsidRPr="00987F3C">
        <w:rPr>
          <w:color w:val="C00000"/>
          <w:sz w:val="22"/>
        </w:rPr>
        <w:t xml:space="preserve">Table </w:t>
      </w:r>
      <w:r w:rsidRPr="00987F3C">
        <w:rPr>
          <w:color w:val="C00000"/>
          <w:sz w:val="22"/>
        </w:rPr>
        <w:fldChar w:fldCharType="begin"/>
      </w:r>
      <w:r w:rsidRPr="00987F3C">
        <w:rPr>
          <w:color w:val="C00000"/>
          <w:sz w:val="22"/>
        </w:rPr>
        <w:instrText xml:space="preserve"> SEQ Table \* ARABIC </w:instrText>
      </w:r>
      <w:r w:rsidRPr="00987F3C">
        <w:rPr>
          <w:color w:val="C00000"/>
          <w:sz w:val="22"/>
        </w:rPr>
        <w:fldChar w:fldCharType="separate"/>
      </w:r>
      <w:r w:rsidR="00990E34">
        <w:rPr>
          <w:noProof/>
          <w:color w:val="C00000"/>
          <w:sz w:val="22"/>
        </w:rPr>
        <w:t>7</w:t>
      </w:r>
      <w:r w:rsidRPr="00987F3C">
        <w:rPr>
          <w:color w:val="C00000"/>
          <w:sz w:val="22"/>
        </w:rPr>
        <w:fldChar w:fldCharType="end"/>
      </w:r>
      <w:r w:rsidRPr="00987F3C">
        <w:rPr>
          <w:color w:val="C00000"/>
          <w:sz w:val="22"/>
        </w:rPr>
        <w:t>. Comparison of observed days in acute care per 100 discharges in patients with and without social risk</w:t>
      </w:r>
    </w:p>
    <w:tbl>
      <w:tblPr>
        <w:tblStyle w:val="TableGrid"/>
        <w:tblW w:w="0" w:type="auto"/>
        <w:tblLook w:val="04A0" w:firstRow="1" w:lastRow="0" w:firstColumn="1" w:lastColumn="0" w:noHBand="0" w:noVBand="1"/>
      </w:tblPr>
      <w:tblGrid>
        <w:gridCol w:w="4050"/>
        <w:gridCol w:w="2250"/>
      </w:tblGrid>
      <w:tr w:rsidR="00987F3C" w14:paraId="3A1FECD1" w14:textId="77777777" w:rsidTr="001B6A1B">
        <w:tc>
          <w:tcPr>
            <w:tcW w:w="4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E1FEBD" w14:textId="77777777" w:rsidR="00987F3C" w:rsidRPr="00272A5C" w:rsidRDefault="00987F3C" w:rsidP="005F4C9F">
            <w:pPr>
              <w:autoSpaceDE w:val="0"/>
              <w:autoSpaceDN w:val="0"/>
              <w:adjustRightInd w:val="0"/>
              <w:spacing w:before="120" w:after="120"/>
              <w:jc w:val="center"/>
              <w:rPr>
                <w:rFonts w:cstheme="minorHAnsi"/>
                <w:b/>
                <w:bCs/>
                <w:color w:val="C00000"/>
              </w:rPr>
            </w:pPr>
            <w:r w:rsidRPr="00272A5C">
              <w:rPr>
                <w:rFonts w:cstheme="minorHAnsi"/>
                <w:b/>
                <w:bCs/>
                <w:color w:val="C00000"/>
              </w:rPr>
              <w:t>SRFs</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F68383" w14:textId="77777777" w:rsidR="00987F3C" w:rsidRDefault="00987F3C" w:rsidP="005F4C9F">
            <w:pPr>
              <w:autoSpaceDE w:val="0"/>
              <w:autoSpaceDN w:val="0"/>
              <w:adjustRightInd w:val="0"/>
              <w:spacing w:before="120" w:after="120"/>
              <w:jc w:val="center"/>
              <w:rPr>
                <w:rFonts w:cstheme="minorHAnsi"/>
                <w:b/>
                <w:bCs/>
                <w:color w:val="C00000"/>
              </w:rPr>
            </w:pPr>
            <w:r>
              <w:rPr>
                <w:rFonts w:cstheme="minorHAnsi"/>
                <w:b/>
                <w:bCs/>
                <w:color w:val="C00000"/>
              </w:rPr>
              <w:t>Mean Observed Days in Acute Care</w:t>
            </w:r>
          </w:p>
        </w:tc>
      </w:tr>
      <w:tr w:rsidR="00987F3C" w14:paraId="68384208" w14:textId="77777777" w:rsidTr="001B6A1B">
        <w:tc>
          <w:tcPr>
            <w:tcW w:w="4050" w:type="dxa"/>
            <w:tcBorders>
              <w:top w:val="single" w:sz="4" w:space="0" w:color="auto"/>
              <w:left w:val="single" w:sz="4" w:space="0" w:color="auto"/>
              <w:bottom w:val="single" w:sz="4" w:space="0" w:color="auto"/>
              <w:right w:val="single" w:sz="4" w:space="0" w:color="auto"/>
            </w:tcBorders>
            <w:hideMark/>
          </w:tcPr>
          <w:p w14:paraId="75CCD88D" w14:textId="77777777" w:rsidR="00987F3C" w:rsidRPr="00272A5C" w:rsidRDefault="00987F3C" w:rsidP="005F4C9F">
            <w:pPr>
              <w:autoSpaceDE w:val="0"/>
              <w:autoSpaceDN w:val="0"/>
              <w:adjustRightInd w:val="0"/>
              <w:spacing w:before="120" w:after="120"/>
              <w:rPr>
                <w:rFonts w:cstheme="minorHAnsi"/>
                <w:bCs/>
                <w:color w:val="C00000"/>
              </w:rPr>
            </w:pPr>
            <w:r w:rsidRPr="00272A5C">
              <w:rPr>
                <w:rFonts w:cstheme="minorHAnsi"/>
                <w:bCs/>
                <w:color w:val="C00000"/>
              </w:rPr>
              <w:t xml:space="preserve">Dual </w:t>
            </w:r>
            <w:r>
              <w:rPr>
                <w:rFonts w:cstheme="minorHAnsi"/>
                <w:bCs/>
                <w:color w:val="C00000"/>
              </w:rPr>
              <w:t xml:space="preserve">Eligibility </w:t>
            </w:r>
            <w:r w:rsidRPr="00272A5C">
              <w:rPr>
                <w:rFonts w:cstheme="minorHAnsi"/>
                <w:bCs/>
                <w:color w:val="C00000"/>
              </w:rPr>
              <w:t>(vs. Non-Dual)</w:t>
            </w:r>
          </w:p>
        </w:tc>
        <w:tc>
          <w:tcPr>
            <w:tcW w:w="2250" w:type="dxa"/>
            <w:tcBorders>
              <w:top w:val="single" w:sz="4" w:space="0" w:color="auto"/>
              <w:left w:val="single" w:sz="4" w:space="0" w:color="auto"/>
              <w:bottom w:val="single" w:sz="4" w:space="0" w:color="auto"/>
              <w:right w:val="single" w:sz="4" w:space="0" w:color="auto"/>
            </w:tcBorders>
          </w:tcPr>
          <w:p w14:paraId="4E9C9621" w14:textId="1B4FCBF9" w:rsidR="00987F3C" w:rsidRPr="00987F3C" w:rsidRDefault="00987F3C" w:rsidP="005F4C9F">
            <w:pPr>
              <w:autoSpaceDE w:val="0"/>
              <w:autoSpaceDN w:val="0"/>
              <w:adjustRightInd w:val="0"/>
              <w:spacing w:before="120" w:after="120"/>
              <w:jc w:val="center"/>
              <w:rPr>
                <w:rFonts w:cstheme="minorHAnsi"/>
                <w:bCs/>
                <w:color w:val="C00000"/>
              </w:rPr>
            </w:pPr>
            <w:r w:rsidRPr="00987F3C">
              <w:rPr>
                <w:color w:val="C00000"/>
              </w:rPr>
              <w:t>136</w:t>
            </w:r>
            <w:r w:rsidR="00C32960">
              <w:rPr>
                <w:color w:val="C00000"/>
              </w:rPr>
              <w:t xml:space="preserve"> </w:t>
            </w:r>
            <w:r w:rsidRPr="00987F3C">
              <w:rPr>
                <w:color w:val="C00000"/>
              </w:rPr>
              <w:t>(vs.110)</w:t>
            </w:r>
          </w:p>
        </w:tc>
      </w:tr>
      <w:tr w:rsidR="00987F3C" w14:paraId="4BAFB7A7" w14:textId="77777777" w:rsidTr="001B6A1B">
        <w:tc>
          <w:tcPr>
            <w:tcW w:w="4050" w:type="dxa"/>
            <w:tcBorders>
              <w:top w:val="single" w:sz="4" w:space="0" w:color="auto"/>
              <w:left w:val="single" w:sz="4" w:space="0" w:color="auto"/>
              <w:bottom w:val="single" w:sz="4" w:space="0" w:color="auto"/>
              <w:right w:val="single" w:sz="4" w:space="0" w:color="auto"/>
            </w:tcBorders>
            <w:hideMark/>
          </w:tcPr>
          <w:p w14:paraId="514A2923" w14:textId="6000ED66" w:rsidR="00987F3C" w:rsidRPr="00272A5C" w:rsidRDefault="005313E9" w:rsidP="005F4C9F">
            <w:pPr>
              <w:autoSpaceDE w:val="0"/>
              <w:autoSpaceDN w:val="0"/>
              <w:adjustRightInd w:val="0"/>
              <w:spacing w:before="120" w:after="120"/>
              <w:rPr>
                <w:rFonts w:cstheme="minorHAnsi"/>
                <w:bCs/>
                <w:color w:val="C00000"/>
              </w:rPr>
            </w:pPr>
            <w:r>
              <w:rPr>
                <w:rFonts w:cstheme="minorHAnsi"/>
                <w:bCs/>
                <w:color w:val="C00000"/>
              </w:rPr>
              <w:t>Low AHRQ SES</w:t>
            </w:r>
            <w:r w:rsidR="00987F3C" w:rsidRPr="00272A5C">
              <w:rPr>
                <w:rFonts w:cstheme="minorHAnsi"/>
                <w:bCs/>
                <w:color w:val="C00000"/>
              </w:rPr>
              <w:t xml:space="preserve"> (vs. SES score above </w:t>
            </w:r>
            <w:r w:rsidR="00987F3C">
              <w:rPr>
                <w:rFonts w:cstheme="minorHAnsi"/>
                <w:bCs/>
                <w:color w:val="C00000"/>
              </w:rPr>
              <w:t>46.0</w:t>
            </w:r>
            <w:r w:rsidR="00987F3C" w:rsidRPr="00272A5C">
              <w:rPr>
                <w:rFonts w:cstheme="minorHAnsi"/>
                <w:bCs/>
                <w:color w:val="C00000"/>
              </w:rPr>
              <w:t>)</w:t>
            </w:r>
          </w:p>
        </w:tc>
        <w:tc>
          <w:tcPr>
            <w:tcW w:w="2250" w:type="dxa"/>
            <w:tcBorders>
              <w:top w:val="single" w:sz="4" w:space="0" w:color="auto"/>
              <w:left w:val="single" w:sz="4" w:space="0" w:color="auto"/>
              <w:bottom w:val="single" w:sz="4" w:space="0" w:color="auto"/>
              <w:right w:val="single" w:sz="4" w:space="0" w:color="auto"/>
            </w:tcBorders>
          </w:tcPr>
          <w:p w14:paraId="251903B3" w14:textId="4A4DE9D5" w:rsidR="00987F3C" w:rsidRDefault="00987F3C" w:rsidP="005F4C9F">
            <w:pPr>
              <w:autoSpaceDE w:val="0"/>
              <w:autoSpaceDN w:val="0"/>
              <w:adjustRightInd w:val="0"/>
              <w:spacing w:before="120" w:after="120"/>
              <w:jc w:val="center"/>
              <w:rPr>
                <w:rFonts w:cstheme="minorHAnsi"/>
                <w:bCs/>
                <w:color w:val="C00000"/>
              </w:rPr>
            </w:pPr>
            <w:r w:rsidRPr="00987F3C">
              <w:rPr>
                <w:color w:val="C00000"/>
              </w:rPr>
              <w:t>130</w:t>
            </w:r>
            <w:r w:rsidR="00C32960">
              <w:rPr>
                <w:color w:val="C00000"/>
              </w:rPr>
              <w:t xml:space="preserve"> </w:t>
            </w:r>
            <w:r w:rsidRPr="00987F3C">
              <w:rPr>
                <w:color w:val="C00000"/>
              </w:rPr>
              <w:t>(vs.112)</w:t>
            </w:r>
          </w:p>
        </w:tc>
      </w:tr>
    </w:tbl>
    <w:p w14:paraId="0574C517" w14:textId="6EC990FD" w:rsidR="00A43F27" w:rsidRDefault="00A43F27" w:rsidP="00A43F27">
      <w:pPr>
        <w:autoSpaceDE w:val="0"/>
        <w:autoSpaceDN w:val="0"/>
        <w:adjustRightInd w:val="0"/>
        <w:spacing w:before="120" w:after="120" w:line="240" w:lineRule="auto"/>
        <w:rPr>
          <w:color w:val="C00000"/>
        </w:rPr>
      </w:pPr>
      <w:r>
        <w:rPr>
          <w:rFonts w:cstheme="minorHAnsi"/>
          <w:bCs/>
          <w:color w:val="C00000"/>
        </w:rPr>
        <w:t xml:space="preserve">Patient-level </w:t>
      </w:r>
      <w:r w:rsidRPr="00AD2C1F">
        <w:rPr>
          <w:rFonts w:cstheme="minorHAnsi"/>
          <w:bCs/>
          <w:color w:val="C00000"/>
        </w:rPr>
        <w:t>mean</w:t>
      </w:r>
      <w:r>
        <w:rPr>
          <w:rFonts w:cstheme="minorHAnsi"/>
          <w:bCs/>
          <w:color w:val="C00000"/>
        </w:rPr>
        <w:t xml:space="preserve"> observed</w:t>
      </w:r>
      <w:r w:rsidRPr="00093990">
        <w:rPr>
          <w:rFonts w:cstheme="minorHAnsi"/>
          <w:bCs/>
          <w:color w:val="C00000"/>
        </w:rPr>
        <w:t xml:space="preserve"> </w:t>
      </w:r>
      <w:r>
        <w:rPr>
          <w:rFonts w:cstheme="minorHAnsi"/>
          <w:bCs/>
          <w:color w:val="C00000"/>
        </w:rPr>
        <w:t>days in acute care after PN admission</w:t>
      </w:r>
      <w:r w:rsidRPr="00093990">
        <w:rPr>
          <w:rFonts w:cstheme="minorHAnsi"/>
          <w:bCs/>
          <w:color w:val="C00000"/>
        </w:rPr>
        <w:t xml:space="preserve"> are higher for dual-eligible patients </w:t>
      </w:r>
      <w:r>
        <w:rPr>
          <w:rFonts w:cstheme="minorHAnsi"/>
          <w:bCs/>
          <w:color w:val="C00000"/>
        </w:rPr>
        <w:t xml:space="preserve">compared </w:t>
      </w:r>
      <w:r w:rsidR="00951F60">
        <w:rPr>
          <w:rFonts w:cstheme="minorHAnsi"/>
          <w:bCs/>
          <w:color w:val="C00000"/>
        </w:rPr>
        <w:t>with</w:t>
      </w:r>
      <w:r w:rsidRPr="00093990">
        <w:rPr>
          <w:rFonts w:cstheme="minorHAnsi"/>
          <w:bCs/>
          <w:color w:val="C00000"/>
        </w:rPr>
        <w:t xml:space="preserve"> </w:t>
      </w:r>
      <w:r>
        <w:rPr>
          <w:rFonts w:cstheme="minorHAnsi"/>
          <w:bCs/>
          <w:color w:val="C00000"/>
        </w:rPr>
        <w:t>non-dual enrolled patients (</w:t>
      </w:r>
      <w:r w:rsidR="00951F60">
        <w:rPr>
          <w:rFonts w:cstheme="minorHAnsi"/>
          <w:bCs/>
          <w:color w:val="C00000"/>
        </w:rPr>
        <w:t xml:space="preserve">136 vs. </w:t>
      </w:r>
      <w:r>
        <w:rPr>
          <w:rFonts w:cstheme="minorHAnsi"/>
          <w:bCs/>
          <w:color w:val="C00000"/>
        </w:rPr>
        <w:t>110</w:t>
      </w:r>
      <w:r w:rsidR="00951F60">
        <w:rPr>
          <w:rFonts w:cstheme="minorHAnsi"/>
          <w:bCs/>
          <w:color w:val="C00000"/>
        </w:rPr>
        <w:t xml:space="preserve"> mean acute days per 100 discharges</w:t>
      </w:r>
      <w:r>
        <w:rPr>
          <w:rFonts w:cstheme="minorHAnsi"/>
          <w:bCs/>
          <w:color w:val="C00000"/>
        </w:rPr>
        <w:t>)</w:t>
      </w:r>
      <w:r w:rsidRPr="00093990">
        <w:rPr>
          <w:rFonts w:cstheme="minorHAnsi"/>
          <w:bCs/>
          <w:color w:val="C00000"/>
        </w:rPr>
        <w:t xml:space="preserve">. Similarly, </w:t>
      </w:r>
      <w:r>
        <w:rPr>
          <w:rFonts w:cstheme="minorHAnsi"/>
          <w:bCs/>
          <w:color w:val="C00000"/>
        </w:rPr>
        <w:t>mean observed</w:t>
      </w:r>
      <w:r w:rsidRPr="00093990">
        <w:rPr>
          <w:rFonts w:cstheme="minorHAnsi"/>
          <w:bCs/>
          <w:color w:val="C00000"/>
        </w:rPr>
        <w:t xml:space="preserve"> </w:t>
      </w:r>
      <w:r>
        <w:rPr>
          <w:rFonts w:cstheme="minorHAnsi"/>
          <w:bCs/>
          <w:color w:val="C00000"/>
        </w:rPr>
        <w:t xml:space="preserve">days in acute care for patients with </w:t>
      </w:r>
      <w:r w:rsidR="005313E9">
        <w:rPr>
          <w:rFonts w:cstheme="minorHAnsi"/>
          <w:bCs/>
          <w:color w:val="C00000"/>
        </w:rPr>
        <w:t>low AHRQ SES</w:t>
      </w:r>
      <w:r w:rsidRPr="00093990">
        <w:rPr>
          <w:rFonts w:cstheme="minorHAnsi"/>
          <w:bCs/>
          <w:color w:val="C00000"/>
        </w:rPr>
        <w:t xml:space="preserve"> </w:t>
      </w:r>
      <w:r>
        <w:rPr>
          <w:rFonts w:cstheme="minorHAnsi"/>
          <w:bCs/>
          <w:color w:val="C00000"/>
        </w:rPr>
        <w:t>(</w:t>
      </w:r>
      <w:r w:rsidRPr="00093990">
        <w:rPr>
          <w:rFonts w:cstheme="minorHAnsi"/>
          <w:bCs/>
          <w:color w:val="C00000"/>
        </w:rPr>
        <w:t>index sc</w:t>
      </w:r>
      <w:r>
        <w:rPr>
          <w:rFonts w:cstheme="minorHAnsi"/>
          <w:bCs/>
          <w:color w:val="C00000"/>
        </w:rPr>
        <w:t xml:space="preserve">ore equal to or below 46.0) are higher compared </w:t>
      </w:r>
      <w:r w:rsidR="00951F60">
        <w:rPr>
          <w:rFonts w:cstheme="minorHAnsi"/>
          <w:bCs/>
          <w:color w:val="C00000"/>
        </w:rPr>
        <w:t>with</w:t>
      </w:r>
      <w:r>
        <w:rPr>
          <w:rFonts w:cstheme="minorHAnsi"/>
          <w:bCs/>
          <w:color w:val="C00000"/>
        </w:rPr>
        <w:t xml:space="preserve"> patients without (</w:t>
      </w:r>
      <w:r w:rsidR="00951F60">
        <w:rPr>
          <w:rFonts w:cstheme="minorHAnsi"/>
          <w:bCs/>
          <w:color w:val="C00000"/>
        </w:rPr>
        <w:t xml:space="preserve">130 vs. </w:t>
      </w:r>
      <w:r>
        <w:rPr>
          <w:rFonts w:cstheme="minorHAnsi"/>
          <w:bCs/>
          <w:color w:val="C00000"/>
        </w:rPr>
        <w:t xml:space="preserve">112 </w:t>
      </w:r>
      <w:r w:rsidR="00951F60">
        <w:rPr>
          <w:rFonts w:cstheme="minorHAnsi"/>
          <w:bCs/>
          <w:color w:val="C00000"/>
        </w:rPr>
        <w:t>mean acute days per 100 discharges</w:t>
      </w:r>
      <w:r>
        <w:rPr>
          <w:rFonts w:cstheme="minorHAnsi"/>
          <w:bCs/>
          <w:color w:val="C00000"/>
        </w:rPr>
        <w:t>)</w:t>
      </w:r>
      <w:r w:rsidRPr="00093990">
        <w:rPr>
          <w:rFonts w:cstheme="minorHAnsi"/>
          <w:bCs/>
          <w:color w:val="C00000"/>
        </w:rPr>
        <w:t xml:space="preserve">. </w:t>
      </w:r>
    </w:p>
    <w:p w14:paraId="496BF8B0" w14:textId="77777777" w:rsidR="00A43F27" w:rsidRPr="008751AA" w:rsidRDefault="00A43F27" w:rsidP="00A43F27">
      <w:pPr>
        <w:autoSpaceDE w:val="0"/>
        <w:autoSpaceDN w:val="0"/>
        <w:adjustRightInd w:val="0"/>
        <w:spacing w:before="120" w:after="120"/>
        <w:rPr>
          <w:rFonts w:cstheme="minorHAnsi"/>
          <w:b/>
          <w:bCs/>
          <w:color w:val="C00000"/>
          <w:u w:val="single"/>
        </w:rPr>
      </w:pPr>
      <w:r w:rsidRPr="008751AA">
        <w:rPr>
          <w:rFonts w:cstheme="minorHAnsi"/>
          <w:b/>
          <w:bCs/>
          <w:color w:val="C00000"/>
          <w:u w:val="single"/>
        </w:rPr>
        <w:t xml:space="preserve">Incremental effects of SRF variables in a multivariable model </w:t>
      </w:r>
    </w:p>
    <w:p w14:paraId="43B82AAD" w14:textId="0793BDA7" w:rsidR="00A43F27" w:rsidRPr="00C32960" w:rsidDel="002D6962" w:rsidRDefault="00A43F27" w:rsidP="00A43F27">
      <w:pPr>
        <w:autoSpaceDE w:val="0"/>
        <w:autoSpaceDN w:val="0"/>
        <w:adjustRightInd w:val="0"/>
        <w:spacing w:before="120" w:after="120" w:line="240" w:lineRule="auto"/>
        <w:rPr>
          <w:del w:id="35" w:author="Yu, Huihui" w:date="2021-02-03T12:32:00Z"/>
          <w:color w:val="C00000"/>
        </w:rPr>
      </w:pPr>
      <w:del w:id="36" w:author="Yu, Huihui" w:date="2021-02-03T12:32:00Z">
        <w:r w:rsidRPr="00B3657C" w:rsidDel="002D6962">
          <w:rPr>
            <w:color w:val="C00000"/>
          </w:rPr>
          <w:delText>We then examined the strength and significance of the</w:delText>
        </w:r>
        <w:r w:rsidDel="002D6962">
          <w:rPr>
            <w:color w:val="C00000"/>
          </w:rPr>
          <w:delText xml:space="preserve"> two SRFs, patients’</w:delText>
        </w:r>
        <w:r w:rsidRPr="00B3657C" w:rsidDel="002D6962">
          <w:rPr>
            <w:color w:val="C00000"/>
          </w:rPr>
          <w:delText xml:space="preserve"> </w:delText>
        </w:r>
        <w:r w:rsidDel="002D6962">
          <w:rPr>
            <w:color w:val="C00000"/>
          </w:rPr>
          <w:delText xml:space="preserve">low SES and </w:delText>
        </w:r>
        <w:r w:rsidRPr="00B3657C" w:rsidDel="002D6962">
          <w:rPr>
            <w:rFonts w:cstheme="minorHAnsi"/>
            <w:bCs/>
            <w:color w:val="C00000"/>
          </w:rPr>
          <w:delText>dual-eligib</w:delText>
        </w:r>
        <w:r w:rsidDel="002D6962">
          <w:rPr>
            <w:rFonts w:cstheme="minorHAnsi"/>
            <w:bCs/>
            <w:color w:val="C00000"/>
          </w:rPr>
          <w:delText>i</w:delText>
        </w:r>
        <w:r w:rsidRPr="00B3657C" w:rsidDel="002D6962">
          <w:rPr>
            <w:rFonts w:cstheme="minorHAnsi"/>
            <w:bCs/>
            <w:color w:val="C00000"/>
          </w:rPr>
          <w:delText>l</w:delText>
        </w:r>
        <w:r w:rsidDel="002D6962">
          <w:rPr>
            <w:rFonts w:cstheme="minorHAnsi"/>
            <w:bCs/>
            <w:color w:val="C00000"/>
          </w:rPr>
          <w:delText>ity,</w:delText>
        </w:r>
        <w:r w:rsidRPr="00B3657C" w:rsidDel="002D6962">
          <w:rPr>
            <w:rFonts w:cstheme="minorHAnsi"/>
            <w:bCs/>
            <w:color w:val="C00000"/>
          </w:rPr>
          <w:delText xml:space="preserve"> </w:delText>
        </w:r>
        <w:r w:rsidRPr="00B3657C" w:rsidDel="002D6962">
          <w:rPr>
            <w:color w:val="C00000"/>
          </w:rPr>
          <w:delText xml:space="preserve">in the context of a multivariable model. </w:delText>
        </w:r>
        <w:r w:rsidDel="002D6962">
          <w:rPr>
            <w:color w:val="C00000"/>
          </w:rPr>
          <w:delText>Table 8 shows the odds ratios of each social risk factor within the logit and Poisson models when the two SRFs are added one at a time</w:delText>
        </w:r>
        <w:r w:rsidR="00EE06C9" w:rsidDel="002D6962">
          <w:rPr>
            <w:color w:val="C00000"/>
          </w:rPr>
          <w:delText>,</w:delText>
        </w:r>
        <w:r w:rsidDel="002D6962">
          <w:rPr>
            <w:color w:val="C00000"/>
          </w:rPr>
          <w:delText xml:space="preserve"> and both at the same time</w:delText>
        </w:r>
        <w:r w:rsidR="00EE06C9" w:rsidDel="002D6962">
          <w:rPr>
            <w:color w:val="C00000"/>
          </w:rPr>
          <w:delText>,</w:delText>
        </w:r>
        <w:r w:rsidDel="002D6962">
          <w:rPr>
            <w:color w:val="C00000"/>
          </w:rPr>
          <w:delText xml:space="preserve"> with the clinical risk factors included in the original risk-adjustment model. Both SRFs have </w:delText>
        </w:r>
        <w:r w:rsidR="00C32960" w:rsidDel="002D6962">
          <w:rPr>
            <w:color w:val="C00000"/>
          </w:rPr>
          <w:delText>odds ratios near 1 in the logit model when</w:delText>
        </w:r>
        <w:r w:rsidDel="002D6962">
          <w:rPr>
            <w:color w:val="C00000"/>
          </w:rPr>
          <w:delText xml:space="preserve"> the two SRFs are added individually</w:delText>
        </w:r>
        <w:r w:rsidR="00111CED" w:rsidDel="002D6962">
          <w:rPr>
            <w:color w:val="C00000"/>
          </w:rPr>
          <w:delText xml:space="preserve"> and </w:delText>
        </w:r>
        <w:r w:rsidDel="002D6962">
          <w:rPr>
            <w:color w:val="C00000"/>
          </w:rPr>
          <w:delText xml:space="preserve">simultaneously.  Both SRFs have a </w:delText>
        </w:r>
        <w:r w:rsidDel="002D6962">
          <w:rPr>
            <w:color w:val="C00000"/>
          </w:rPr>
          <w:lastRenderedPageBreak/>
          <w:delText>larger effect size in the Poisson model than in the logit model and the effect size is slightly attenuated as both SRFs are added simultaneously</w:delText>
        </w:r>
        <w:r w:rsidR="00B33C15" w:rsidDel="002D6962">
          <w:rPr>
            <w:color w:val="C00000"/>
          </w:rPr>
          <w:delText>.</w:delText>
        </w:r>
      </w:del>
    </w:p>
    <w:p w14:paraId="39BCB7DA" w14:textId="5D768439" w:rsidR="00A43F27" w:rsidRPr="00597F49" w:rsidRDefault="00A43F27" w:rsidP="00A43F27">
      <w:pPr>
        <w:pStyle w:val="Caption"/>
        <w:keepNext/>
        <w:rPr>
          <w:color w:val="C00000"/>
          <w:sz w:val="22"/>
        </w:rPr>
      </w:pPr>
      <w:r w:rsidRPr="00597F49">
        <w:rPr>
          <w:color w:val="C00000"/>
          <w:sz w:val="22"/>
        </w:rPr>
        <w:t xml:space="preserve">Table </w:t>
      </w:r>
      <w:r w:rsidRPr="00597F49">
        <w:rPr>
          <w:color w:val="C00000"/>
          <w:sz w:val="22"/>
        </w:rPr>
        <w:fldChar w:fldCharType="begin"/>
      </w:r>
      <w:r w:rsidRPr="00597F49">
        <w:rPr>
          <w:color w:val="C00000"/>
          <w:sz w:val="22"/>
        </w:rPr>
        <w:instrText xml:space="preserve"> SEQ Table \* ARABIC </w:instrText>
      </w:r>
      <w:r w:rsidRPr="00597F49">
        <w:rPr>
          <w:color w:val="C00000"/>
          <w:sz w:val="22"/>
        </w:rPr>
        <w:fldChar w:fldCharType="separate"/>
      </w:r>
      <w:r w:rsidR="00990E34" w:rsidRPr="00597F49">
        <w:rPr>
          <w:noProof/>
          <w:color w:val="C00000"/>
          <w:sz w:val="22"/>
        </w:rPr>
        <w:t>8</w:t>
      </w:r>
      <w:r w:rsidRPr="00597F49">
        <w:rPr>
          <w:color w:val="C00000"/>
          <w:sz w:val="22"/>
        </w:rPr>
        <w:fldChar w:fldCharType="end"/>
      </w:r>
      <w:r w:rsidRPr="00597F49">
        <w:rPr>
          <w:color w:val="C00000"/>
          <w:sz w:val="22"/>
        </w:rPr>
        <w:t xml:space="preserve">. </w:t>
      </w:r>
      <w:del w:id="37" w:author="Yu, Huihui" w:date="2021-02-03T12:32:00Z">
        <w:r w:rsidRPr="00597F49" w:rsidDel="002D6962">
          <w:rPr>
            <w:color w:val="C00000"/>
            <w:sz w:val="22"/>
          </w:rPr>
          <w:delText xml:space="preserve">Strength </w:delText>
        </w:r>
      </w:del>
      <w:ins w:id="38" w:author="Yu, Huihui" w:date="2021-02-03T12:32:00Z">
        <w:r w:rsidR="002D6962">
          <w:rPr>
            <w:color w:val="C00000"/>
            <w:sz w:val="22"/>
          </w:rPr>
          <w:t>Parameter Estimates</w:t>
        </w:r>
        <w:r w:rsidR="002D6962" w:rsidRPr="00597F49">
          <w:rPr>
            <w:color w:val="C00000"/>
            <w:sz w:val="22"/>
          </w:rPr>
          <w:t xml:space="preserve"> </w:t>
        </w:r>
      </w:ins>
      <w:r w:rsidRPr="00597F49">
        <w:rPr>
          <w:color w:val="C00000"/>
          <w:sz w:val="22"/>
        </w:rPr>
        <w:t>of social risk factor variables</w:t>
      </w:r>
    </w:p>
    <w:tbl>
      <w:tblPr>
        <w:tblStyle w:val="TableGrid"/>
        <w:tblW w:w="0" w:type="auto"/>
        <w:tblLook w:val="04A0" w:firstRow="1" w:lastRow="0" w:firstColumn="1" w:lastColumn="0" w:noHBand="0" w:noVBand="1"/>
      </w:tblPr>
      <w:tblGrid>
        <w:gridCol w:w="1870"/>
        <w:gridCol w:w="1870"/>
        <w:gridCol w:w="1870"/>
        <w:gridCol w:w="1870"/>
        <w:gridCol w:w="1870"/>
      </w:tblGrid>
      <w:tr w:rsidR="00A43F27" w:rsidRPr="00D727CA" w14:paraId="749F76A0" w14:textId="77777777" w:rsidTr="005F4C9F">
        <w:tc>
          <w:tcPr>
            <w:tcW w:w="1870" w:type="dxa"/>
            <w:vMerge w:val="restart"/>
            <w:vAlign w:val="center"/>
          </w:tcPr>
          <w:p w14:paraId="1C811DDD" w14:textId="77777777" w:rsidR="00A43F27" w:rsidRPr="00D727CA" w:rsidRDefault="00A43F27" w:rsidP="005F4C9F">
            <w:pPr>
              <w:autoSpaceDE w:val="0"/>
              <w:autoSpaceDN w:val="0"/>
              <w:adjustRightInd w:val="0"/>
              <w:spacing w:before="120" w:after="120"/>
              <w:jc w:val="center"/>
              <w:rPr>
                <w:rFonts w:cstheme="minorHAnsi"/>
                <w:b/>
                <w:bCs/>
                <w:color w:val="C00000"/>
              </w:rPr>
            </w:pPr>
            <w:r w:rsidRPr="00D727CA">
              <w:rPr>
                <w:rFonts w:cstheme="minorHAnsi"/>
                <w:b/>
                <w:bCs/>
                <w:color w:val="C00000"/>
              </w:rPr>
              <w:t>Social risk factor</w:t>
            </w:r>
          </w:p>
        </w:tc>
        <w:tc>
          <w:tcPr>
            <w:tcW w:w="3740" w:type="dxa"/>
            <w:gridSpan w:val="2"/>
          </w:tcPr>
          <w:p w14:paraId="20636CD2" w14:textId="77777777" w:rsidR="00A43F27" w:rsidRPr="00D727CA" w:rsidRDefault="00A43F27" w:rsidP="005F4C9F">
            <w:pPr>
              <w:autoSpaceDE w:val="0"/>
              <w:autoSpaceDN w:val="0"/>
              <w:adjustRightInd w:val="0"/>
              <w:spacing w:before="120" w:after="120"/>
              <w:jc w:val="center"/>
              <w:rPr>
                <w:rFonts w:cstheme="minorHAnsi"/>
                <w:b/>
                <w:bCs/>
                <w:color w:val="C00000"/>
              </w:rPr>
            </w:pPr>
            <w:r w:rsidRPr="00D727CA">
              <w:rPr>
                <w:rFonts w:cstheme="minorHAnsi"/>
                <w:b/>
                <w:bCs/>
                <w:color w:val="C00000"/>
              </w:rPr>
              <w:t>Adding Either SRF Individually</w:t>
            </w:r>
          </w:p>
        </w:tc>
        <w:tc>
          <w:tcPr>
            <w:tcW w:w="3740" w:type="dxa"/>
            <w:gridSpan w:val="2"/>
          </w:tcPr>
          <w:p w14:paraId="21527D59" w14:textId="77777777" w:rsidR="00A43F27" w:rsidRPr="00D727CA" w:rsidRDefault="00A43F27" w:rsidP="005F4C9F">
            <w:pPr>
              <w:autoSpaceDE w:val="0"/>
              <w:autoSpaceDN w:val="0"/>
              <w:adjustRightInd w:val="0"/>
              <w:spacing w:before="120" w:after="120"/>
              <w:jc w:val="center"/>
              <w:rPr>
                <w:rFonts w:cstheme="minorHAnsi"/>
                <w:b/>
                <w:bCs/>
                <w:color w:val="C00000"/>
              </w:rPr>
            </w:pPr>
            <w:r w:rsidRPr="00D727CA">
              <w:rPr>
                <w:rFonts w:cstheme="minorHAnsi"/>
                <w:b/>
                <w:bCs/>
                <w:color w:val="C00000"/>
              </w:rPr>
              <w:t>Adding Both SRFs Simultaneously</w:t>
            </w:r>
          </w:p>
        </w:tc>
      </w:tr>
      <w:tr w:rsidR="00A43F27" w:rsidRPr="00D727CA" w14:paraId="41FB8DB5" w14:textId="77777777" w:rsidTr="005F4C9F">
        <w:tc>
          <w:tcPr>
            <w:tcW w:w="1870" w:type="dxa"/>
            <w:vMerge/>
          </w:tcPr>
          <w:p w14:paraId="2496DA47" w14:textId="77777777" w:rsidR="00A43F27" w:rsidRPr="00D727CA" w:rsidRDefault="00A43F27" w:rsidP="005F4C9F">
            <w:pPr>
              <w:autoSpaceDE w:val="0"/>
              <w:autoSpaceDN w:val="0"/>
              <w:adjustRightInd w:val="0"/>
              <w:spacing w:before="120" w:after="120"/>
              <w:rPr>
                <w:rFonts w:cstheme="minorHAnsi"/>
                <w:b/>
                <w:bCs/>
                <w:color w:val="C00000"/>
              </w:rPr>
            </w:pPr>
          </w:p>
        </w:tc>
        <w:tc>
          <w:tcPr>
            <w:tcW w:w="1870" w:type="dxa"/>
          </w:tcPr>
          <w:p w14:paraId="4A409CE6" w14:textId="77777777" w:rsidR="00A43F27" w:rsidRPr="00D727CA" w:rsidRDefault="00A43F27" w:rsidP="005F4C9F">
            <w:pPr>
              <w:autoSpaceDE w:val="0"/>
              <w:autoSpaceDN w:val="0"/>
              <w:adjustRightInd w:val="0"/>
              <w:spacing w:before="120" w:after="120"/>
              <w:rPr>
                <w:rFonts w:cstheme="minorHAnsi"/>
                <w:b/>
                <w:bCs/>
                <w:color w:val="C00000"/>
              </w:rPr>
            </w:pPr>
            <w:r w:rsidRPr="00D727CA">
              <w:rPr>
                <w:rFonts w:cstheme="minorHAnsi"/>
                <w:b/>
                <w:bCs/>
                <w:color w:val="C00000"/>
              </w:rPr>
              <w:t>Logit model</w:t>
            </w:r>
          </w:p>
        </w:tc>
        <w:tc>
          <w:tcPr>
            <w:tcW w:w="1870" w:type="dxa"/>
          </w:tcPr>
          <w:p w14:paraId="2BD00BDB" w14:textId="77777777" w:rsidR="00A43F27" w:rsidRPr="00D727CA" w:rsidRDefault="00A43F27" w:rsidP="005F4C9F">
            <w:pPr>
              <w:autoSpaceDE w:val="0"/>
              <w:autoSpaceDN w:val="0"/>
              <w:adjustRightInd w:val="0"/>
              <w:spacing w:before="120" w:after="120"/>
              <w:rPr>
                <w:rFonts w:cstheme="minorHAnsi"/>
                <w:b/>
                <w:bCs/>
                <w:color w:val="C00000"/>
              </w:rPr>
            </w:pPr>
            <w:r w:rsidRPr="00D727CA">
              <w:rPr>
                <w:rFonts w:cstheme="minorHAnsi"/>
                <w:b/>
                <w:bCs/>
                <w:color w:val="C00000"/>
              </w:rPr>
              <w:t>Poisson model</w:t>
            </w:r>
          </w:p>
        </w:tc>
        <w:tc>
          <w:tcPr>
            <w:tcW w:w="1870" w:type="dxa"/>
          </w:tcPr>
          <w:p w14:paraId="6763A467" w14:textId="77777777" w:rsidR="00A43F27" w:rsidRPr="00D727CA" w:rsidRDefault="00A43F27" w:rsidP="005F4C9F">
            <w:pPr>
              <w:autoSpaceDE w:val="0"/>
              <w:autoSpaceDN w:val="0"/>
              <w:adjustRightInd w:val="0"/>
              <w:spacing w:before="120" w:after="120"/>
              <w:rPr>
                <w:rFonts w:cstheme="minorHAnsi"/>
                <w:b/>
                <w:bCs/>
                <w:color w:val="C00000"/>
              </w:rPr>
            </w:pPr>
            <w:r w:rsidRPr="00D727CA">
              <w:rPr>
                <w:rFonts w:cstheme="minorHAnsi"/>
                <w:b/>
                <w:bCs/>
                <w:color w:val="C00000"/>
              </w:rPr>
              <w:t>Logit model</w:t>
            </w:r>
          </w:p>
        </w:tc>
        <w:tc>
          <w:tcPr>
            <w:tcW w:w="1870" w:type="dxa"/>
          </w:tcPr>
          <w:p w14:paraId="74A6E712" w14:textId="77777777" w:rsidR="00A43F27" w:rsidRPr="00D727CA" w:rsidRDefault="00A43F27" w:rsidP="005F4C9F">
            <w:pPr>
              <w:autoSpaceDE w:val="0"/>
              <w:autoSpaceDN w:val="0"/>
              <w:adjustRightInd w:val="0"/>
              <w:spacing w:before="120" w:after="120"/>
              <w:rPr>
                <w:rFonts w:cstheme="minorHAnsi"/>
                <w:b/>
                <w:bCs/>
                <w:color w:val="C00000"/>
              </w:rPr>
            </w:pPr>
            <w:r w:rsidRPr="00D727CA">
              <w:rPr>
                <w:rFonts w:cstheme="minorHAnsi"/>
                <w:b/>
                <w:bCs/>
                <w:color w:val="C00000"/>
              </w:rPr>
              <w:t>Poisson model</w:t>
            </w:r>
          </w:p>
        </w:tc>
      </w:tr>
      <w:tr w:rsidR="002D6962" w14:paraId="4E5371A7" w14:textId="77777777" w:rsidTr="005F4C9F">
        <w:tc>
          <w:tcPr>
            <w:tcW w:w="1870" w:type="dxa"/>
          </w:tcPr>
          <w:p w14:paraId="6A782F72" w14:textId="77777777" w:rsidR="002D6962" w:rsidRPr="00D727CA" w:rsidRDefault="002D6962" w:rsidP="002D6962">
            <w:pPr>
              <w:autoSpaceDE w:val="0"/>
              <w:autoSpaceDN w:val="0"/>
              <w:adjustRightInd w:val="0"/>
              <w:spacing w:before="120" w:after="120"/>
              <w:rPr>
                <w:rFonts w:cstheme="minorHAnsi"/>
                <w:b/>
                <w:bCs/>
                <w:color w:val="C00000"/>
              </w:rPr>
            </w:pPr>
            <w:r w:rsidRPr="00D727CA">
              <w:rPr>
                <w:rFonts w:cstheme="minorHAnsi"/>
                <w:b/>
                <w:bCs/>
                <w:color w:val="C00000"/>
              </w:rPr>
              <w:t>Low AHRQ SES</w:t>
            </w:r>
          </w:p>
        </w:tc>
        <w:tc>
          <w:tcPr>
            <w:tcW w:w="1870" w:type="dxa"/>
          </w:tcPr>
          <w:p w14:paraId="1FC10853" w14:textId="53DD90C7" w:rsidR="002D6962" w:rsidRDefault="002D6962" w:rsidP="002D6962">
            <w:pPr>
              <w:autoSpaceDE w:val="0"/>
              <w:autoSpaceDN w:val="0"/>
              <w:adjustRightInd w:val="0"/>
              <w:spacing w:before="120" w:after="120"/>
              <w:rPr>
                <w:rFonts w:cstheme="minorHAnsi"/>
                <w:bCs/>
                <w:color w:val="C00000"/>
              </w:rPr>
            </w:pPr>
            <w:ins w:id="39" w:author="Yu, Huihui" w:date="2021-02-03T12:32:00Z">
              <w:r>
                <w:rPr>
                  <w:rFonts w:cstheme="minorHAnsi"/>
                  <w:bCs/>
                  <w:color w:val="C00000"/>
                </w:rPr>
                <w:t xml:space="preserve"> -0.001 (p=0.5373)</w:t>
              </w:r>
            </w:ins>
            <w:del w:id="40" w:author="Yu, Huihui" w:date="2021-02-03T12:32:00Z">
              <w:r w:rsidDel="002D6962">
                <w:rPr>
                  <w:rFonts w:cstheme="minorHAnsi"/>
                  <w:bCs/>
                  <w:color w:val="C00000"/>
                </w:rPr>
                <w:delText>1.00</w:delText>
              </w:r>
            </w:del>
          </w:p>
        </w:tc>
        <w:tc>
          <w:tcPr>
            <w:tcW w:w="1870" w:type="dxa"/>
          </w:tcPr>
          <w:p w14:paraId="4B691ECF" w14:textId="76080D10" w:rsidR="002D6962" w:rsidRDefault="002D6962" w:rsidP="002D6962">
            <w:pPr>
              <w:autoSpaceDE w:val="0"/>
              <w:autoSpaceDN w:val="0"/>
              <w:adjustRightInd w:val="0"/>
              <w:spacing w:before="120" w:after="120"/>
              <w:rPr>
                <w:rFonts w:cstheme="minorHAnsi"/>
                <w:bCs/>
                <w:color w:val="C00000"/>
              </w:rPr>
            </w:pPr>
            <w:ins w:id="41" w:author="Yu, Huihui" w:date="2021-02-03T12:32:00Z">
              <w:r>
                <w:rPr>
                  <w:rFonts w:cstheme="minorHAnsi"/>
                  <w:bCs/>
                  <w:color w:val="C00000"/>
                </w:rPr>
                <w:t xml:space="preserve"> 0.087 (p&lt;0.0001)</w:t>
              </w:r>
            </w:ins>
            <w:del w:id="42" w:author="Yu, Huihui" w:date="2021-02-03T12:32:00Z">
              <w:r w:rsidDel="002D6962">
                <w:rPr>
                  <w:rFonts w:cstheme="minorHAnsi"/>
                  <w:bCs/>
                  <w:color w:val="C00000"/>
                </w:rPr>
                <w:delText>1.09*</w:delText>
              </w:r>
            </w:del>
          </w:p>
        </w:tc>
        <w:tc>
          <w:tcPr>
            <w:tcW w:w="1870" w:type="dxa"/>
          </w:tcPr>
          <w:p w14:paraId="1ACFD00E" w14:textId="2DA4C410" w:rsidR="002D6962" w:rsidRDefault="002D6962" w:rsidP="002D6962">
            <w:pPr>
              <w:autoSpaceDE w:val="0"/>
              <w:autoSpaceDN w:val="0"/>
              <w:adjustRightInd w:val="0"/>
              <w:spacing w:before="120" w:after="120"/>
              <w:rPr>
                <w:rFonts w:cstheme="minorHAnsi"/>
                <w:bCs/>
                <w:color w:val="C00000"/>
              </w:rPr>
            </w:pPr>
            <w:ins w:id="43" w:author="Yu, Huihui" w:date="2021-02-03T12:32:00Z">
              <w:r>
                <w:rPr>
                  <w:rFonts w:cstheme="minorHAnsi"/>
                  <w:bCs/>
                  <w:color w:val="C00000"/>
                </w:rPr>
                <w:t>-0.003 (p=0.2150)</w:t>
              </w:r>
            </w:ins>
            <w:del w:id="44" w:author="Yu, Huihui" w:date="2021-02-03T12:32:00Z">
              <w:r w:rsidDel="002D6962">
                <w:rPr>
                  <w:rFonts w:cstheme="minorHAnsi"/>
                  <w:bCs/>
                  <w:color w:val="C00000"/>
                </w:rPr>
                <w:delText>1.00</w:delText>
              </w:r>
            </w:del>
          </w:p>
        </w:tc>
        <w:tc>
          <w:tcPr>
            <w:tcW w:w="1870" w:type="dxa"/>
          </w:tcPr>
          <w:p w14:paraId="316D6F4C" w14:textId="08C618DD" w:rsidR="002D6962" w:rsidRDefault="002D6962" w:rsidP="002D6962">
            <w:pPr>
              <w:autoSpaceDE w:val="0"/>
              <w:autoSpaceDN w:val="0"/>
              <w:adjustRightInd w:val="0"/>
              <w:spacing w:before="120" w:after="120"/>
              <w:rPr>
                <w:rFonts w:cstheme="minorHAnsi"/>
                <w:bCs/>
                <w:color w:val="C00000"/>
              </w:rPr>
            </w:pPr>
            <w:ins w:id="45" w:author="Yu, Huihui" w:date="2021-02-03T12:32:00Z">
              <w:r>
                <w:rPr>
                  <w:rFonts w:cstheme="minorHAnsi"/>
                  <w:bCs/>
                  <w:color w:val="C00000"/>
                </w:rPr>
                <w:t xml:space="preserve"> 0.079 (p&lt;0.0001)</w:t>
              </w:r>
            </w:ins>
            <w:del w:id="46" w:author="Yu, Huihui" w:date="2021-02-03T12:32:00Z">
              <w:r w:rsidDel="002D6962">
                <w:rPr>
                  <w:rFonts w:cstheme="minorHAnsi"/>
                  <w:bCs/>
                  <w:color w:val="C00000"/>
                </w:rPr>
                <w:delText>1.08*</w:delText>
              </w:r>
            </w:del>
          </w:p>
        </w:tc>
      </w:tr>
      <w:tr w:rsidR="002D6962" w14:paraId="5518809D" w14:textId="77777777" w:rsidTr="005F4C9F">
        <w:tc>
          <w:tcPr>
            <w:tcW w:w="1870" w:type="dxa"/>
          </w:tcPr>
          <w:p w14:paraId="723BF299" w14:textId="77777777" w:rsidR="002D6962" w:rsidRPr="00D727CA" w:rsidRDefault="002D6962" w:rsidP="002D6962">
            <w:pPr>
              <w:autoSpaceDE w:val="0"/>
              <w:autoSpaceDN w:val="0"/>
              <w:adjustRightInd w:val="0"/>
              <w:spacing w:before="120" w:after="120"/>
              <w:rPr>
                <w:rFonts w:cstheme="minorHAnsi"/>
                <w:b/>
                <w:bCs/>
                <w:color w:val="C00000"/>
              </w:rPr>
            </w:pPr>
            <w:r w:rsidRPr="00D727CA">
              <w:rPr>
                <w:rFonts w:cstheme="minorHAnsi"/>
                <w:b/>
                <w:bCs/>
                <w:color w:val="C00000"/>
              </w:rPr>
              <w:t>Dual Eligibility</w:t>
            </w:r>
          </w:p>
        </w:tc>
        <w:tc>
          <w:tcPr>
            <w:tcW w:w="1870" w:type="dxa"/>
          </w:tcPr>
          <w:p w14:paraId="00D6DD1C" w14:textId="32B48617" w:rsidR="002D6962" w:rsidRDefault="002D6962" w:rsidP="002D6962">
            <w:pPr>
              <w:autoSpaceDE w:val="0"/>
              <w:autoSpaceDN w:val="0"/>
              <w:adjustRightInd w:val="0"/>
              <w:spacing w:before="120" w:after="120"/>
              <w:rPr>
                <w:rFonts w:cstheme="minorHAnsi"/>
                <w:bCs/>
                <w:color w:val="C00000"/>
              </w:rPr>
            </w:pPr>
            <w:ins w:id="47" w:author="Yu, Huihui" w:date="2021-02-03T12:32:00Z">
              <w:r>
                <w:rPr>
                  <w:rFonts w:cstheme="minorHAnsi"/>
                  <w:bCs/>
                  <w:color w:val="C00000"/>
                </w:rPr>
                <w:t>0.009 (p&lt;0.0001)</w:t>
              </w:r>
            </w:ins>
            <w:del w:id="48" w:author="Yu, Huihui" w:date="2021-02-03T12:32:00Z">
              <w:r w:rsidDel="002D6962">
                <w:rPr>
                  <w:rFonts w:cstheme="minorHAnsi"/>
                  <w:bCs/>
                  <w:color w:val="C00000"/>
                </w:rPr>
                <w:delText>1.01*</w:delText>
              </w:r>
            </w:del>
          </w:p>
        </w:tc>
        <w:tc>
          <w:tcPr>
            <w:tcW w:w="1870" w:type="dxa"/>
          </w:tcPr>
          <w:p w14:paraId="4DED22A9" w14:textId="5288F5D9" w:rsidR="002D6962" w:rsidRDefault="002D6962" w:rsidP="002D6962">
            <w:pPr>
              <w:autoSpaceDE w:val="0"/>
              <w:autoSpaceDN w:val="0"/>
              <w:adjustRightInd w:val="0"/>
              <w:spacing w:before="120" w:after="120"/>
              <w:rPr>
                <w:rFonts w:cstheme="minorHAnsi"/>
                <w:bCs/>
                <w:color w:val="C00000"/>
              </w:rPr>
            </w:pPr>
            <w:ins w:id="49" w:author="Yu, Huihui" w:date="2021-02-03T12:32:00Z">
              <w:r>
                <w:rPr>
                  <w:rFonts w:cstheme="minorHAnsi"/>
                  <w:bCs/>
                  <w:color w:val="C00000"/>
                </w:rPr>
                <w:t>0.072 (p&lt;0.0001)</w:t>
              </w:r>
            </w:ins>
            <w:del w:id="50" w:author="Yu, Huihui" w:date="2021-02-03T12:32:00Z">
              <w:r w:rsidDel="002D6962">
                <w:rPr>
                  <w:rFonts w:cstheme="minorHAnsi"/>
                  <w:bCs/>
                  <w:color w:val="C00000"/>
                </w:rPr>
                <w:delText>1.07*</w:delText>
              </w:r>
            </w:del>
          </w:p>
        </w:tc>
        <w:tc>
          <w:tcPr>
            <w:tcW w:w="1870" w:type="dxa"/>
          </w:tcPr>
          <w:p w14:paraId="1D577CAC" w14:textId="6B4C6956" w:rsidR="002D6962" w:rsidRDefault="002D6962" w:rsidP="002D6962">
            <w:pPr>
              <w:autoSpaceDE w:val="0"/>
              <w:autoSpaceDN w:val="0"/>
              <w:adjustRightInd w:val="0"/>
              <w:spacing w:before="120" w:after="120"/>
              <w:rPr>
                <w:rFonts w:cstheme="minorHAnsi"/>
                <w:bCs/>
                <w:color w:val="C00000"/>
              </w:rPr>
            </w:pPr>
            <w:ins w:id="51" w:author="Yu, Huihui" w:date="2021-02-03T12:32:00Z">
              <w:r>
                <w:rPr>
                  <w:rFonts w:cstheme="minorHAnsi"/>
                  <w:bCs/>
                  <w:color w:val="C00000"/>
                </w:rPr>
                <w:t>0.010 (p&lt;0.0001)</w:t>
              </w:r>
            </w:ins>
            <w:del w:id="52" w:author="Yu, Huihui" w:date="2021-02-03T12:32:00Z">
              <w:r w:rsidDel="002D6962">
                <w:rPr>
                  <w:rFonts w:cstheme="minorHAnsi"/>
                  <w:bCs/>
                  <w:color w:val="C00000"/>
                </w:rPr>
                <w:delText>1.01*</w:delText>
              </w:r>
            </w:del>
          </w:p>
        </w:tc>
        <w:tc>
          <w:tcPr>
            <w:tcW w:w="1870" w:type="dxa"/>
          </w:tcPr>
          <w:p w14:paraId="4056982B" w14:textId="6D71EA79" w:rsidR="002D6962" w:rsidRDefault="002D6962" w:rsidP="002D6962">
            <w:pPr>
              <w:autoSpaceDE w:val="0"/>
              <w:autoSpaceDN w:val="0"/>
              <w:adjustRightInd w:val="0"/>
              <w:spacing w:before="120" w:after="120"/>
              <w:rPr>
                <w:rFonts w:cstheme="minorHAnsi"/>
                <w:bCs/>
                <w:color w:val="C00000"/>
              </w:rPr>
            </w:pPr>
            <w:ins w:id="53" w:author="Yu, Huihui" w:date="2021-02-03T12:32:00Z">
              <w:r>
                <w:rPr>
                  <w:rFonts w:cstheme="minorHAnsi"/>
                  <w:bCs/>
                  <w:color w:val="C00000"/>
                </w:rPr>
                <w:t>0.061 (p&lt;0.0001)</w:t>
              </w:r>
            </w:ins>
            <w:del w:id="54" w:author="Yu, Huihui" w:date="2021-02-03T12:32:00Z">
              <w:r w:rsidDel="002D6962">
                <w:rPr>
                  <w:rFonts w:cstheme="minorHAnsi"/>
                  <w:bCs/>
                  <w:color w:val="C00000"/>
                </w:rPr>
                <w:delText>1.06*</w:delText>
              </w:r>
            </w:del>
          </w:p>
        </w:tc>
      </w:tr>
    </w:tbl>
    <w:p w14:paraId="6A825E41" w14:textId="73F61B0A" w:rsidR="00987F3C" w:rsidRPr="00B33C15" w:rsidRDefault="00B33C15" w:rsidP="00987F3C">
      <w:pPr>
        <w:autoSpaceDE w:val="0"/>
        <w:autoSpaceDN w:val="0"/>
        <w:adjustRightInd w:val="0"/>
        <w:spacing w:before="120" w:after="120" w:line="240" w:lineRule="auto"/>
        <w:rPr>
          <w:rFonts w:cstheme="minorHAnsi"/>
          <w:bCs/>
          <w:color w:val="C00000"/>
        </w:rPr>
      </w:pPr>
      <w:r w:rsidRPr="00B33C15">
        <w:rPr>
          <w:rFonts w:cstheme="minorHAnsi"/>
          <w:bCs/>
          <w:color w:val="C00000"/>
        </w:rPr>
        <w:t>*p&lt;.05</w:t>
      </w:r>
    </w:p>
    <w:p w14:paraId="210C9F6C" w14:textId="208A3E2A" w:rsidR="00A43F27" w:rsidRPr="00001A14" w:rsidRDefault="00A43F27" w:rsidP="00A43F27">
      <w:pPr>
        <w:autoSpaceDE w:val="0"/>
        <w:autoSpaceDN w:val="0"/>
        <w:adjustRightInd w:val="0"/>
        <w:spacing w:before="120" w:after="120" w:line="240" w:lineRule="auto"/>
        <w:rPr>
          <w:color w:val="C00000"/>
        </w:rPr>
      </w:pPr>
      <w:bookmarkStart w:id="55" w:name="_Hlk57566550"/>
      <w:r w:rsidRPr="00B3657C">
        <w:rPr>
          <w:rFonts w:cstheme="minorHAnsi"/>
          <w:bCs/>
          <w:color w:val="C00000"/>
        </w:rPr>
        <w:t xml:space="preserve">We also find that the c-statistics for the logit part of the </w:t>
      </w:r>
      <w:r>
        <w:rPr>
          <w:rFonts w:cstheme="minorHAnsi"/>
          <w:bCs/>
          <w:color w:val="C00000"/>
        </w:rPr>
        <w:t xml:space="preserve">hurdle </w:t>
      </w:r>
      <w:r w:rsidRPr="00B3657C">
        <w:rPr>
          <w:rFonts w:cstheme="minorHAnsi"/>
          <w:bCs/>
          <w:color w:val="C00000"/>
        </w:rPr>
        <w:t>model are</w:t>
      </w:r>
      <w:r>
        <w:rPr>
          <w:rFonts w:cstheme="minorHAnsi"/>
          <w:bCs/>
          <w:color w:val="C00000"/>
        </w:rPr>
        <w:t xml:space="preserve"> almost</w:t>
      </w:r>
      <w:r w:rsidRPr="00B3657C">
        <w:rPr>
          <w:rFonts w:cstheme="minorHAnsi"/>
          <w:bCs/>
          <w:color w:val="C00000"/>
        </w:rPr>
        <w:t xml:space="preserve"> </w:t>
      </w:r>
      <w:r>
        <w:rPr>
          <w:rFonts w:cstheme="minorHAnsi"/>
          <w:bCs/>
          <w:color w:val="C00000"/>
        </w:rPr>
        <w:t>unchanged</w:t>
      </w:r>
      <w:r w:rsidRPr="00B3657C">
        <w:rPr>
          <w:rFonts w:cstheme="minorHAnsi"/>
          <w:bCs/>
          <w:color w:val="C00000"/>
        </w:rPr>
        <w:t xml:space="preserve"> </w:t>
      </w:r>
      <w:r>
        <w:rPr>
          <w:rFonts w:cstheme="minorHAnsi"/>
          <w:bCs/>
          <w:color w:val="C00000"/>
        </w:rPr>
        <w:t>with</w:t>
      </w:r>
      <w:r w:rsidRPr="00B3657C">
        <w:rPr>
          <w:rFonts w:cstheme="minorHAnsi"/>
          <w:bCs/>
          <w:color w:val="C00000"/>
        </w:rPr>
        <w:t xml:space="preserve"> the addition of either</w:t>
      </w:r>
      <w:r>
        <w:rPr>
          <w:rFonts w:cstheme="minorHAnsi"/>
          <w:bCs/>
          <w:color w:val="C00000"/>
        </w:rPr>
        <w:t xml:space="preserve"> or both SRFs</w:t>
      </w:r>
      <w:r w:rsidRPr="00B3657C">
        <w:rPr>
          <w:rFonts w:cstheme="minorHAnsi"/>
          <w:bCs/>
          <w:color w:val="C00000"/>
        </w:rPr>
        <w:t xml:space="preserve"> into the model</w:t>
      </w:r>
      <w:r w:rsidR="00001A14">
        <w:rPr>
          <w:rFonts w:cstheme="minorHAnsi"/>
          <w:bCs/>
          <w:color w:val="C00000"/>
        </w:rPr>
        <w:t xml:space="preserve"> </w:t>
      </w:r>
      <w:r>
        <w:rPr>
          <w:rFonts w:cstheme="minorHAnsi"/>
          <w:bCs/>
          <w:color w:val="C00000"/>
        </w:rPr>
        <w:t>(Table 9)</w:t>
      </w:r>
      <w:r w:rsidRPr="00B3657C">
        <w:rPr>
          <w:rFonts w:cstheme="minorHAnsi"/>
          <w:bCs/>
          <w:color w:val="C00000"/>
        </w:rPr>
        <w:t xml:space="preserve">. </w:t>
      </w:r>
      <w:bookmarkEnd w:id="55"/>
    </w:p>
    <w:p w14:paraId="54AEF902" w14:textId="74FCCF15" w:rsidR="00A43F27" w:rsidRPr="00A43F27" w:rsidRDefault="00A43F27" w:rsidP="00A43F27">
      <w:pPr>
        <w:pStyle w:val="Caption"/>
        <w:keepNext/>
        <w:rPr>
          <w:color w:val="C00000"/>
          <w:sz w:val="22"/>
        </w:rPr>
      </w:pPr>
      <w:r w:rsidRPr="00A43F27">
        <w:rPr>
          <w:color w:val="C00000"/>
          <w:sz w:val="22"/>
        </w:rPr>
        <w:t xml:space="preserve">Table </w:t>
      </w:r>
      <w:r w:rsidRPr="00A43F27">
        <w:rPr>
          <w:color w:val="C00000"/>
          <w:sz w:val="22"/>
        </w:rPr>
        <w:fldChar w:fldCharType="begin"/>
      </w:r>
      <w:r w:rsidRPr="00A43F27">
        <w:rPr>
          <w:color w:val="C00000"/>
          <w:sz w:val="22"/>
        </w:rPr>
        <w:instrText xml:space="preserve"> SEQ Table \* ARABIC </w:instrText>
      </w:r>
      <w:r w:rsidRPr="00A43F27">
        <w:rPr>
          <w:color w:val="C00000"/>
          <w:sz w:val="22"/>
        </w:rPr>
        <w:fldChar w:fldCharType="separate"/>
      </w:r>
      <w:r w:rsidR="00990E34">
        <w:rPr>
          <w:noProof/>
          <w:color w:val="C00000"/>
          <w:sz w:val="22"/>
        </w:rPr>
        <w:t>9</w:t>
      </w:r>
      <w:r w:rsidRPr="00A43F27">
        <w:rPr>
          <w:color w:val="C00000"/>
          <w:sz w:val="22"/>
        </w:rPr>
        <w:fldChar w:fldCharType="end"/>
      </w:r>
      <w:r w:rsidRPr="00A43F27">
        <w:rPr>
          <w:color w:val="C00000"/>
          <w:sz w:val="22"/>
        </w:rPr>
        <w:t>. C-statistic for models with and without SRFs</w:t>
      </w:r>
    </w:p>
    <w:tbl>
      <w:tblPr>
        <w:tblStyle w:val="TableGrid2"/>
        <w:tblW w:w="6139" w:type="dxa"/>
        <w:tblInd w:w="85" w:type="dxa"/>
        <w:tblLook w:val="04A0" w:firstRow="1" w:lastRow="0" w:firstColumn="1" w:lastColumn="0" w:noHBand="0" w:noVBand="1"/>
      </w:tblPr>
      <w:tblGrid>
        <w:gridCol w:w="4231"/>
        <w:gridCol w:w="1908"/>
      </w:tblGrid>
      <w:tr w:rsidR="009D607D" w:rsidRPr="005F0BA1" w14:paraId="2C52B000" w14:textId="77777777" w:rsidTr="009D607D">
        <w:trPr>
          <w:cantSplit/>
          <w:trHeight w:val="371"/>
          <w:tblHeader/>
        </w:trPr>
        <w:tc>
          <w:tcPr>
            <w:tcW w:w="4231" w:type="dxa"/>
            <w:shd w:val="clear" w:color="auto" w:fill="BFBFBF" w:themeFill="background1" w:themeFillShade="BF"/>
          </w:tcPr>
          <w:p w14:paraId="51EF00A6" w14:textId="2163A980" w:rsidR="009D607D" w:rsidRPr="005F0BA1" w:rsidRDefault="009D607D" w:rsidP="005F4C9F">
            <w:pPr>
              <w:autoSpaceDE w:val="0"/>
              <w:autoSpaceDN w:val="0"/>
              <w:adjustRightInd w:val="0"/>
              <w:spacing w:before="120" w:after="120"/>
              <w:jc w:val="center"/>
              <w:rPr>
                <w:rFonts w:cstheme="minorHAnsi"/>
                <w:b/>
                <w:bCs/>
                <w:color w:val="C00000"/>
              </w:rPr>
            </w:pPr>
            <w:r>
              <w:rPr>
                <w:rFonts w:cstheme="minorHAnsi"/>
                <w:b/>
                <w:bCs/>
                <w:color w:val="C00000"/>
              </w:rPr>
              <w:t>PN</w:t>
            </w:r>
            <w:r w:rsidRPr="005F0BA1">
              <w:rPr>
                <w:rFonts w:cstheme="minorHAnsi"/>
                <w:b/>
                <w:bCs/>
                <w:color w:val="C00000"/>
              </w:rPr>
              <w:t xml:space="preserve"> EDAC Models</w:t>
            </w:r>
          </w:p>
        </w:tc>
        <w:tc>
          <w:tcPr>
            <w:tcW w:w="1908" w:type="dxa"/>
            <w:shd w:val="clear" w:color="auto" w:fill="BFBFBF" w:themeFill="background1" w:themeFillShade="BF"/>
          </w:tcPr>
          <w:p w14:paraId="58F8B3EC" w14:textId="77777777" w:rsidR="009D607D" w:rsidRPr="005F0BA1" w:rsidRDefault="009D607D" w:rsidP="005F4C9F">
            <w:pPr>
              <w:autoSpaceDE w:val="0"/>
              <w:autoSpaceDN w:val="0"/>
              <w:adjustRightInd w:val="0"/>
              <w:spacing w:before="120" w:after="120"/>
              <w:jc w:val="center"/>
              <w:rPr>
                <w:rFonts w:cstheme="minorHAnsi"/>
                <w:b/>
                <w:bCs/>
                <w:color w:val="C00000"/>
              </w:rPr>
            </w:pPr>
            <w:r w:rsidRPr="005F0BA1">
              <w:rPr>
                <w:rFonts w:cstheme="minorHAnsi"/>
                <w:b/>
                <w:bCs/>
                <w:color w:val="C00000"/>
              </w:rPr>
              <w:t>C-Statistic</w:t>
            </w:r>
          </w:p>
        </w:tc>
      </w:tr>
      <w:tr w:rsidR="009D607D" w:rsidRPr="00F52A5E" w14:paraId="3CD9F91D" w14:textId="77777777" w:rsidTr="009D607D">
        <w:trPr>
          <w:cantSplit/>
          <w:trHeight w:val="957"/>
          <w:tblHeader/>
        </w:trPr>
        <w:tc>
          <w:tcPr>
            <w:tcW w:w="4231" w:type="dxa"/>
          </w:tcPr>
          <w:p w14:paraId="7B36C57D" w14:textId="77777777" w:rsidR="009D607D" w:rsidRPr="005F0BA1" w:rsidRDefault="009D607D" w:rsidP="00A43F27">
            <w:pPr>
              <w:autoSpaceDE w:val="0"/>
              <w:autoSpaceDN w:val="0"/>
              <w:adjustRightInd w:val="0"/>
              <w:spacing w:before="120" w:after="120"/>
              <w:rPr>
                <w:rFonts w:cstheme="minorHAnsi"/>
                <w:b/>
                <w:bCs/>
                <w:color w:val="C00000"/>
              </w:rPr>
            </w:pPr>
            <w:r w:rsidRPr="005F0BA1">
              <w:rPr>
                <w:rFonts w:cstheme="minorHAnsi"/>
                <w:b/>
                <w:bCs/>
                <w:color w:val="C00000"/>
              </w:rPr>
              <w:t>Base Model (without social risk factors)</w:t>
            </w:r>
          </w:p>
        </w:tc>
        <w:tc>
          <w:tcPr>
            <w:tcW w:w="1908" w:type="dxa"/>
            <w:shd w:val="clear" w:color="auto" w:fill="FFFFFF"/>
          </w:tcPr>
          <w:p w14:paraId="7F435646" w14:textId="4504C4E5" w:rsidR="009D607D" w:rsidRPr="00A43F27" w:rsidRDefault="009D607D" w:rsidP="00A43F27">
            <w:pPr>
              <w:autoSpaceDE w:val="0"/>
              <w:autoSpaceDN w:val="0"/>
              <w:adjustRightInd w:val="0"/>
              <w:spacing w:before="120" w:after="120"/>
              <w:jc w:val="center"/>
              <w:rPr>
                <w:rFonts w:cstheme="minorHAnsi"/>
                <w:bCs/>
                <w:color w:val="C00000"/>
              </w:rPr>
            </w:pPr>
            <w:r w:rsidRPr="00A43F27">
              <w:rPr>
                <w:color w:val="C00000"/>
              </w:rPr>
              <w:t>0.62</w:t>
            </w:r>
          </w:p>
        </w:tc>
      </w:tr>
      <w:tr w:rsidR="009D607D" w:rsidRPr="00F52A5E" w14:paraId="3D4BBEDF" w14:textId="77777777" w:rsidTr="009D607D">
        <w:trPr>
          <w:cantSplit/>
          <w:trHeight w:val="766"/>
          <w:tblHeader/>
        </w:trPr>
        <w:tc>
          <w:tcPr>
            <w:tcW w:w="4231" w:type="dxa"/>
          </w:tcPr>
          <w:p w14:paraId="1136ACB3" w14:textId="7D3523E4" w:rsidR="009D607D" w:rsidRPr="005F0BA1" w:rsidRDefault="009D607D" w:rsidP="00A43F27">
            <w:pPr>
              <w:autoSpaceDE w:val="0"/>
              <w:autoSpaceDN w:val="0"/>
              <w:adjustRightInd w:val="0"/>
              <w:spacing w:before="120" w:after="120"/>
              <w:rPr>
                <w:rFonts w:cstheme="minorHAnsi"/>
                <w:b/>
                <w:bCs/>
                <w:color w:val="C00000"/>
              </w:rPr>
            </w:pPr>
            <w:r w:rsidRPr="005F0BA1">
              <w:rPr>
                <w:rFonts w:cstheme="minorHAnsi"/>
                <w:b/>
                <w:bCs/>
                <w:color w:val="C00000"/>
              </w:rPr>
              <w:t xml:space="preserve">Base Model plus </w:t>
            </w:r>
            <w:r>
              <w:rPr>
                <w:rFonts w:cstheme="minorHAnsi"/>
                <w:b/>
                <w:bCs/>
                <w:color w:val="C00000"/>
              </w:rPr>
              <w:t>Low AHRQ SES</w:t>
            </w:r>
            <w:r w:rsidRPr="005F0BA1">
              <w:rPr>
                <w:rFonts w:cstheme="minorHAnsi"/>
                <w:b/>
                <w:bCs/>
                <w:color w:val="C00000"/>
              </w:rPr>
              <w:t xml:space="preserve"> </w:t>
            </w:r>
          </w:p>
        </w:tc>
        <w:tc>
          <w:tcPr>
            <w:tcW w:w="1908" w:type="dxa"/>
            <w:shd w:val="clear" w:color="auto" w:fill="FFFFFF"/>
          </w:tcPr>
          <w:p w14:paraId="798BF65D" w14:textId="666438BA" w:rsidR="009D607D" w:rsidRPr="00A43F27" w:rsidRDefault="009D607D" w:rsidP="00A43F27">
            <w:pPr>
              <w:autoSpaceDE w:val="0"/>
              <w:autoSpaceDN w:val="0"/>
              <w:adjustRightInd w:val="0"/>
              <w:spacing w:before="120" w:after="120"/>
              <w:jc w:val="center"/>
              <w:rPr>
                <w:rFonts w:cstheme="minorHAnsi"/>
                <w:bCs/>
                <w:color w:val="C00000"/>
              </w:rPr>
            </w:pPr>
            <w:r w:rsidRPr="00A43F27">
              <w:rPr>
                <w:color w:val="C00000"/>
              </w:rPr>
              <w:t>0.62</w:t>
            </w:r>
          </w:p>
        </w:tc>
      </w:tr>
      <w:tr w:rsidR="009D607D" w:rsidRPr="00F52A5E" w14:paraId="026B7DD3" w14:textId="77777777" w:rsidTr="009D607D">
        <w:trPr>
          <w:cantSplit/>
          <w:trHeight w:val="569"/>
          <w:tblHeader/>
        </w:trPr>
        <w:tc>
          <w:tcPr>
            <w:tcW w:w="4231" w:type="dxa"/>
          </w:tcPr>
          <w:p w14:paraId="1DE64F46" w14:textId="77777777" w:rsidR="009D607D" w:rsidRPr="005F0BA1" w:rsidRDefault="009D607D" w:rsidP="00A43F27">
            <w:pPr>
              <w:autoSpaceDE w:val="0"/>
              <w:autoSpaceDN w:val="0"/>
              <w:adjustRightInd w:val="0"/>
              <w:spacing w:before="120" w:after="120"/>
              <w:rPr>
                <w:rFonts w:cstheme="minorHAnsi"/>
                <w:b/>
                <w:bCs/>
                <w:color w:val="C00000"/>
              </w:rPr>
            </w:pPr>
            <w:r w:rsidRPr="005F0BA1">
              <w:rPr>
                <w:rFonts w:cstheme="minorHAnsi"/>
                <w:b/>
                <w:bCs/>
                <w:color w:val="C00000"/>
              </w:rPr>
              <w:t xml:space="preserve">Base Model plus dual eligibility </w:t>
            </w:r>
          </w:p>
        </w:tc>
        <w:tc>
          <w:tcPr>
            <w:tcW w:w="1908" w:type="dxa"/>
            <w:shd w:val="clear" w:color="auto" w:fill="FFFFFF"/>
          </w:tcPr>
          <w:p w14:paraId="277BF73D" w14:textId="718F1B84" w:rsidR="009D607D" w:rsidRPr="00A43F27" w:rsidRDefault="009D607D" w:rsidP="00A43F27">
            <w:pPr>
              <w:autoSpaceDE w:val="0"/>
              <w:autoSpaceDN w:val="0"/>
              <w:adjustRightInd w:val="0"/>
              <w:spacing w:before="120" w:after="120"/>
              <w:jc w:val="center"/>
              <w:rPr>
                <w:rFonts w:cstheme="minorHAnsi"/>
                <w:bCs/>
                <w:color w:val="C00000"/>
              </w:rPr>
            </w:pPr>
            <w:r w:rsidRPr="00A43F27">
              <w:rPr>
                <w:color w:val="C00000"/>
              </w:rPr>
              <w:t>0.62</w:t>
            </w:r>
          </w:p>
        </w:tc>
      </w:tr>
      <w:tr w:rsidR="009D607D" w:rsidRPr="00F52A5E" w14:paraId="05FCEA0D" w14:textId="77777777" w:rsidTr="009D607D">
        <w:trPr>
          <w:cantSplit/>
          <w:trHeight w:val="562"/>
          <w:tblHeader/>
        </w:trPr>
        <w:tc>
          <w:tcPr>
            <w:tcW w:w="4231" w:type="dxa"/>
          </w:tcPr>
          <w:p w14:paraId="70C6C371" w14:textId="22EE358C" w:rsidR="009D607D" w:rsidRPr="005F0BA1" w:rsidRDefault="009D607D" w:rsidP="00A43F27">
            <w:pPr>
              <w:autoSpaceDE w:val="0"/>
              <w:autoSpaceDN w:val="0"/>
              <w:adjustRightInd w:val="0"/>
              <w:spacing w:before="120" w:after="120"/>
              <w:rPr>
                <w:rFonts w:cstheme="minorHAnsi"/>
                <w:b/>
                <w:bCs/>
                <w:color w:val="C00000"/>
              </w:rPr>
            </w:pPr>
            <w:r w:rsidRPr="005F0BA1">
              <w:rPr>
                <w:rFonts w:cstheme="minorHAnsi"/>
                <w:b/>
                <w:bCs/>
                <w:color w:val="C00000"/>
              </w:rPr>
              <w:t xml:space="preserve">Base Model plus </w:t>
            </w:r>
            <w:r>
              <w:rPr>
                <w:rFonts w:cstheme="minorHAnsi"/>
                <w:b/>
                <w:bCs/>
                <w:color w:val="C00000"/>
              </w:rPr>
              <w:t>Low AHRQ SES</w:t>
            </w:r>
            <w:r w:rsidRPr="005F0BA1">
              <w:rPr>
                <w:rFonts w:cstheme="minorHAnsi"/>
                <w:b/>
                <w:bCs/>
                <w:color w:val="C00000"/>
              </w:rPr>
              <w:t xml:space="preserve"> and dual eligibility</w:t>
            </w:r>
          </w:p>
        </w:tc>
        <w:tc>
          <w:tcPr>
            <w:tcW w:w="1908" w:type="dxa"/>
            <w:shd w:val="clear" w:color="auto" w:fill="FFFFFF"/>
          </w:tcPr>
          <w:p w14:paraId="1444C44F" w14:textId="4107CC7D" w:rsidR="009D607D" w:rsidRPr="00A43F27" w:rsidRDefault="009D607D" w:rsidP="00A43F27">
            <w:pPr>
              <w:autoSpaceDE w:val="0"/>
              <w:autoSpaceDN w:val="0"/>
              <w:adjustRightInd w:val="0"/>
              <w:spacing w:before="120" w:after="120"/>
              <w:jc w:val="center"/>
              <w:rPr>
                <w:rFonts w:cstheme="minorHAnsi"/>
                <w:bCs/>
                <w:color w:val="C00000"/>
              </w:rPr>
            </w:pPr>
            <w:r w:rsidRPr="00A43F27">
              <w:rPr>
                <w:color w:val="C00000"/>
              </w:rPr>
              <w:t>0.62</w:t>
            </w:r>
          </w:p>
        </w:tc>
      </w:tr>
    </w:tbl>
    <w:p w14:paraId="09C0BBBD" w14:textId="7B8D2E7E" w:rsidR="00A43F27" w:rsidRDefault="00A43F27" w:rsidP="00987F3C">
      <w:pPr>
        <w:autoSpaceDE w:val="0"/>
        <w:autoSpaceDN w:val="0"/>
        <w:adjustRightInd w:val="0"/>
        <w:spacing w:before="120" w:after="120" w:line="240" w:lineRule="auto"/>
        <w:rPr>
          <w:rFonts w:cstheme="minorHAnsi"/>
          <w:bCs/>
          <w:color w:val="C00000"/>
          <w:u w:val="single"/>
        </w:rPr>
      </w:pPr>
    </w:p>
    <w:p w14:paraId="3F66AA4B" w14:textId="77777777" w:rsidR="00A43F27" w:rsidRPr="00F52A5E" w:rsidRDefault="00A43F27" w:rsidP="00A43F27">
      <w:pPr>
        <w:autoSpaceDE w:val="0"/>
        <w:autoSpaceDN w:val="0"/>
        <w:adjustRightInd w:val="0"/>
        <w:spacing w:before="120" w:after="120" w:line="240" w:lineRule="auto"/>
        <w:rPr>
          <w:color w:val="C00000"/>
          <w:u w:val="single"/>
        </w:rPr>
      </w:pPr>
      <w:r w:rsidRPr="00F52A5E">
        <w:rPr>
          <w:color w:val="C00000"/>
          <w:u w:val="single"/>
        </w:rPr>
        <w:t>Impact on measure scores</w:t>
      </w:r>
    </w:p>
    <w:p w14:paraId="609FCFCB" w14:textId="52BE2362" w:rsidR="00A43F27" w:rsidRDefault="00A43F27" w:rsidP="00A43F27">
      <w:pPr>
        <w:autoSpaceDE w:val="0"/>
        <w:autoSpaceDN w:val="0"/>
        <w:adjustRightInd w:val="0"/>
        <w:spacing w:before="120" w:after="120" w:line="240" w:lineRule="auto"/>
        <w:rPr>
          <w:color w:val="C00000"/>
        </w:rPr>
      </w:pPr>
      <w:r w:rsidRPr="00F52A5E">
        <w:rPr>
          <w:color w:val="C00000"/>
        </w:rPr>
        <w:t xml:space="preserve">We then examined the impact of adding each SRF separately on measure scores. We found that the addition of either SRF to the model has little to no effect on hospital performance, as measured by </w:t>
      </w:r>
      <w:r w:rsidR="00111CED">
        <w:rPr>
          <w:color w:val="C00000"/>
        </w:rPr>
        <w:t xml:space="preserve">the </w:t>
      </w:r>
      <w:r w:rsidRPr="00F52A5E">
        <w:rPr>
          <w:color w:val="C00000"/>
        </w:rPr>
        <w:t>median change in the score and by the correlation coefficient between measure scores, with and without the social risk factor (Table 10).</w:t>
      </w:r>
    </w:p>
    <w:p w14:paraId="1F14BB0F" w14:textId="77777777" w:rsidR="00A43F27" w:rsidRPr="00A43F27" w:rsidRDefault="00A43F27" w:rsidP="00A43F27">
      <w:pPr>
        <w:autoSpaceDE w:val="0"/>
        <w:autoSpaceDN w:val="0"/>
        <w:adjustRightInd w:val="0"/>
        <w:spacing w:before="120" w:after="120" w:line="240" w:lineRule="auto"/>
        <w:rPr>
          <w:color w:val="C00000"/>
          <w:sz w:val="28"/>
        </w:rPr>
      </w:pPr>
    </w:p>
    <w:p w14:paraId="6F923133" w14:textId="2C04B78E" w:rsidR="00A43F27" w:rsidRPr="00A43F27" w:rsidRDefault="00A43F27" w:rsidP="00A43F27">
      <w:pPr>
        <w:pStyle w:val="Caption"/>
        <w:keepNext/>
        <w:rPr>
          <w:color w:val="C00000"/>
          <w:sz w:val="22"/>
        </w:rPr>
      </w:pPr>
      <w:r w:rsidRPr="00A43F27">
        <w:rPr>
          <w:color w:val="C00000"/>
          <w:sz w:val="22"/>
        </w:rPr>
        <w:lastRenderedPageBreak/>
        <w:t xml:space="preserve">Table </w:t>
      </w:r>
      <w:r w:rsidRPr="00A43F27">
        <w:rPr>
          <w:color w:val="C00000"/>
          <w:sz w:val="22"/>
        </w:rPr>
        <w:fldChar w:fldCharType="begin"/>
      </w:r>
      <w:r w:rsidRPr="00A43F27">
        <w:rPr>
          <w:color w:val="C00000"/>
          <w:sz w:val="22"/>
        </w:rPr>
        <w:instrText xml:space="preserve"> SEQ Table \* ARABIC </w:instrText>
      </w:r>
      <w:r w:rsidRPr="00A43F27">
        <w:rPr>
          <w:color w:val="C00000"/>
          <w:sz w:val="22"/>
        </w:rPr>
        <w:fldChar w:fldCharType="separate"/>
      </w:r>
      <w:r w:rsidR="00990E34">
        <w:rPr>
          <w:noProof/>
          <w:color w:val="C00000"/>
          <w:sz w:val="22"/>
        </w:rPr>
        <w:t>10</w:t>
      </w:r>
      <w:r w:rsidRPr="00A43F27">
        <w:rPr>
          <w:color w:val="C00000"/>
          <w:sz w:val="22"/>
        </w:rPr>
        <w:fldChar w:fldCharType="end"/>
      </w:r>
      <w:r w:rsidRPr="00A43F27">
        <w:rPr>
          <w:color w:val="C00000"/>
          <w:sz w:val="22"/>
        </w:rPr>
        <w:t>.  Change in measure score and correlation coefficients comparing the base model with and without each social risk factor</w:t>
      </w:r>
    </w:p>
    <w:tbl>
      <w:tblPr>
        <w:tblStyle w:val="TableGrid"/>
        <w:tblW w:w="0" w:type="auto"/>
        <w:tblLook w:val="04A0" w:firstRow="1" w:lastRow="0" w:firstColumn="1" w:lastColumn="0" w:noHBand="0" w:noVBand="1"/>
      </w:tblPr>
      <w:tblGrid>
        <w:gridCol w:w="1870"/>
        <w:gridCol w:w="1870"/>
        <w:gridCol w:w="1870"/>
        <w:gridCol w:w="1870"/>
      </w:tblGrid>
      <w:tr w:rsidR="00A43F27" w:rsidRPr="005F0BA1" w14:paraId="5EECBD0D" w14:textId="77777777" w:rsidTr="005F4C9F">
        <w:tc>
          <w:tcPr>
            <w:tcW w:w="1870" w:type="dxa"/>
          </w:tcPr>
          <w:p w14:paraId="1E3F3B18" w14:textId="77777777" w:rsidR="00A43F27" w:rsidRPr="005F0BA1" w:rsidRDefault="00A43F27" w:rsidP="005F4C9F">
            <w:pPr>
              <w:autoSpaceDE w:val="0"/>
              <w:autoSpaceDN w:val="0"/>
              <w:adjustRightInd w:val="0"/>
              <w:spacing w:before="120" w:after="120"/>
              <w:rPr>
                <w:b/>
                <w:color w:val="C00000"/>
              </w:rPr>
            </w:pPr>
            <w:r w:rsidRPr="005F0BA1">
              <w:rPr>
                <w:b/>
                <w:color w:val="C00000"/>
              </w:rPr>
              <w:t>Metric</w:t>
            </w:r>
          </w:p>
        </w:tc>
        <w:tc>
          <w:tcPr>
            <w:tcW w:w="1870" w:type="dxa"/>
            <w:shd w:val="clear" w:color="auto" w:fill="F2F2F2" w:themeFill="background1" w:themeFillShade="F2"/>
          </w:tcPr>
          <w:p w14:paraId="7ACABECA" w14:textId="77777777" w:rsidR="00A43F27" w:rsidRPr="005F0BA1" w:rsidRDefault="00A43F27" w:rsidP="005F4C9F">
            <w:pPr>
              <w:autoSpaceDE w:val="0"/>
              <w:autoSpaceDN w:val="0"/>
              <w:adjustRightInd w:val="0"/>
              <w:spacing w:before="120" w:after="120"/>
              <w:rPr>
                <w:b/>
                <w:color w:val="C00000"/>
              </w:rPr>
            </w:pPr>
            <w:r w:rsidRPr="005F0BA1">
              <w:rPr>
                <w:b/>
                <w:color w:val="C00000"/>
              </w:rPr>
              <w:t>Change in measure scores (per 100 discharges)</w:t>
            </w:r>
          </w:p>
        </w:tc>
        <w:tc>
          <w:tcPr>
            <w:tcW w:w="1870" w:type="dxa"/>
            <w:shd w:val="clear" w:color="auto" w:fill="F2F2F2" w:themeFill="background1" w:themeFillShade="F2"/>
          </w:tcPr>
          <w:p w14:paraId="4F0638A1" w14:textId="77777777" w:rsidR="00A43F27" w:rsidRPr="005F0BA1" w:rsidRDefault="00A43F27" w:rsidP="005F4C9F">
            <w:pPr>
              <w:autoSpaceDE w:val="0"/>
              <w:autoSpaceDN w:val="0"/>
              <w:adjustRightInd w:val="0"/>
              <w:spacing w:before="120" w:after="120"/>
              <w:rPr>
                <w:b/>
                <w:color w:val="C00000"/>
              </w:rPr>
            </w:pPr>
            <w:r w:rsidRPr="005F0BA1">
              <w:rPr>
                <w:b/>
                <w:color w:val="C00000"/>
              </w:rPr>
              <w:t>Change in measure scores (per 100 discharges)</w:t>
            </w:r>
          </w:p>
        </w:tc>
        <w:tc>
          <w:tcPr>
            <w:tcW w:w="1870" w:type="dxa"/>
          </w:tcPr>
          <w:p w14:paraId="3CB74C09" w14:textId="77777777" w:rsidR="00A43F27" w:rsidRPr="005F0BA1" w:rsidRDefault="00A43F27" w:rsidP="005F4C9F">
            <w:pPr>
              <w:autoSpaceDE w:val="0"/>
              <w:autoSpaceDN w:val="0"/>
              <w:adjustRightInd w:val="0"/>
              <w:spacing w:before="120" w:after="120"/>
              <w:rPr>
                <w:b/>
                <w:color w:val="C00000"/>
              </w:rPr>
            </w:pPr>
            <w:r w:rsidRPr="005F0BA1">
              <w:rPr>
                <w:b/>
                <w:color w:val="C00000"/>
              </w:rPr>
              <w:t xml:space="preserve">Measure Score Correlation </w:t>
            </w:r>
          </w:p>
        </w:tc>
      </w:tr>
      <w:tr w:rsidR="00A43F27" w:rsidRPr="005F0BA1" w14:paraId="5F762558" w14:textId="77777777" w:rsidTr="005F4C9F">
        <w:tc>
          <w:tcPr>
            <w:tcW w:w="1870" w:type="dxa"/>
          </w:tcPr>
          <w:p w14:paraId="3B1D7603" w14:textId="77777777" w:rsidR="00A43F27" w:rsidRPr="005F0BA1" w:rsidRDefault="00A43F27" w:rsidP="005F4C9F">
            <w:pPr>
              <w:autoSpaceDE w:val="0"/>
              <w:autoSpaceDN w:val="0"/>
              <w:adjustRightInd w:val="0"/>
              <w:spacing w:before="120" w:after="120"/>
              <w:rPr>
                <w:b/>
                <w:color w:val="C00000"/>
                <w:u w:val="single"/>
              </w:rPr>
            </w:pPr>
            <w:r w:rsidRPr="005F0BA1">
              <w:rPr>
                <w:b/>
                <w:color w:val="C00000"/>
                <w:u w:val="single"/>
              </w:rPr>
              <w:t>Social Risk Factor</w:t>
            </w:r>
          </w:p>
        </w:tc>
        <w:tc>
          <w:tcPr>
            <w:tcW w:w="1870" w:type="dxa"/>
            <w:shd w:val="clear" w:color="auto" w:fill="F2F2F2" w:themeFill="background1" w:themeFillShade="F2"/>
          </w:tcPr>
          <w:p w14:paraId="74452635" w14:textId="77777777" w:rsidR="00A43F27" w:rsidRPr="005F0BA1" w:rsidRDefault="00A43F27" w:rsidP="005F4C9F">
            <w:pPr>
              <w:autoSpaceDE w:val="0"/>
              <w:autoSpaceDN w:val="0"/>
              <w:adjustRightInd w:val="0"/>
              <w:spacing w:before="120" w:after="120"/>
              <w:rPr>
                <w:b/>
                <w:color w:val="C00000"/>
              </w:rPr>
            </w:pPr>
            <w:r w:rsidRPr="005F0BA1">
              <w:rPr>
                <w:b/>
                <w:color w:val="C00000"/>
              </w:rPr>
              <w:t>Median</w:t>
            </w:r>
          </w:p>
        </w:tc>
        <w:tc>
          <w:tcPr>
            <w:tcW w:w="1870" w:type="dxa"/>
            <w:shd w:val="clear" w:color="auto" w:fill="F2F2F2" w:themeFill="background1" w:themeFillShade="F2"/>
          </w:tcPr>
          <w:p w14:paraId="1BD7A648" w14:textId="77777777" w:rsidR="00A43F27" w:rsidRPr="005F0BA1" w:rsidRDefault="00A43F27" w:rsidP="005F4C9F">
            <w:pPr>
              <w:autoSpaceDE w:val="0"/>
              <w:autoSpaceDN w:val="0"/>
              <w:adjustRightInd w:val="0"/>
              <w:spacing w:before="120" w:after="120"/>
              <w:rPr>
                <w:b/>
                <w:color w:val="C00000"/>
              </w:rPr>
            </w:pPr>
            <w:r w:rsidRPr="005F0BA1">
              <w:rPr>
                <w:b/>
                <w:color w:val="C00000"/>
              </w:rPr>
              <w:t>IQR</w:t>
            </w:r>
          </w:p>
        </w:tc>
        <w:tc>
          <w:tcPr>
            <w:tcW w:w="1870" w:type="dxa"/>
          </w:tcPr>
          <w:p w14:paraId="3B12E8B4" w14:textId="77777777" w:rsidR="00A43F27" w:rsidRPr="005F0BA1" w:rsidRDefault="00A43F27" w:rsidP="005F4C9F">
            <w:pPr>
              <w:autoSpaceDE w:val="0"/>
              <w:autoSpaceDN w:val="0"/>
              <w:adjustRightInd w:val="0"/>
              <w:spacing w:before="120" w:after="120"/>
              <w:rPr>
                <w:b/>
                <w:color w:val="C00000"/>
              </w:rPr>
            </w:pPr>
            <w:r w:rsidRPr="005F0BA1">
              <w:rPr>
                <w:b/>
                <w:color w:val="C00000"/>
              </w:rPr>
              <w:t>Pearson Correlation Coefficient</w:t>
            </w:r>
          </w:p>
        </w:tc>
      </w:tr>
      <w:tr w:rsidR="00A43F27" w:rsidRPr="00F52A5E" w14:paraId="24B9C726" w14:textId="77777777" w:rsidTr="005F4C9F">
        <w:tc>
          <w:tcPr>
            <w:tcW w:w="1870" w:type="dxa"/>
          </w:tcPr>
          <w:p w14:paraId="528386A5" w14:textId="77777777" w:rsidR="00A43F27" w:rsidRPr="005F0BA1" w:rsidRDefault="00A43F27" w:rsidP="005F4C9F">
            <w:pPr>
              <w:autoSpaceDE w:val="0"/>
              <w:autoSpaceDN w:val="0"/>
              <w:adjustRightInd w:val="0"/>
              <w:spacing w:before="120" w:after="120"/>
              <w:rPr>
                <w:b/>
                <w:color w:val="C00000"/>
              </w:rPr>
            </w:pPr>
            <w:r w:rsidRPr="005F0BA1">
              <w:rPr>
                <w:b/>
                <w:color w:val="C00000"/>
              </w:rPr>
              <w:t>Low AHRQ SES</w:t>
            </w:r>
          </w:p>
        </w:tc>
        <w:tc>
          <w:tcPr>
            <w:tcW w:w="1870" w:type="dxa"/>
            <w:shd w:val="clear" w:color="auto" w:fill="F2F2F2" w:themeFill="background1" w:themeFillShade="F2"/>
          </w:tcPr>
          <w:p w14:paraId="1AD15471" w14:textId="6CB7E5E8" w:rsidR="00A43F27" w:rsidRPr="00F52A5E" w:rsidRDefault="003D0B2A" w:rsidP="005F4C9F">
            <w:pPr>
              <w:autoSpaceDE w:val="0"/>
              <w:autoSpaceDN w:val="0"/>
              <w:adjustRightInd w:val="0"/>
              <w:spacing w:before="120" w:after="120"/>
              <w:rPr>
                <w:color w:val="C00000"/>
              </w:rPr>
            </w:pPr>
            <w:r w:rsidRPr="003D0B2A">
              <w:rPr>
                <w:color w:val="C00000"/>
              </w:rPr>
              <w:t>0.60</w:t>
            </w:r>
          </w:p>
        </w:tc>
        <w:tc>
          <w:tcPr>
            <w:tcW w:w="1870" w:type="dxa"/>
            <w:shd w:val="clear" w:color="auto" w:fill="F2F2F2" w:themeFill="background1" w:themeFillShade="F2"/>
          </w:tcPr>
          <w:p w14:paraId="6BA12720" w14:textId="1D8524F3" w:rsidR="00A43F27" w:rsidRPr="00F52A5E" w:rsidRDefault="00A43F27" w:rsidP="005F4C9F">
            <w:pPr>
              <w:autoSpaceDE w:val="0"/>
              <w:autoSpaceDN w:val="0"/>
              <w:adjustRightInd w:val="0"/>
              <w:spacing w:before="120" w:after="120"/>
              <w:rPr>
                <w:color w:val="C00000"/>
              </w:rPr>
            </w:pPr>
            <w:r w:rsidRPr="00F52A5E">
              <w:rPr>
                <w:color w:val="C00000"/>
              </w:rPr>
              <w:t>-0</w:t>
            </w:r>
            <w:r w:rsidR="00A1028E">
              <w:rPr>
                <w:color w:val="C00000"/>
              </w:rPr>
              <w:t>.90 –</w:t>
            </w:r>
            <w:r w:rsidR="00AD4E19">
              <w:rPr>
                <w:color w:val="C00000"/>
              </w:rPr>
              <w:t xml:space="preserve"> </w:t>
            </w:r>
            <w:r w:rsidR="00A1028E">
              <w:rPr>
                <w:color w:val="C00000"/>
              </w:rPr>
              <w:t>2.1</w:t>
            </w:r>
            <w:r w:rsidRPr="00F52A5E">
              <w:rPr>
                <w:color w:val="C00000"/>
              </w:rPr>
              <w:t>0</w:t>
            </w:r>
          </w:p>
        </w:tc>
        <w:tc>
          <w:tcPr>
            <w:tcW w:w="1870" w:type="dxa"/>
          </w:tcPr>
          <w:p w14:paraId="2066D9AF" w14:textId="08966CDF" w:rsidR="00A43F27" w:rsidRPr="00F52A5E" w:rsidRDefault="00A1028E" w:rsidP="005F4C9F">
            <w:pPr>
              <w:autoSpaceDE w:val="0"/>
              <w:autoSpaceDN w:val="0"/>
              <w:adjustRightInd w:val="0"/>
              <w:spacing w:before="120" w:after="120"/>
              <w:rPr>
                <w:color w:val="C00000"/>
              </w:rPr>
            </w:pPr>
            <w:r>
              <w:rPr>
                <w:color w:val="C00000"/>
              </w:rPr>
              <w:t>0.980</w:t>
            </w:r>
          </w:p>
        </w:tc>
      </w:tr>
      <w:tr w:rsidR="00A43F27" w:rsidRPr="00F52A5E" w14:paraId="34D5ECAE" w14:textId="77777777" w:rsidTr="005F4C9F">
        <w:tc>
          <w:tcPr>
            <w:tcW w:w="1870" w:type="dxa"/>
          </w:tcPr>
          <w:p w14:paraId="0619B59B" w14:textId="77777777" w:rsidR="00A43F27" w:rsidRPr="005F0BA1" w:rsidRDefault="00A43F27" w:rsidP="005F4C9F">
            <w:pPr>
              <w:autoSpaceDE w:val="0"/>
              <w:autoSpaceDN w:val="0"/>
              <w:adjustRightInd w:val="0"/>
              <w:spacing w:before="120" w:after="120"/>
              <w:rPr>
                <w:b/>
                <w:color w:val="C00000"/>
              </w:rPr>
            </w:pPr>
            <w:r w:rsidRPr="005F0BA1">
              <w:rPr>
                <w:b/>
                <w:color w:val="C00000"/>
              </w:rPr>
              <w:t>Dual Eligibility</w:t>
            </w:r>
          </w:p>
        </w:tc>
        <w:tc>
          <w:tcPr>
            <w:tcW w:w="1870" w:type="dxa"/>
            <w:shd w:val="clear" w:color="auto" w:fill="F2F2F2" w:themeFill="background1" w:themeFillShade="F2"/>
          </w:tcPr>
          <w:p w14:paraId="2358A2A6" w14:textId="232112D4" w:rsidR="00A43F27" w:rsidRPr="00F52A5E" w:rsidRDefault="00A43F27" w:rsidP="005F4C9F">
            <w:pPr>
              <w:autoSpaceDE w:val="0"/>
              <w:autoSpaceDN w:val="0"/>
              <w:adjustRightInd w:val="0"/>
              <w:spacing w:before="120" w:after="120"/>
              <w:rPr>
                <w:color w:val="C00000"/>
              </w:rPr>
            </w:pPr>
            <w:r w:rsidRPr="00F52A5E">
              <w:rPr>
                <w:color w:val="C00000"/>
              </w:rPr>
              <w:t>0.</w:t>
            </w:r>
            <w:r w:rsidR="003D0B2A">
              <w:rPr>
                <w:color w:val="C00000"/>
              </w:rPr>
              <w:t>00</w:t>
            </w:r>
          </w:p>
        </w:tc>
        <w:tc>
          <w:tcPr>
            <w:tcW w:w="1870" w:type="dxa"/>
            <w:shd w:val="clear" w:color="auto" w:fill="F2F2F2" w:themeFill="background1" w:themeFillShade="F2"/>
          </w:tcPr>
          <w:p w14:paraId="1A647BA5" w14:textId="2AEA1FB5" w:rsidR="00A43F27" w:rsidRPr="00F52A5E" w:rsidRDefault="005F4C9F" w:rsidP="005F4C9F">
            <w:pPr>
              <w:autoSpaceDE w:val="0"/>
              <w:autoSpaceDN w:val="0"/>
              <w:adjustRightInd w:val="0"/>
              <w:spacing w:before="120" w:after="120"/>
              <w:rPr>
                <w:color w:val="C00000"/>
              </w:rPr>
            </w:pPr>
            <w:r>
              <w:rPr>
                <w:color w:val="C00000"/>
              </w:rPr>
              <w:t>-0.20 – 0.2</w:t>
            </w:r>
            <w:r w:rsidR="00A43F27" w:rsidRPr="00F52A5E">
              <w:rPr>
                <w:color w:val="C00000"/>
              </w:rPr>
              <w:t>0</w:t>
            </w:r>
          </w:p>
        </w:tc>
        <w:tc>
          <w:tcPr>
            <w:tcW w:w="1870" w:type="dxa"/>
          </w:tcPr>
          <w:p w14:paraId="1BE82B68" w14:textId="76A08F2D" w:rsidR="00A43F27" w:rsidRPr="00F52A5E" w:rsidRDefault="00111CED" w:rsidP="005F4C9F">
            <w:pPr>
              <w:autoSpaceDE w:val="0"/>
              <w:autoSpaceDN w:val="0"/>
              <w:adjustRightInd w:val="0"/>
              <w:spacing w:before="120" w:after="120"/>
              <w:rPr>
                <w:color w:val="C00000"/>
              </w:rPr>
            </w:pPr>
            <w:r>
              <w:rPr>
                <w:color w:val="C00000"/>
              </w:rPr>
              <w:t>&gt;0.999</w:t>
            </w:r>
          </w:p>
        </w:tc>
      </w:tr>
    </w:tbl>
    <w:p w14:paraId="723D9414" w14:textId="7267805A" w:rsidR="00A43F27" w:rsidRDefault="00A43F27" w:rsidP="00987F3C">
      <w:pPr>
        <w:autoSpaceDE w:val="0"/>
        <w:autoSpaceDN w:val="0"/>
        <w:adjustRightInd w:val="0"/>
        <w:spacing w:before="120" w:after="120" w:line="240" w:lineRule="auto"/>
        <w:rPr>
          <w:rFonts w:cstheme="minorHAnsi"/>
          <w:bCs/>
          <w:color w:val="C00000"/>
          <w:u w:val="single"/>
        </w:rPr>
      </w:pPr>
    </w:p>
    <w:p w14:paraId="1E393DE5" w14:textId="04A8B217" w:rsidR="00A1028E" w:rsidRPr="00F52A5E" w:rsidRDefault="00A1028E" w:rsidP="00A1028E">
      <w:pPr>
        <w:autoSpaceDE w:val="0"/>
        <w:autoSpaceDN w:val="0"/>
        <w:adjustRightInd w:val="0"/>
        <w:spacing w:before="120" w:after="120" w:line="240" w:lineRule="auto"/>
        <w:rPr>
          <w:color w:val="C00000"/>
        </w:rPr>
      </w:pPr>
      <w:r w:rsidRPr="00F52A5E">
        <w:rPr>
          <w:color w:val="C00000"/>
        </w:rPr>
        <w:t xml:space="preserve">The median change in hospitals’ EDACs when adding </w:t>
      </w:r>
      <w:r w:rsidR="00111CED">
        <w:rPr>
          <w:color w:val="C00000"/>
        </w:rPr>
        <w:t>the</w:t>
      </w:r>
      <w:r w:rsidRPr="00F52A5E">
        <w:rPr>
          <w:color w:val="C00000"/>
        </w:rPr>
        <w:t xml:space="preserve"> low AHRQ SES Index score indicator to the model </w:t>
      </w:r>
      <w:r>
        <w:rPr>
          <w:color w:val="C00000"/>
        </w:rPr>
        <w:t xml:space="preserve">is </w:t>
      </w:r>
      <w:r w:rsidR="003D0B2A">
        <w:rPr>
          <w:color w:val="C00000"/>
        </w:rPr>
        <w:t>0.6</w:t>
      </w:r>
      <w:r w:rsidRPr="00F52A5E">
        <w:rPr>
          <w:color w:val="C00000"/>
        </w:rPr>
        <w:t xml:space="preserve"> EDAC per 100 discharges </w:t>
      </w:r>
      <w:r>
        <w:rPr>
          <w:color w:val="C00000"/>
        </w:rPr>
        <w:t>(interquartile range [IQR] -0.90 –2.1</w:t>
      </w:r>
      <w:r w:rsidRPr="00F52A5E">
        <w:rPr>
          <w:color w:val="C00000"/>
        </w:rPr>
        <w:t xml:space="preserve">0 EDAC per 100 discharges) (Table 10). The correlation coefficient between EDACs for each hospital with and without </w:t>
      </w:r>
      <w:r w:rsidR="00111CED">
        <w:rPr>
          <w:color w:val="C00000"/>
        </w:rPr>
        <w:t>the</w:t>
      </w:r>
      <w:r w:rsidRPr="00F52A5E">
        <w:rPr>
          <w:color w:val="C00000"/>
        </w:rPr>
        <w:t xml:space="preserve"> low AHRQ SES Index score </w:t>
      </w:r>
      <w:r w:rsidR="00111CED">
        <w:rPr>
          <w:color w:val="C00000"/>
        </w:rPr>
        <w:t xml:space="preserve">indicator </w:t>
      </w:r>
      <w:r>
        <w:rPr>
          <w:color w:val="C00000"/>
        </w:rPr>
        <w:t>is 0.980</w:t>
      </w:r>
      <w:r w:rsidRPr="00F52A5E">
        <w:rPr>
          <w:color w:val="C00000"/>
        </w:rPr>
        <w:t>.</w:t>
      </w:r>
    </w:p>
    <w:p w14:paraId="150834CA" w14:textId="56C4BD40" w:rsidR="00A1028E" w:rsidRPr="00F52A5E" w:rsidRDefault="00A1028E" w:rsidP="00A1028E">
      <w:pPr>
        <w:autoSpaceDE w:val="0"/>
        <w:autoSpaceDN w:val="0"/>
        <w:adjustRightInd w:val="0"/>
        <w:spacing w:before="120" w:after="120" w:line="240" w:lineRule="auto"/>
        <w:rPr>
          <w:color w:val="C00000"/>
        </w:rPr>
      </w:pPr>
      <w:r w:rsidRPr="00F52A5E">
        <w:rPr>
          <w:color w:val="C00000"/>
        </w:rPr>
        <w:t>The median change in hospitals’ EDACs when adding</w:t>
      </w:r>
      <w:r w:rsidR="00111CED">
        <w:rPr>
          <w:color w:val="C00000"/>
        </w:rPr>
        <w:t xml:space="preserve"> the</w:t>
      </w:r>
      <w:r w:rsidRPr="00F52A5E">
        <w:rPr>
          <w:color w:val="C00000"/>
        </w:rPr>
        <w:t xml:space="preserve"> dual eligibility indicator to the existing model is 0.</w:t>
      </w:r>
      <w:r w:rsidR="003D0B2A">
        <w:rPr>
          <w:color w:val="C00000"/>
        </w:rPr>
        <w:t>00</w:t>
      </w:r>
      <w:r w:rsidRPr="00F52A5E">
        <w:rPr>
          <w:color w:val="C00000"/>
        </w:rPr>
        <w:t xml:space="preserve"> EDAC per 100 discharges</w:t>
      </w:r>
      <w:r>
        <w:rPr>
          <w:color w:val="C00000"/>
        </w:rPr>
        <w:t xml:space="preserve"> (interquartile range [IQR] -0.20 – 0.2</w:t>
      </w:r>
      <w:r w:rsidRPr="00F52A5E">
        <w:rPr>
          <w:color w:val="C00000"/>
        </w:rPr>
        <w:t>0 EDAC per 100 discharges). The correlation coefficient between EDACs for each hospital with and withou</w:t>
      </w:r>
      <w:r>
        <w:rPr>
          <w:color w:val="C00000"/>
        </w:rPr>
        <w:t xml:space="preserve">t </w:t>
      </w:r>
      <w:r w:rsidR="00111CED">
        <w:rPr>
          <w:color w:val="C00000"/>
        </w:rPr>
        <w:t xml:space="preserve">the </w:t>
      </w:r>
      <w:r>
        <w:rPr>
          <w:color w:val="C00000"/>
        </w:rPr>
        <w:t xml:space="preserve">dual eligibility </w:t>
      </w:r>
      <w:r w:rsidR="00111CED">
        <w:rPr>
          <w:color w:val="C00000"/>
        </w:rPr>
        <w:t>indicator</w:t>
      </w:r>
      <w:r>
        <w:rPr>
          <w:color w:val="C00000"/>
        </w:rPr>
        <w:t xml:space="preserve"> is </w:t>
      </w:r>
      <w:r w:rsidR="00111CED">
        <w:rPr>
          <w:color w:val="C00000"/>
        </w:rPr>
        <w:t>&gt;0.999</w:t>
      </w:r>
      <w:r w:rsidRPr="00F52A5E">
        <w:rPr>
          <w:color w:val="C00000"/>
        </w:rPr>
        <w:t xml:space="preserve">. </w:t>
      </w:r>
    </w:p>
    <w:p w14:paraId="2832220E" w14:textId="77777777" w:rsidR="00A1028E" w:rsidRPr="00F52A5E" w:rsidRDefault="00A1028E" w:rsidP="00A1028E">
      <w:pPr>
        <w:autoSpaceDE w:val="0"/>
        <w:autoSpaceDN w:val="0"/>
        <w:adjustRightInd w:val="0"/>
        <w:spacing w:before="120" w:after="120"/>
        <w:rPr>
          <w:rFonts w:cstheme="minorHAnsi"/>
          <w:bCs/>
          <w:color w:val="C00000"/>
          <w:u w:val="single"/>
        </w:rPr>
      </w:pPr>
      <w:r w:rsidRPr="00F52A5E">
        <w:rPr>
          <w:rFonts w:cstheme="minorHAnsi"/>
          <w:bCs/>
          <w:color w:val="C00000"/>
          <w:u w:val="single"/>
        </w:rPr>
        <w:t>Contextual Effect Analysis</w:t>
      </w:r>
    </w:p>
    <w:p w14:paraId="26512C8F" w14:textId="77777777" w:rsidR="00A1028E" w:rsidRPr="00F52A5E" w:rsidRDefault="00A1028E" w:rsidP="00A1028E">
      <w:pPr>
        <w:autoSpaceDE w:val="0"/>
        <w:autoSpaceDN w:val="0"/>
        <w:adjustRightInd w:val="0"/>
        <w:spacing w:before="120" w:after="120" w:line="240" w:lineRule="auto"/>
        <w:rPr>
          <w:rFonts w:cstheme="minorHAnsi"/>
          <w:bCs/>
          <w:color w:val="C00000"/>
        </w:rPr>
      </w:pPr>
      <w:r w:rsidRPr="00F52A5E">
        <w:rPr>
          <w:rFonts w:cstheme="minorHAnsi"/>
          <w:bCs/>
          <w:color w:val="C00000"/>
        </w:rPr>
        <w:t xml:space="preserve">As described in </w:t>
      </w:r>
      <w:r w:rsidRPr="00F52A5E">
        <w:rPr>
          <w:rFonts w:cstheme="minorHAnsi"/>
          <w:noProof/>
          <w:color w:val="C00000"/>
        </w:rPr>
        <w:t>2b3.3a</w:t>
      </w:r>
      <w:r w:rsidRPr="00F52A5E">
        <w:rPr>
          <w:rFonts w:cstheme="minorHAnsi"/>
          <w:bCs/>
          <w:color w:val="C00000"/>
        </w:rPr>
        <w:t>, we performed a decomposition analysis for each SRF variable to assess whether there was a corresponding contextual effect. To better interpret the magnitude of results, we performed the same analysis for selected clinical risk factors. The results are described in the tables/figures below.</w:t>
      </w:r>
    </w:p>
    <w:p w14:paraId="132729A4" w14:textId="5AFDC64D" w:rsidR="00A1028E" w:rsidRPr="00F52A5E" w:rsidRDefault="00C32960" w:rsidP="00A1028E">
      <w:pPr>
        <w:autoSpaceDE w:val="0"/>
        <w:autoSpaceDN w:val="0"/>
        <w:adjustRightInd w:val="0"/>
        <w:spacing w:before="120" w:after="120" w:line="240" w:lineRule="auto"/>
        <w:rPr>
          <w:rFonts w:cstheme="minorHAnsi"/>
          <w:bCs/>
          <w:color w:val="C00000"/>
        </w:rPr>
      </w:pPr>
      <w:r>
        <w:rPr>
          <w:rFonts w:cstheme="minorHAnsi"/>
          <w:bCs/>
          <w:color w:val="C00000"/>
        </w:rPr>
        <w:t>Most of</w:t>
      </w:r>
      <w:r w:rsidR="00A1028E" w:rsidRPr="00F52A5E">
        <w:rPr>
          <w:rFonts w:cstheme="minorHAnsi"/>
          <w:bCs/>
          <w:color w:val="C00000"/>
        </w:rPr>
        <w:t xml:space="preserve"> the patient-level and hospital-level effects of the dual eligible and </w:t>
      </w:r>
      <w:r w:rsidR="005313E9">
        <w:rPr>
          <w:rFonts w:cstheme="minorHAnsi"/>
          <w:bCs/>
          <w:color w:val="C00000"/>
        </w:rPr>
        <w:t>low AHRQ SES</w:t>
      </w:r>
      <w:r w:rsidR="00A1028E" w:rsidRPr="00F52A5E">
        <w:rPr>
          <w:rFonts w:cstheme="minorHAnsi"/>
          <w:bCs/>
          <w:color w:val="C00000"/>
        </w:rPr>
        <w:t xml:space="preserve"> variables were significant in the logistic and Poisson </w:t>
      </w:r>
      <w:r w:rsidR="00A1028E">
        <w:rPr>
          <w:rFonts w:cstheme="minorHAnsi"/>
          <w:bCs/>
          <w:color w:val="C00000"/>
        </w:rPr>
        <w:t>part of the PN</w:t>
      </w:r>
      <w:r w:rsidR="00A1028E" w:rsidRPr="00F52A5E">
        <w:rPr>
          <w:rFonts w:cstheme="minorHAnsi"/>
          <w:bCs/>
          <w:color w:val="C00000"/>
        </w:rPr>
        <w:t xml:space="preserve"> EDAC hurdle model (Table 11). This indicates that</w:t>
      </w:r>
      <w:r>
        <w:rPr>
          <w:rFonts w:cstheme="minorHAnsi"/>
          <w:bCs/>
          <w:color w:val="C00000"/>
        </w:rPr>
        <w:t xml:space="preserve"> in most cases,</w:t>
      </w:r>
      <w:r w:rsidR="00A1028E" w:rsidRPr="00F52A5E">
        <w:rPr>
          <w:rFonts w:cstheme="minorHAnsi"/>
          <w:bCs/>
          <w:color w:val="C00000"/>
        </w:rPr>
        <w:t xml:space="preserve"> both the patient- and hospital-level dual eligible effects of the SRFs are associated with an increased risk of acute care and expected duration of that care at the patient and hospital levels.</w:t>
      </w:r>
    </w:p>
    <w:p w14:paraId="60753B30" w14:textId="77777777" w:rsidR="00A1028E" w:rsidRPr="00F52A5E" w:rsidRDefault="00A1028E" w:rsidP="00A1028E">
      <w:pPr>
        <w:autoSpaceDE w:val="0"/>
        <w:autoSpaceDN w:val="0"/>
        <w:adjustRightInd w:val="0"/>
        <w:spacing w:before="120" w:after="120" w:line="240" w:lineRule="auto"/>
        <w:rPr>
          <w:rFonts w:cstheme="minorHAnsi"/>
          <w:bCs/>
          <w:color w:val="C00000"/>
        </w:rPr>
      </w:pPr>
      <w:r w:rsidRPr="00F52A5E">
        <w:rPr>
          <w:rFonts w:cstheme="minorHAnsi"/>
          <w:bCs/>
          <w:color w:val="C00000"/>
        </w:rPr>
        <w:t>Because both the patient- and hospital-level effects contribute to an increased risk, if the dual eligibility and low-SES variables were added into the model to adjust for patient-level differences, then some of the differences in both risk of acute care and expected duration of care between hospitals would also be adjusted for, potentially obscuring a signal of hospital quality.</w:t>
      </w:r>
    </w:p>
    <w:p w14:paraId="07B3F7E2" w14:textId="7BE9BA7F" w:rsidR="00A1028E" w:rsidRPr="00A1028E" w:rsidRDefault="00A1028E" w:rsidP="00987F3C">
      <w:pPr>
        <w:autoSpaceDE w:val="0"/>
        <w:autoSpaceDN w:val="0"/>
        <w:adjustRightInd w:val="0"/>
        <w:spacing w:before="120" w:after="120" w:line="240" w:lineRule="auto"/>
        <w:rPr>
          <w:rFonts w:cstheme="minorHAnsi"/>
          <w:bCs/>
          <w:color w:val="C00000"/>
          <w:sz w:val="28"/>
          <w:u w:val="single"/>
        </w:rPr>
      </w:pPr>
    </w:p>
    <w:p w14:paraId="46E63589" w14:textId="121D2D9A" w:rsidR="00B701E8" w:rsidRPr="00B701E8" w:rsidRDefault="00B701E8" w:rsidP="00B701E8">
      <w:pPr>
        <w:pStyle w:val="Caption"/>
        <w:keepNext/>
        <w:rPr>
          <w:color w:val="C00000"/>
          <w:sz w:val="22"/>
        </w:rPr>
      </w:pPr>
      <w:r>
        <w:rPr>
          <w:color w:val="C00000"/>
          <w:sz w:val="22"/>
        </w:rPr>
        <w:br w:type="column"/>
      </w:r>
      <w:r w:rsidR="00A1028E" w:rsidRPr="00A1028E">
        <w:rPr>
          <w:color w:val="C00000"/>
          <w:sz w:val="22"/>
        </w:rPr>
        <w:lastRenderedPageBreak/>
        <w:t xml:space="preserve">Table </w:t>
      </w:r>
      <w:r w:rsidR="00A1028E" w:rsidRPr="00A1028E">
        <w:rPr>
          <w:color w:val="C00000"/>
          <w:sz w:val="22"/>
        </w:rPr>
        <w:fldChar w:fldCharType="begin"/>
      </w:r>
      <w:r w:rsidR="00A1028E" w:rsidRPr="00A1028E">
        <w:rPr>
          <w:color w:val="C00000"/>
          <w:sz w:val="22"/>
        </w:rPr>
        <w:instrText xml:space="preserve"> SEQ Table \* ARABIC </w:instrText>
      </w:r>
      <w:r w:rsidR="00A1028E" w:rsidRPr="00A1028E">
        <w:rPr>
          <w:color w:val="C00000"/>
          <w:sz w:val="22"/>
        </w:rPr>
        <w:fldChar w:fldCharType="separate"/>
      </w:r>
      <w:r w:rsidR="00990E34">
        <w:rPr>
          <w:noProof/>
          <w:color w:val="C00000"/>
          <w:sz w:val="22"/>
        </w:rPr>
        <w:t>11</w:t>
      </w:r>
      <w:r w:rsidR="00A1028E" w:rsidRPr="00A1028E">
        <w:rPr>
          <w:color w:val="C00000"/>
          <w:sz w:val="22"/>
        </w:rPr>
        <w:fldChar w:fldCharType="end"/>
      </w:r>
      <w:r w:rsidR="00A1028E" w:rsidRPr="00A1028E">
        <w:rPr>
          <w:color w:val="C00000"/>
          <w:sz w:val="22"/>
        </w:rPr>
        <w:t>.  Parameter Estimates for Hospital-Level and Patient-Level in 2020 from Decomposition Analysis</w:t>
      </w:r>
    </w:p>
    <w:tbl>
      <w:tblPr>
        <w:tblStyle w:val="TableGrid"/>
        <w:tblW w:w="9568" w:type="dxa"/>
        <w:tblInd w:w="85" w:type="dxa"/>
        <w:tblLook w:val="04A0" w:firstRow="1" w:lastRow="0" w:firstColumn="1" w:lastColumn="0" w:noHBand="0" w:noVBand="1"/>
      </w:tblPr>
      <w:tblGrid>
        <w:gridCol w:w="4752"/>
        <w:gridCol w:w="2424"/>
        <w:gridCol w:w="2392"/>
      </w:tblGrid>
      <w:tr w:rsidR="00B701E8" w:rsidRPr="005F0BA1" w14:paraId="4BDC643E" w14:textId="77777777" w:rsidTr="003070C1">
        <w:trPr>
          <w:cantSplit/>
          <w:trHeight w:val="524"/>
          <w:tblHeader/>
        </w:trPr>
        <w:tc>
          <w:tcPr>
            <w:tcW w:w="4752" w:type="dxa"/>
            <w:vMerge w:val="restart"/>
            <w:shd w:val="clear" w:color="auto" w:fill="BFBFBF" w:themeFill="background1" w:themeFillShade="BF"/>
          </w:tcPr>
          <w:p w14:paraId="08A0944D" w14:textId="77777777" w:rsidR="00B701E8" w:rsidRPr="005F0BA1" w:rsidRDefault="00B701E8" w:rsidP="003070C1">
            <w:pPr>
              <w:autoSpaceDE w:val="0"/>
              <w:autoSpaceDN w:val="0"/>
              <w:adjustRightInd w:val="0"/>
              <w:spacing w:before="120" w:after="120"/>
              <w:jc w:val="center"/>
              <w:rPr>
                <w:rFonts w:cstheme="minorHAnsi"/>
                <w:b/>
                <w:bCs/>
                <w:color w:val="C00000"/>
              </w:rPr>
            </w:pPr>
            <w:r w:rsidRPr="005F0BA1">
              <w:rPr>
                <w:rFonts w:cstheme="minorHAnsi"/>
                <w:b/>
                <w:bCs/>
                <w:color w:val="C00000"/>
              </w:rPr>
              <w:t>Parameter</w:t>
            </w:r>
          </w:p>
        </w:tc>
        <w:tc>
          <w:tcPr>
            <w:tcW w:w="4816" w:type="dxa"/>
            <w:gridSpan w:val="2"/>
            <w:shd w:val="clear" w:color="auto" w:fill="BFBFBF" w:themeFill="background1" w:themeFillShade="BF"/>
          </w:tcPr>
          <w:p w14:paraId="1366050C" w14:textId="77777777" w:rsidR="00B701E8" w:rsidRPr="005F0BA1" w:rsidRDefault="00B701E8" w:rsidP="003070C1">
            <w:pPr>
              <w:autoSpaceDE w:val="0"/>
              <w:autoSpaceDN w:val="0"/>
              <w:adjustRightInd w:val="0"/>
              <w:spacing w:before="120" w:after="120"/>
              <w:jc w:val="center"/>
              <w:rPr>
                <w:rFonts w:cstheme="minorHAnsi"/>
                <w:b/>
                <w:bCs/>
                <w:color w:val="C00000"/>
              </w:rPr>
            </w:pPr>
            <w:r w:rsidRPr="005F0BA1">
              <w:rPr>
                <w:rFonts w:cstheme="minorHAnsi"/>
                <w:b/>
                <w:bCs/>
                <w:color w:val="C00000"/>
              </w:rPr>
              <w:t>Estimate (standard error), p-value</w:t>
            </w:r>
          </w:p>
        </w:tc>
      </w:tr>
      <w:tr w:rsidR="00B701E8" w:rsidRPr="005F0BA1" w14:paraId="7E324BFA" w14:textId="77777777" w:rsidTr="003070C1">
        <w:trPr>
          <w:cantSplit/>
          <w:trHeight w:val="661"/>
          <w:tblHeader/>
        </w:trPr>
        <w:tc>
          <w:tcPr>
            <w:tcW w:w="4752" w:type="dxa"/>
            <w:vMerge/>
            <w:tcBorders>
              <w:bottom w:val="single" w:sz="4" w:space="0" w:color="auto"/>
            </w:tcBorders>
          </w:tcPr>
          <w:p w14:paraId="60FE71EB" w14:textId="77777777" w:rsidR="00B701E8" w:rsidRPr="005F0BA1" w:rsidRDefault="00B701E8" w:rsidP="003070C1">
            <w:pPr>
              <w:autoSpaceDE w:val="0"/>
              <w:autoSpaceDN w:val="0"/>
              <w:adjustRightInd w:val="0"/>
              <w:spacing w:before="120" w:after="120"/>
              <w:rPr>
                <w:rFonts w:cstheme="minorHAnsi"/>
                <w:b/>
                <w:bCs/>
                <w:color w:val="C00000"/>
              </w:rPr>
            </w:pPr>
          </w:p>
        </w:tc>
        <w:tc>
          <w:tcPr>
            <w:tcW w:w="2424" w:type="dxa"/>
            <w:tcBorders>
              <w:bottom w:val="single" w:sz="4" w:space="0" w:color="auto"/>
            </w:tcBorders>
          </w:tcPr>
          <w:p w14:paraId="1C652495" w14:textId="77777777" w:rsidR="00B701E8" w:rsidRPr="005F0BA1" w:rsidRDefault="00B701E8" w:rsidP="003070C1">
            <w:pPr>
              <w:autoSpaceDE w:val="0"/>
              <w:autoSpaceDN w:val="0"/>
              <w:adjustRightInd w:val="0"/>
              <w:spacing w:before="120" w:after="120"/>
              <w:jc w:val="center"/>
              <w:rPr>
                <w:rFonts w:cstheme="minorHAnsi"/>
                <w:b/>
                <w:bCs/>
                <w:color w:val="C00000"/>
              </w:rPr>
            </w:pPr>
            <w:r w:rsidRPr="005F0BA1">
              <w:rPr>
                <w:rFonts w:cstheme="minorHAnsi"/>
                <w:b/>
                <w:bCs/>
                <w:color w:val="C00000"/>
              </w:rPr>
              <w:t>Logistic model</w:t>
            </w:r>
          </w:p>
        </w:tc>
        <w:tc>
          <w:tcPr>
            <w:tcW w:w="2392" w:type="dxa"/>
            <w:tcBorders>
              <w:bottom w:val="single" w:sz="4" w:space="0" w:color="auto"/>
            </w:tcBorders>
          </w:tcPr>
          <w:p w14:paraId="6F39244B" w14:textId="77777777" w:rsidR="00B701E8" w:rsidRPr="005F0BA1" w:rsidRDefault="00B701E8" w:rsidP="003070C1">
            <w:pPr>
              <w:autoSpaceDE w:val="0"/>
              <w:autoSpaceDN w:val="0"/>
              <w:adjustRightInd w:val="0"/>
              <w:spacing w:before="120" w:after="120"/>
              <w:jc w:val="center"/>
              <w:rPr>
                <w:rFonts w:cstheme="minorHAnsi"/>
                <w:b/>
                <w:bCs/>
                <w:color w:val="C00000"/>
              </w:rPr>
            </w:pPr>
            <w:r w:rsidRPr="005F0BA1">
              <w:rPr>
                <w:rFonts w:cstheme="minorHAnsi"/>
                <w:b/>
                <w:bCs/>
                <w:color w:val="C00000"/>
              </w:rPr>
              <w:t>Poisson model</w:t>
            </w:r>
          </w:p>
        </w:tc>
      </w:tr>
      <w:tr w:rsidR="00286788" w:rsidRPr="00F52A5E" w14:paraId="270FB2F2" w14:textId="77777777" w:rsidTr="003070C1">
        <w:trPr>
          <w:cantSplit/>
          <w:trHeight w:val="661"/>
          <w:tblHeader/>
        </w:trPr>
        <w:tc>
          <w:tcPr>
            <w:tcW w:w="4752" w:type="dxa"/>
            <w:tcBorders>
              <w:bottom w:val="single" w:sz="4" w:space="0" w:color="auto"/>
            </w:tcBorders>
          </w:tcPr>
          <w:p w14:paraId="6A99A40A" w14:textId="77777777" w:rsidR="00286788" w:rsidRPr="005F0BA1" w:rsidRDefault="00286788" w:rsidP="00286788">
            <w:pPr>
              <w:autoSpaceDE w:val="0"/>
              <w:autoSpaceDN w:val="0"/>
              <w:adjustRightInd w:val="0"/>
              <w:spacing w:before="120" w:after="120"/>
              <w:rPr>
                <w:rFonts w:cstheme="minorHAnsi"/>
                <w:b/>
                <w:bCs/>
                <w:color w:val="C00000"/>
              </w:rPr>
            </w:pPr>
            <w:r w:rsidRPr="005F0BA1">
              <w:rPr>
                <w:rFonts w:cstheme="minorHAnsi"/>
                <w:b/>
                <w:bCs/>
                <w:color w:val="C00000"/>
              </w:rPr>
              <w:t>Low AHRQ SES – Patient Level</w:t>
            </w:r>
          </w:p>
        </w:tc>
        <w:tc>
          <w:tcPr>
            <w:tcW w:w="2424" w:type="dxa"/>
            <w:tcBorders>
              <w:bottom w:val="single" w:sz="4" w:space="0" w:color="auto"/>
            </w:tcBorders>
          </w:tcPr>
          <w:p w14:paraId="7D5C0221" w14:textId="77777777" w:rsidR="00111CED" w:rsidRDefault="00286788" w:rsidP="00286788">
            <w:pPr>
              <w:autoSpaceDE w:val="0"/>
              <w:autoSpaceDN w:val="0"/>
              <w:adjustRightInd w:val="0"/>
              <w:spacing w:before="120" w:after="120"/>
              <w:jc w:val="center"/>
              <w:rPr>
                <w:rFonts w:cstheme="minorHAnsi"/>
                <w:bCs/>
                <w:color w:val="C00000"/>
              </w:rPr>
            </w:pPr>
            <w:r w:rsidRPr="00286788">
              <w:rPr>
                <w:color w:val="C00000"/>
              </w:rPr>
              <w:t>-</w:t>
            </w:r>
            <w:r w:rsidR="00111CED">
              <w:rPr>
                <w:color w:val="C00000"/>
              </w:rPr>
              <w:t>0</w:t>
            </w:r>
            <w:r w:rsidRPr="00286788">
              <w:rPr>
                <w:color w:val="C00000"/>
              </w:rPr>
              <w:t>.00</w:t>
            </w:r>
            <w:r w:rsidR="00111CED">
              <w:rPr>
                <w:color w:val="C00000"/>
              </w:rPr>
              <w:t>3</w:t>
            </w:r>
            <w:r w:rsidRPr="00286788">
              <w:rPr>
                <w:color w:val="C00000"/>
              </w:rPr>
              <w:t xml:space="preserve"> (0.002)</w:t>
            </w:r>
            <w:r w:rsidRPr="00286788">
              <w:rPr>
                <w:rFonts w:cstheme="minorHAnsi"/>
                <w:bCs/>
                <w:color w:val="C00000"/>
              </w:rPr>
              <w:t xml:space="preserve">, </w:t>
            </w:r>
          </w:p>
          <w:p w14:paraId="2336F4F7" w14:textId="1456FFB2"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p=.265</w:t>
            </w:r>
          </w:p>
        </w:tc>
        <w:tc>
          <w:tcPr>
            <w:tcW w:w="2392" w:type="dxa"/>
            <w:tcBorders>
              <w:bottom w:val="single" w:sz="4" w:space="0" w:color="auto"/>
            </w:tcBorders>
          </w:tcPr>
          <w:p w14:paraId="0CE7C141" w14:textId="5119F175" w:rsidR="00111CED" w:rsidRDefault="00286788" w:rsidP="00286788">
            <w:pPr>
              <w:autoSpaceDE w:val="0"/>
              <w:autoSpaceDN w:val="0"/>
              <w:adjustRightInd w:val="0"/>
              <w:spacing w:before="120" w:after="120"/>
              <w:jc w:val="center"/>
              <w:rPr>
                <w:color w:val="C00000"/>
              </w:rPr>
            </w:pPr>
            <w:r w:rsidRPr="00286788">
              <w:rPr>
                <w:color w:val="C00000"/>
              </w:rPr>
              <w:t>0.0</w:t>
            </w:r>
            <w:r w:rsidR="00111CED">
              <w:rPr>
                <w:color w:val="C00000"/>
              </w:rPr>
              <w:t>70</w:t>
            </w:r>
            <w:r w:rsidRPr="00286788">
              <w:rPr>
                <w:color w:val="C00000"/>
              </w:rPr>
              <w:t xml:space="preserve"> (0.00</w:t>
            </w:r>
            <w:r w:rsidR="00111CED">
              <w:rPr>
                <w:color w:val="C00000"/>
              </w:rPr>
              <w:t>6</w:t>
            </w:r>
            <w:r w:rsidRPr="00286788">
              <w:rPr>
                <w:color w:val="C00000"/>
              </w:rPr>
              <w:t xml:space="preserve">), </w:t>
            </w:r>
          </w:p>
          <w:p w14:paraId="0E607FB3" w14:textId="2312377F" w:rsidR="00286788" w:rsidRPr="00286788" w:rsidRDefault="00286788" w:rsidP="00286788">
            <w:pPr>
              <w:autoSpaceDE w:val="0"/>
              <w:autoSpaceDN w:val="0"/>
              <w:adjustRightInd w:val="0"/>
              <w:spacing w:before="120" w:after="120"/>
              <w:jc w:val="center"/>
              <w:rPr>
                <w:rFonts w:cstheme="minorHAnsi"/>
                <w:bCs/>
                <w:color w:val="C00000"/>
              </w:rPr>
            </w:pPr>
            <w:r w:rsidRPr="00286788">
              <w:rPr>
                <w:color w:val="C00000"/>
              </w:rPr>
              <w:t>p&lt;.0001</w:t>
            </w:r>
          </w:p>
        </w:tc>
      </w:tr>
      <w:tr w:rsidR="00286788" w:rsidRPr="00F52A5E" w14:paraId="20598BA5" w14:textId="77777777" w:rsidTr="003070C1">
        <w:trPr>
          <w:cantSplit/>
          <w:trHeight w:val="653"/>
          <w:tblHeader/>
        </w:trPr>
        <w:tc>
          <w:tcPr>
            <w:tcW w:w="4752" w:type="dxa"/>
            <w:tcBorders>
              <w:top w:val="single" w:sz="4" w:space="0" w:color="auto"/>
            </w:tcBorders>
          </w:tcPr>
          <w:p w14:paraId="2050BB3E" w14:textId="77777777" w:rsidR="00286788" w:rsidRPr="005F0BA1" w:rsidRDefault="00286788" w:rsidP="00286788">
            <w:pPr>
              <w:autoSpaceDE w:val="0"/>
              <w:autoSpaceDN w:val="0"/>
              <w:adjustRightInd w:val="0"/>
              <w:spacing w:before="120" w:after="120"/>
              <w:rPr>
                <w:rFonts w:cstheme="minorHAnsi"/>
                <w:b/>
                <w:bCs/>
                <w:color w:val="C00000"/>
              </w:rPr>
            </w:pPr>
            <w:r w:rsidRPr="005F0BA1">
              <w:rPr>
                <w:rFonts w:cstheme="minorHAnsi"/>
                <w:b/>
                <w:bCs/>
                <w:color w:val="C00000"/>
              </w:rPr>
              <w:t>Low AHRQ SES – Hospital Level</w:t>
            </w:r>
          </w:p>
        </w:tc>
        <w:tc>
          <w:tcPr>
            <w:tcW w:w="2424" w:type="dxa"/>
            <w:tcBorders>
              <w:top w:val="single" w:sz="4" w:space="0" w:color="auto"/>
            </w:tcBorders>
          </w:tcPr>
          <w:p w14:paraId="371FE296" w14:textId="77777777" w:rsidR="00111CED" w:rsidRDefault="00286788" w:rsidP="00286788">
            <w:pPr>
              <w:autoSpaceDE w:val="0"/>
              <w:autoSpaceDN w:val="0"/>
              <w:adjustRightInd w:val="0"/>
              <w:spacing w:before="120" w:after="120"/>
              <w:jc w:val="center"/>
              <w:rPr>
                <w:color w:val="C00000"/>
              </w:rPr>
            </w:pPr>
            <w:r w:rsidRPr="00286788">
              <w:rPr>
                <w:color w:val="C00000"/>
              </w:rPr>
              <w:t>0.117 (0.02</w:t>
            </w:r>
            <w:r w:rsidR="00111CED">
              <w:rPr>
                <w:color w:val="C00000"/>
              </w:rPr>
              <w:t>3</w:t>
            </w:r>
            <w:r w:rsidRPr="00286788">
              <w:rPr>
                <w:color w:val="C00000"/>
              </w:rPr>
              <w:t xml:space="preserve">), </w:t>
            </w:r>
          </w:p>
          <w:p w14:paraId="36CACCAB" w14:textId="10F58C9B"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p&lt;.0001</w:t>
            </w:r>
          </w:p>
        </w:tc>
        <w:tc>
          <w:tcPr>
            <w:tcW w:w="2392" w:type="dxa"/>
            <w:tcBorders>
              <w:top w:val="single" w:sz="4" w:space="0" w:color="auto"/>
            </w:tcBorders>
          </w:tcPr>
          <w:p w14:paraId="35082663" w14:textId="77777777" w:rsidR="00111CED" w:rsidRDefault="00286788" w:rsidP="00286788">
            <w:pPr>
              <w:autoSpaceDE w:val="0"/>
              <w:autoSpaceDN w:val="0"/>
              <w:adjustRightInd w:val="0"/>
              <w:spacing w:before="120" w:after="120"/>
              <w:jc w:val="center"/>
              <w:rPr>
                <w:color w:val="C00000"/>
              </w:rPr>
            </w:pPr>
            <w:r w:rsidRPr="00286788">
              <w:rPr>
                <w:color w:val="C00000"/>
              </w:rPr>
              <w:t>0.26</w:t>
            </w:r>
            <w:r w:rsidR="00111CED">
              <w:rPr>
                <w:color w:val="C00000"/>
              </w:rPr>
              <w:t>3</w:t>
            </w:r>
            <w:r w:rsidRPr="00286788">
              <w:rPr>
                <w:color w:val="C00000"/>
              </w:rPr>
              <w:t xml:space="preserve"> (0.01</w:t>
            </w:r>
            <w:r w:rsidR="00111CED">
              <w:rPr>
                <w:color w:val="C00000"/>
              </w:rPr>
              <w:t>8</w:t>
            </w:r>
            <w:r w:rsidRPr="00286788">
              <w:rPr>
                <w:color w:val="C00000"/>
              </w:rPr>
              <w:t xml:space="preserve">), </w:t>
            </w:r>
          </w:p>
          <w:p w14:paraId="1D1A9883" w14:textId="2AE52D50" w:rsidR="00286788" w:rsidRPr="00286788" w:rsidRDefault="00286788" w:rsidP="00286788">
            <w:pPr>
              <w:autoSpaceDE w:val="0"/>
              <w:autoSpaceDN w:val="0"/>
              <w:adjustRightInd w:val="0"/>
              <w:spacing w:before="120" w:after="120"/>
              <w:jc w:val="center"/>
              <w:rPr>
                <w:rFonts w:cstheme="minorHAnsi"/>
                <w:bCs/>
                <w:color w:val="C00000"/>
              </w:rPr>
            </w:pPr>
            <w:r w:rsidRPr="00286788">
              <w:rPr>
                <w:color w:val="C00000"/>
              </w:rPr>
              <w:t>p&lt;.0001</w:t>
            </w:r>
          </w:p>
        </w:tc>
      </w:tr>
      <w:tr w:rsidR="00286788" w:rsidRPr="00F52A5E" w14:paraId="55E25491" w14:textId="77777777" w:rsidTr="003070C1">
        <w:trPr>
          <w:cantSplit/>
          <w:trHeight w:val="330"/>
          <w:tblHeader/>
        </w:trPr>
        <w:tc>
          <w:tcPr>
            <w:tcW w:w="4752" w:type="dxa"/>
          </w:tcPr>
          <w:p w14:paraId="264EF94F" w14:textId="77777777" w:rsidR="00286788" w:rsidRPr="005F0BA1" w:rsidRDefault="00286788" w:rsidP="00286788">
            <w:pPr>
              <w:autoSpaceDE w:val="0"/>
              <w:autoSpaceDN w:val="0"/>
              <w:adjustRightInd w:val="0"/>
              <w:spacing w:before="120" w:after="120"/>
              <w:rPr>
                <w:rFonts w:cstheme="minorHAnsi"/>
                <w:b/>
                <w:bCs/>
                <w:color w:val="C00000"/>
              </w:rPr>
            </w:pPr>
            <w:r w:rsidRPr="005F0BA1">
              <w:rPr>
                <w:rFonts w:cstheme="minorHAnsi"/>
                <w:b/>
                <w:bCs/>
                <w:color w:val="C00000"/>
              </w:rPr>
              <w:t xml:space="preserve">Dual-Eligible – Patient Level </w:t>
            </w:r>
          </w:p>
        </w:tc>
        <w:tc>
          <w:tcPr>
            <w:tcW w:w="2424" w:type="dxa"/>
          </w:tcPr>
          <w:p w14:paraId="05DE836E" w14:textId="77777777" w:rsidR="00111CED" w:rsidRDefault="00286788" w:rsidP="00286788">
            <w:pPr>
              <w:autoSpaceDE w:val="0"/>
              <w:autoSpaceDN w:val="0"/>
              <w:adjustRightInd w:val="0"/>
              <w:spacing w:before="120" w:after="120"/>
              <w:jc w:val="center"/>
              <w:rPr>
                <w:rFonts w:cstheme="minorHAnsi"/>
                <w:bCs/>
                <w:color w:val="C00000"/>
              </w:rPr>
            </w:pPr>
            <w:r w:rsidRPr="00286788">
              <w:rPr>
                <w:color w:val="C00000"/>
              </w:rPr>
              <w:t>0.008 (0.002)</w:t>
            </w:r>
            <w:r w:rsidRPr="00286788">
              <w:rPr>
                <w:rFonts w:cstheme="minorHAnsi"/>
                <w:bCs/>
                <w:color w:val="C00000"/>
              </w:rPr>
              <w:t xml:space="preserve">, </w:t>
            </w:r>
          </w:p>
          <w:p w14:paraId="3EBF004D" w14:textId="714BD95C"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p=0.0001</w:t>
            </w:r>
          </w:p>
        </w:tc>
        <w:tc>
          <w:tcPr>
            <w:tcW w:w="2392" w:type="dxa"/>
          </w:tcPr>
          <w:p w14:paraId="68431230" w14:textId="6EC9AE70" w:rsidR="00111CED" w:rsidRDefault="00286788" w:rsidP="00286788">
            <w:pPr>
              <w:autoSpaceDE w:val="0"/>
              <w:autoSpaceDN w:val="0"/>
              <w:adjustRightInd w:val="0"/>
              <w:spacing w:before="120" w:after="120"/>
              <w:jc w:val="center"/>
              <w:rPr>
                <w:color w:val="C00000"/>
              </w:rPr>
            </w:pPr>
            <w:r w:rsidRPr="00286788">
              <w:rPr>
                <w:color w:val="C00000"/>
              </w:rPr>
              <w:t>0.0</w:t>
            </w:r>
            <w:r w:rsidR="00111CED">
              <w:rPr>
                <w:color w:val="C00000"/>
              </w:rPr>
              <w:t>70</w:t>
            </w:r>
            <w:r w:rsidRPr="00286788">
              <w:rPr>
                <w:color w:val="C00000"/>
              </w:rPr>
              <w:t xml:space="preserve"> (0.005), </w:t>
            </w:r>
          </w:p>
          <w:p w14:paraId="407B5114" w14:textId="4464C0BE"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p&lt;.0001</w:t>
            </w:r>
          </w:p>
        </w:tc>
      </w:tr>
      <w:tr w:rsidR="00286788" w:rsidRPr="00F52A5E" w14:paraId="2066C5F6" w14:textId="77777777" w:rsidTr="003070C1">
        <w:trPr>
          <w:cantSplit/>
          <w:trHeight w:val="330"/>
          <w:tblHeader/>
        </w:trPr>
        <w:tc>
          <w:tcPr>
            <w:tcW w:w="4752" w:type="dxa"/>
          </w:tcPr>
          <w:p w14:paraId="66D31285" w14:textId="77777777" w:rsidR="00286788" w:rsidRPr="005F0BA1" w:rsidRDefault="00286788" w:rsidP="00286788">
            <w:pPr>
              <w:autoSpaceDE w:val="0"/>
              <w:autoSpaceDN w:val="0"/>
              <w:adjustRightInd w:val="0"/>
              <w:spacing w:before="120" w:after="120"/>
              <w:rPr>
                <w:rFonts w:cstheme="minorHAnsi"/>
                <w:b/>
                <w:bCs/>
                <w:color w:val="C00000"/>
              </w:rPr>
            </w:pPr>
            <w:r w:rsidRPr="005F0BA1">
              <w:rPr>
                <w:rFonts w:cstheme="minorHAnsi"/>
                <w:b/>
                <w:bCs/>
                <w:color w:val="C00000"/>
              </w:rPr>
              <w:t>Dual-Eligible – Hospital Level</w:t>
            </w:r>
          </w:p>
        </w:tc>
        <w:tc>
          <w:tcPr>
            <w:tcW w:w="2424" w:type="dxa"/>
          </w:tcPr>
          <w:p w14:paraId="03916E26" w14:textId="77777777" w:rsidR="00111CED" w:rsidRDefault="00286788" w:rsidP="00286788">
            <w:pPr>
              <w:autoSpaceDE w:val="0"/>
              <w:autoSpaceDN w:val="0"/>
              <w:adjustRightInd w:val="0"/>
              <w:spacing w:before="120" w:after="120"/>
              <w:jc w:val="center"/>
              <w:rPr>
                <w:rFonts w:cstheme="minorHAnsi"/>
                <w:bCs/>
                <w:color w:val="C00000"/>
              </w:rPr>
            </w:pPr>
            <w:r w:rsidRPr="00286788">
              <w:rPr>
                <w:color w:val="C00000"/>
              </w:rPr>
              <w:t>0.24</w:t>
            </w:r>
            <w:r w:rsidR="00111CED">
              <w:rPr>
                <w:color w:val="C00000"/>
              </w:rPr>
              <w:t>7</w:t>
            </w:r>
            <w:r w:rsidRPr="00286788">
              <w:rPr>
                <w:color w:val="C00000"/>
              </w:rPr>
              <w:t xml:space="preserve"> (0.02</w:t>
            </w:r>
            <w:r w:rsidR="00111CED">
              <w:rPr>
                <w:color w:val="C00000"/>
              </w:rPr>
              <w:t>9</w:t>
            </w:r>
            <w:r w:rsidRPr="00286788">
              <w:rPr>
                <w:color w:val="C00000"/>
              </w:rPr>
              <w:t>)</w:t>
            </w:r>
            <w:r w:rsidRPr="00286788">
              <w:rPr>
                <w:rFonts w:cstheme="minorHAnsi"/>
                <w:bCs/>
                <w:color w:val="C00000"/>
              </w:rPr>
              <w:t>,</w:t>
            </w:r>
          </w:p>
          <w:p w14:paraId="4A7A5BF9" w14:textId="346E391A"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 xml:space="preserve"> p&lt;.0001</w:t>
            </w:r>
          </w:p>
        </w:tc>
        <w:tc>
          <w:tcPr>
            <w:tcW w:w="2392" w:type="dxa"/>
          </w:tcPr>
          <w:p w14:paraId="78736885" w14:textId="77777777" w:rsidR="00111CED" w:rsidRDefault="00286788" w:rsidP="00286788">
            <w:pPr>
              <w:autoSpaceDE w:val="0"/>
              <w:autoSpaceDN w:val="0"/>
              <w:adjustRightInd w:val="0"/>
              <w:spacing w:before="120" w:after="120"/>
              <w:jc w:val="center"/>
              <w:rPr>
                <w:rFonts w:cstheme="minorHAnsi"/>
                <w:bCs/>
                <w:color w:val="C00000"/>
              </w:rPr>
            </w:pPr>
            <w:r w:rsidRPr="00286788">
              <w:rPr>
                <w:color w:val="C00000"/>
              </w:rPr>
              <w:t>0.09</w:t>
            </w:r>
            <w:r w:rsidR="00111CED">
              <w:rPr>
                <w:color w:val="C00000"/>
              </w:rPr>
              <w:t>7</w:t>
            </w:r>
            <w:r w:rsidRPr="00286788">
              <w:rPr>
                <w:color w:val="C00000"/>
              </w:rPr>
              <w:t xml:space="preserve"> (0.02</w:t>
            </w:r>
            <w:r w:rsidR="00111CED">
              <w:rPr>
                <w:color w:val="C00000"/>
              </w:rPr>
              <w:t>2</w:t>
            </w:r>
            <w:r w:rsidRPr="00286788">
              <w:rPr>
                <w:color w:val="C00000"/>
              </w:rPr>
              <w:t>)</w:t>
            </w:r>
            <w:r w:rsidRPr="00286788">
              <w:rPr>
                <w:rFonts w:cstheme="minorHAnsi"/>
                <w:bCs/>
                <w:color w:val="C00000"/>
              </w:rPr>
              <w:t xml:space="preserve">, </w:t>
            </w:r>
          </w:p>
          <w:p w14:paraId="53272943" w14:textId="55ECCCA3"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p&lt;.0001</w:t>
            </w:r>
          </w:p>
        </w:tc>
      </w:tr>
      <w:tr w:rsidR="00286788" w:rsidRPr="00F52A5E" w14:paraId="5EEBE262" w14:textId="77777777" w:rsidTr="003070C1">
        <w:trPr>
          <w:cantSplit/>
          <w:trHeight w:val="330"/>
          <w:tblHeader/>
        </w:trPr>
        <w:tc>
          <w:tcPr>
            <w:tcW w:w="4752" w:type="dxa"/>
          </w:tcPr>
          <w:p w14:paraId="21C520F2" w14:textId="50FEFA2E" w:rsidR="00286788" w:rsidRPr="005F0BA1" w:rsidRDefault="00286788" w:rsidP="00286788">
            <w:pPr>
              <w:autoSpaceDE w:val="0"/>
              <w:autoSpaceDN w:val="0"/>
              <w:adjustRightInd w:val="0"/>
              <w:spacing w:before="120" w:after="120"/>
              <w:rPr>
                <w:rFonts w:cstheme="minorHAnsi"/>
                <w:b/>
                <w:bCs/>
                <w:color w:val="C00000"/>
              </w:rPr>
            </w:pPr>
            <w:r>
              <w:rPr>
                <w:rFonts w:cstheme="minorHAnsi"/>
                <w:b/>
                <w:bCs/>
                <w:color w:val="C00000"/>
              </w:rPr>
              <w:t>COPD</w:t>
            </w:r>
            <w:r w:rsidRPr="005F0BA1">
              <w:rPr>
                <w:rFonts w:cstheme="minorHAnsi"/>
                <w:b/>
                <w:bCs/>
                <w:color w:val="C00000"/>
              </w:rPr>
              <w:t xml:space="preserve"> – Patient-level</w:t>
            </w:r>
          </w:p>
        </w:tc>
        <w:tc>
          <w:tcPr>
            <w:tcW w:w="2424" w:type="dxa"/>
          </w:tcPr>
          <w:p w14:paraId="504CD46C" w14:textId="77777777" w:rsidR="00111CED" w:rsidRDefault="00286788" w:rsidP="00286788">
            <w:pPr>
              <w:autoSpaceDE w:val="0"/>
              <w:autoSpaceDN w:val="0"/>
              <w:adjustRightInd w:val="0"/>
              <w:spacing w:before="120" w:after="120"/>
              <w:jc w:val="center"/>
              <w:rPr>
                <w:color w:val="C00000"/>
              </w:rPr>
            </w:pPr>
            <w:r w:rsidRPr="00286788">
              <w:rPr>
                <w:color w:val="C00000"/>
              </w:rPr>
              <w:t>0.05</w:t>
            </w:r>
            <w:r w:rsidR="00111CED">
              <w:rPr>
                <w:color w:val="C00000"/>
              </w:rPr>
              <w:t>4</w:t>
            </w:r>
            <w:r w:rsidRPr="00286788">
              <w:rPr>
                <w:color w:val="C00000"/>
              </w:rPr>
              <w:t xml:space="preserve"> (0.00</w:t>
            </w:r>
            <w:r w:rsidR="00111CED">
              <w:rPr>
                <w:color w:val="C00000"/>
              </w:rPr>
              <w:t>2</w:t>
            </w:r>
            <w:r w:rsidRPr="00286788">
              <w:rPr>
                <w:color w:val="C00000"/>
              </w:rPr>
              <w:t xml:space="preserve">), </w:t>
            </w:r>
          </w:p>
          <w:p w14:paraId="228DAEB2" w14:textId="527AE916"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p&lt;.0001</w:t>
            </w:r>
          </w:p>
        </w:tc>
        <w:tc>
          <w:tcPr>
            <w:tcW w:w="2392" w:type="dxa"/>
          </w:tcPr>
          <w:p w14:paraId="0F28FAD2" w14:textId="77777777" w:rsidR="00111CED" w:rsidRDefault="00286788" w:rsidP="00286788">
            <w:pPr>
              <w:autoSpaceDE w:val="0"/>
              <w:autoSpaceDN w:val="0"/>
              <w:adjustRightInd w:val="0"/>
              <w:spacing w:before="120" w:after="120"/>
              <w:jc w:val="center"/>
              <w:rPr>
                <w:color w:val="C00000"/>
              </w:rPr>
            </w:pPr>
            <w:r w:rsidRPr="00286788">
              <w:rPr>
                <w:color w:val="C00000"/>
              </w:rPr>
              <w:t>0.095 (0.00</w:t>
            </w:r>
            <w:r w:rsidR="00111CED">
              <w:rPr>
                <w:color w:val="C00000"/>
              </w:rPr>
              <w:t>5</w:t>
            </w:r>
            <w:r w:rsidRPr="00286788">
              <w:rPr>
                <w:color w:val="C00000"/>
              </w:rPr>
              <w:t xml:space="preserve">), </w:t>
            </w:r>
          </w:p>
          <w:p w14:paraId="3073A0C8" w14:textId="3E4F9C39"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p&lt;.0001</w:t>
            </w:r>
          </w:p>
        </w:tc>
      </w:tr>
      <w:tr w:rsidR="00286788" w:rsidRPr="00F52A5E" w14:paraId="73D1810B" w14:textId="77777777" w:rsidTr="003070C1">
        <w:trPr>
          <w:trHeight w:val="330"/>
        </w:trPr>
        <w:tc>
          <w:tcPr>
            <w:tcW w:w="4752" w:type="dxa"/>
          </w:tcPr>
          <w:p w14:paraId="1A58BF9E" w14:textId="078355FA" w:rsidR="00286788" w:rsidRPr="005F0BA1" w:rsidRDefault="00286788" w:rsidP="00286788">
            <w:pPr>
              <w:autoSpaceDE w:val="0"/>
              <w:autoSpaceDN w:val="0"/>
              <w:adjustRightInd w:val="0"/>
              <w:spacing w:before="120" w:after="120"/>
              <w:rPr>
                <w:rFonts w:cstheme="minorHAnsi"/>
                <w:b/>
                <w:bCs/>
                <w:color w:val="C00000"/>
              </w:rPr>
            </w:pPr>
            <w:r>
              <w:rPr>
                <w:rFonts w:cstheme="minorHAnsi"/>
                <w:b/>
                <w:bCs/>
                <w:color w:val="C00000"/>
              </w:rPr>
              <w:t>COPD</w:t>
            </w:r>
            <w:r w:rsidRPr="005F0BA1">
              <w:rPr>
                <w:rFonts w:cstheme="minorHAnsi"/>
                <w:b/>
                <w:bCs/>
                <w:color w:val="C00000"/>
              </w:rPr>
              <w:t xml:space="preserve"> – Hospital Level</w:t>
            </w:r>
          </w:p>
        </w:tc>
        <w:tc>
          <w:tcPr>
            <w:tcW w:w="2424" w:type="dxa"/>
          </w:tcPr>
          <w:p w14:paraId="5F3AEEB9" w14:textId="6DD5DAC1" w:rsidR="00111CED" w:rsidRDefault="00286788" w:rsidP="00286788">
            <w:pPr>
              <w:autoSpaceDE w:val="0"/>
              <w:autoSpaceDN w:val="0"/>
              <w:adjustRightInd w:val="0"/>
              <w:spacing w:before="120" w:after="120"/>
              <w:jc w:val="center"/>
              <w:rPr>
                <w:color w:val="C00000"/>
              </w:rPr>
            </w:pPr>
            <w:r w:rsidRPr="00286788">
              <w:rPr>
                <w:color w:val="C00000"/>
              </w:rPr>
              <w:t>-</w:t>
            </w:r>
            <w:r w:rsidR="00111CED">
              <w:rPr>
                <w:color w:val="C00000"/>
              </w:rPr>
              <w:t>0</w:t>
            </w:r>
            <w:r w:rsidRPr="00286788">
              <w:rPr>
                <w:color w:val="C00000"/>
              </w:rPr>
              <w:t>.21</w:t>
            </w:r>
            <w:r w:rsidR="003D0B2A">
              <w:rPr>
                <w:color w:val="C00000"/>
              </w:rPr>
              <w:t>3</w:t>
            </w:r>
            <w:r w:rsidRPr="00286788">
              <w:rPr>
                <w:color w:val="C00000"/>
              </w:rPr>
              <w:t xml:space="preserve"> (0.04</w:t>
            </w:r>
            <w:r w:rsidR="00111CED">
              <w:rPr>
                <w:color w:val="C00000"/>
              </w:rPr>
              <w:t>1</w:t>
            </w:r>
            <w:r w:rsidRPr="00286788">
              <w:rPr>
                <w:color w:val="C00000"/>
              </w:rPr>
              <w:t xml:space="preserve">), </w:t>
            </w:r>
          </w:p>
          <w:p w14:paraId="59BBC718" w14:textId="0501F4D1" w:rsidR="00286788" w:rsidRPr="00286788" w:rsidRDefault="003D0B2A" w:rsidP="00286788">
            <w:pPr>
              <w:autoSpaceDE w:val="0"/>
              <w:autoSpaceDN w:val="0"/>
              <w:adjustRightInd w:val="0"/>
              <w:spacing w:before="120" w:after="120"/>
              <w:jc w:val="center"/>
              <w:rPr>
                <w:rFonts w:cstheme="minorHAnsi"/>
                <w:bCs/>
                <w:color w:val="C00000"/>
              </w:rPr>
            </w:pPr>
            <w:r w:rsidRPr="00286788">
              <w:rPr>
                <w:rFonts w:cstheme="minorHAnsi"/>
                <w:bCs/>
                <w:color w:val="C00000"/>
              </w:rPr>
              <w:t>p&lt;.0001</w:t>
            </w:r>
          </w:p>
        </w:tc>
        <w:tc>
          <w:tcPr>
            <w:tcW w:w="2392" w:type="dxa"/>
          </w:tcPr>
          <w:p w14:paraId="3E8AFE8F" w14:textId="77777777" w:rsidR="00111CED" w:rsidRDefault="00286788" w:rsidP="00286788">
            <w:pPr>
              <w:autoSpaceDE w:val="0"/>
              <w:autoSpaceDN w:val="0"/>
              <w:adjustRightInd w:val="0"/>
              <w:spacing w:before="120" w:after="120"/>
              <w:jc w:val="center"/>
              <w:rPr>
                <w:color w:val="C00000"/>
              </w:rPr>
            </w:pPr>
            <w:r w:rsidRPr="00286788">
              <w:rPr>
                <w:color w:val="C00000"/>
              </w:rPr>
              <w:t>0.45</w:t>
            </w:r>
            <w:r w:rsidR="00111CED">
              <w:rPr>
                <w:color w:val="C00000"/>
              </w:rPr>
              <w:t>9</w:t>
            </w:r>
            <w:r w:rsidRPr="00286788">
              <w:rPr>
                <w:color w:val="C00000"/>
              </w:rPr>
              <w:t xml:space="preserve"> (0.031), </w:t>
            </w:r>
          </w:p>
          <w:p w14:paraId="13D1D47D" w14:textId="21045704" w:rsidR="00286788" w:rsidRPr="00286788" w:rsidRDefault="00286788" w:rsidP="00286788">
            <w:pPr>
              <w:autoSpaceDE w:val="0"/>
              <w:autoSpaceDN w:val="0"/>
              <w:adjustRightInd w:val="0"/>
              <w:spacing w:before="120" w:after="120"/>
              <w:jc w:val="center"/>
              <w:rPr>
                <w:rFonts w:cstheme="minorHAnsi"/>
                <w:bCs/>
                <w:color w:val="C00000"/>
              </w:rPr>
            </w:pPr>
            <w:r w:rsidRPr="00286788">
              <w:rPr>
                <w:color w:val="C00000"/>
              </w:rPr>
              <w:t>p&lt;.0001</w:t>
            </w:r>
          </w:p>
        </w:tc>
      </w:tr>
      <w:tr w:rsidR="00286788" w:rsidRPr="00F52A5E" w14:paraId="5C71D9CD" w14:textId="77777777" w:rsidTr="003070C1">
        <w:trPr>
          <w:trHeight w:val="330"/>
        </w:trPr>
        <w:tc>
          <w:tcPr>
            <w:tcW w:w="4752" w:type="dxa"/>
          </w:tcPr>
          <w:p w14:paraId="475087B2" w14:textId="77777777" w:rsidR="00286788" w:rsidRPr="005F0BA1" w:rsidRDefault="00286788" w:rsidP="00286788">
            <w:pPr>
              <w:autoSpaceDE w:val="0"/>
              <w:autoSpaceDN w:val="0"/>
              <w:adjustRightInd w:val="0"/>
              <w:spacing w:before="120" w:after="120"/>
              <w:rPr>
                <w:rFonts w:cstheme="minorHAnsi"/>
                <w:b/>
                <w:bCs/>
                <w:color w:val="C00000"/>
              </w:rPr>
            </w:pPr>
            <w:r w:rsidRPr="005F0BA1">
              <w:rPr>
                <w:rFonts w:cstheme="minorHAnsi"/>
                <w:b/>
                <w:bCs/>
                <w:color w:val="C00000"/>
              </w:rPr>
              <w:t>Cancer – Patient Level</w:t>
            </w:r>
          </w:p>
        </w:tc>
        <w:tc>
          <w:tcPr>
            <w:tcW w:w="2424" w:type="dxa"/>
          </w:tcPr>
          <w:p w14:paraId="70D2CAF4" w14:textId="77777777" w:rsidR="00111CED" w:rsidRDefault="00286788" w:rsidP="00286788">
            <w:pPr>
              <w:autoSpaceDE w:val="0"/>
              <w:autoSpaceDN w:val="0"/>
              <w:adjustRightInd w:val="0"/>
              <w:spacing w:before="120" w:after="120"/>
              <w:jc w:val="center"/>
              <w:rPr>
                <w:color w:val="C00000"/>
              </w:rPr>
            </w:pPr>
            <w:r w:rsidRPr="00286788">
              <w:rPr>
                <w:color w:val="C00000"/>
              </w:rPr>
              <w:t>0.07</w:t>
            </w:r>
            <w:r w:rsidR="00111CED">
              <w:rPr>
                <w:color w:val="C00000"/>
              </w:rPr>
              <w:t>4</w:t>
            </w:r>
            <w:r w:rsidRPr="00286788">
              <w:rPr>
                <w:color w:val="C00000"/>
              </w:rPr>
              <w:t xml:space="preserve"> (0.00</w:t>
            </w:r>
            <w:r w:rsidR="00111CED">
              <w:rPr>
                <w:color w:val="C00000"/>
              </w:rPr>
              <w:t>4</w:t>
            </w:r>
            <w:r w:rsidRPr="00286788">
              <w:rPr>
                <w:color w:val="C00000"/>
              </w:rPr>
              <w:t xml:space="preserve">), </w:t>
            </w:r>
          </w:p>
          <w:p w14:paraId="77728583" w14:textId="01067C14"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p&lt;.0001</w:t>
            </w:r>
          </w:p>
        </w:tc>
        <w:tc>
          <w:tcPr>
            <w:tcW w:w="2392" w:type="dxa"/>
          </w:tcPr>
          <w:p w14:paraId="2F37FFB7" w14:textId="77777777" w:rsidR="00111CED" w:rsidRDefault="00286788" w:rsidP="00286788">
            <w:pPr>
              <w:autoSpaceDE w:val="0"/>
              <w:autoSpaceDN w:val="0"/>
              <w:adjustRightInd w:val="0"/>
              <w:spacing w:before="120" w:after="120"/>
              <w:jc w:val="center"/>
              <w:rPr>
                <w:rFonts w:cstheme="minorHAnsi"/>
                <w:bCs/>
                <w:color w:val="C00000"/>
              </w:rPr>
            </w:pPr>
            <w:r w:rsidRPr="00286788">
              <w:rPr>
                <w:color w:val="C00000"/>
              </w:rPr>
              <w:t>0.2</w:t>
            </w:r>
            <w:r w:rsidR="00111CED">
              <w:rPr>
                <w:color w:val="C00000"/>
              </w:rPr>
              <w:t>90</w:t>
            </w:r>
            <w:r w:rsidRPr="00286788">
              <w:rPr>
                <w:color w:val="C00000"/>
              </w:rPr>
              <w:t xml:space="preserve"> (0.0</w:t>
            </w:r>
            <w:r w:rsidR="00111CED">
              <w:rPr>
                <w:color w:val="C00000"/>
              </w:rPr>
              <w:t>10</w:t>
            </w:r>
            <w:r w:rsidRPr="00286788">
              <w:rPr>
                <w:color w:val="C00000"/>
              </w:rPr>
              <w:t>)</w:t>
            </w:r>
            <w:r w:rsidRPr="00286788">
              <w:rPr>
                <w:rFonts w:cstheme="minorHAnsi"/>
                <w:bCs/>
                <w:color w:val="C00000"/>
              </w:rPr>
              <w:t xml:space="preserve">, </w:t>
            </w:r>
          </w:p>
          <w:p w14:paraId="7F78E839" w14:textId="42B4DABB"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p&lt;.0001</w:t>
            </w:r>
          </w:p>
        </w:tc>
      </w:tr>
      <w:tr w:rsidR="00286788" w:rsidRPr="00F52A5E" w14:paraId="73D6F425" w14:textId="77777777" w:rsidTr="003070C1">
        <w:trPr>
          <w:trHeight w:val="330"/>
        </w:trPr>
        <w:tc>
          <w:tcPr>
            <w:tcW w:w="4752" w:type="dxa"/>
          </w:tcPr>
          <w:p w14:paraId="16BD7A7F" w14:textId="77777777" w:rsidR="00286788" w:rsidRPr="005F0BA1" w:rsidRDefault="00286788" w:rsidP="00286788">
            <w:pPr>
              <w:autoSpaceDE w:val="0"/>
              <w:autoSpaceDN w:val="0"/>
              <w:adjustRightInd w:val="0"/>
              <w:spacing w:before="120" w:after="120"/>
              <w:rPr>
                <w:rFonts w:cstheme="minorHAnsi"/>
                <w:b/>
                <w:bCs/>
                <w:color w:val="C00000"/>
              </w:rPr>
            </w:pPr>
            <w:r w:rsidRPr="005F0BA1">
              <w:rPr>
                <w:rFonts w:cstheme="minorHAnsi"/>
                <w:b/>
                <w:bCs/>
                <w:color w:val="C00000"/>
              </w:rPr>
              <w:t>Cancer – Hospital Level</w:t>
            </w:r>
          </w:p>
        </w:tc>
        <w:tc>
          <w:tcPr>
            <w:tcW w:w="2424" w:type="dxa"/>
          </w:tcPr>
          <w:p w14:paraId="27AEACBF" w14:textId="77777777" w:rsidR="00111CED" w:rsidRDefault="00286788" w:rsidP="00286788">
            <w:pPr>
              <w:autoSpaceDE w:val="0"/>
              <w:autoSpaceDN w:val="0"/>
              <w:adjustRightInd w:val="0"/>
              <w:spacing w:before="120" w:after="120"/>
              <w:jc w:val="center"/>
              <w:rPr>
                <w:color w:val="C00000"/>
              </w:rPr>
            </w:pPr>
            <w:r w:rsidRPr="00286788">
              <w:rPr>
                <w:color w:val="C00000"/>
              </w:rPr>
              <w:t>0.82</w:t>
            </w:r>
            <w:r w:rsidR="00111CED">
              <w:rPr>
                <w:color w:val="C00000"/>
              </w:rPr>
              <w:t>1</w:t>
            </w:r>
            <w:r w:rsidRPr="00286788">
              <w:rPr>
                <w:color w:val="C00000"/>
              </w:rPr>
              <w:t xml:space="preserve"> (0.09</w:t>
            </w:r>
            <w:r w:rsidR="00111CED">
              <w:rPr>
                <w:color w:val="C00000"/>
              </w:rPr>
              <w:t>6</w:t>
            </w:r>
            <w:r w:rsidRPr="00286788">
              <w:rPr>
                <w:color w:val="C00000"/>
              </w:rPr>
              <w:t xml:space="preserve">), </w:t>
            </w:r>
          </w:p>
          <w:p w14:paraId="7E1118A0" w14:textId="57D47148"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p=.044</w:t>
            </w:r>
          </w:p>
        </w:tc>
        <w:tc>
          <w:tcPr>
            <w:tcW w:w="2392" w:type="dxa"/>
          </w:tcPr>
          <w:p w14:paraId="508BC68F" w14:textId="77777777" w:rsidR="00111CED" w:rsidRDefault="00286788" w:rsidP="00286788">
            <w:pPr>
              <w:autoSpaceDE w:val="0"/>
              <w:autoSpaceDN w:val="0"/>
              <w:adjustRightInd w:val="0"/>
              <w:spacing w:before="120" w:after="120"/>
              <w:jc w:val="center"/>
              <w:rPr>
                <w:color w:val="C00000"/>
              </w:rPr>
            </w:pPr>
            <w:r w:rsidRPr="00286788">
              <w:rPr>
                <w:color w:val="C00000"/>
              </w:rPr>
              <w:t>0.104 (0.08</w:t>
            </w:r>
            <w:r w:rsidR="00111CED">
              <w:rPr>
                <w:color w:val="C00000"/>
              </w:rPr>
              <w:t>1</w:t>
            </w:r>
            <w:r w:rsidRPr="00286788">
              <w:rPr>
                <w:color w:val="C00000"/>
              </w:rPr>
              <w:t xml:space="preserve">), </w:t>
            </w:r>
          </w:p>
          <w:p w14:paraId="70EA9EB2" w14:textId="28F47692" w:rsidR="00286788" w:rsidRPr="00286788" w:rsidRDefault="00286788" w:rsidP="00286788">
            <w:pPr>
              <w:autoSpaceDE w:val="0"/>
              <w:autoSpaceDN w:val="0"/>
              <w:adjustRightInd w:val="0"/>
              <w:spacing w:before="120" w:after="120"/>
              <w:jc w:val="center"/>
              <w:rPr>
                <w:rFonts w:cstheme="minorHAnsi"/>
                <w:bCs/>
                <w:color w:val="C00000"/>
              </w:rPr>
            </w:pPr>
            <w:r w:rsidRPr="00286788">
              <w:rPr>
                <w:rFonts w:cstheme="minorHAnsi"/>
                <w:bCs/>
                <w:color w:val="C00000"/>
              </w:rPr>
              <w:t>p=</w:t>
            </w:r>
            <w:r w:rsidR="003D0B2A" w:rsidRPr="003D0B2A">
              <w:rPr>
                <w:rFonts w:cstheme="minorHAnsi"/>
                <w:bCs/>
                <w:color w:val="C00000"/>
              </w:rPr>
              <w:t xml:space="preserve"> .198</w:t>
            </w:r>
          </w:p>
        </w:tc>
      </w:tr>
      <w:tr w:rsidR="00286788" w:rsidRPr="00F52A5E" w14:paraId="37560CBE" w14:textId="77777777" w:rsidTr="003070C1">
        <w:trPr>
          <w:trHeight w:val="330"/>
        </w:trPr>
        <w:tc>
          <w:tcPr>
            <w:tcW w:w="4752" w:type="dxa"/>
          </w:tcPr>
          <w:p w14:paraId="6BD98A17" w14:textId="6DEE445C" w:rsidR="00286788" w:rsidRPr="005F0BA1" w:rsidRDefault="00286788" w:rsidP="00286788">
            <w:pPr>
              <w:autoSpaceDE w:val="0"/>
              <w:autoSpaceDN w:val="0"/>
              <w:adjustRightInd w:val="0"/>
              <w:spacing w:before="120" w:after="120"/>
              <w:rPr>
                <w:rFonts w:cstheme="minorHAnsi"/>
                <w:b/>
                <w:bCs/>
                <w:color w:val="C00000"/>
              </w:rPr>
            </w:pPr>
            <w:r>
              <w:rPr>
                <w:rFonts w:cstheme="minorHAnsi"/>
                <w:b/>
                <w:bCs/>
                <w:color w:val="C00000"/>
              </w:rPr>
              <w:t xml:space="preserve">Renal Failure – Patient </w:t>
            </w:r>
          </w:p>
        </w:tc>
        <w:tc>
          <w:tcPr>
            <w:tcW w:w="2424" w:type="dxa"/>
          </w:tcPr>
          <w:p w14:paraId="01A2A65A" w14:textId="77777777" w:rsidR="00111CED" w:rsidRDefault="00286788" w:rsidP="00286788">
            <w:pPr>
              <w:autoSpaceDE w:val="0"/>
              <w:autoSpaceDN w:val="0"/>
              <w:adjustRightInd w:val="0"/>
              <w:spacing w:before="120" w:after="120"/>
              <w:jc w:val="center"/>
              <w:rPr>
                <w:color w:val="C00000"/>
              </w:rPr>
            </w:pPr>
            <w:r w:rsidRPr="00286788">
              <w:rPr>
                <w:color w:val="C00000"/>
              </w:rPr>
              <w:t>0.076 (0.00</w:t>
            </w:r>
            <w:r w:rsidR="00111CED">
              <w:rPr>
                <w:color w:val="C00000"/>
              </w:rPr>
              <w:t>2</w:t>
            </w:r>
            <w:r w:rsidRPr="00286788">
              <w:rPr>
                <w:color w:val="C00000"/>
              </w:rPr>
              <w:t xml:space="preserve">), </w:t>
            </w:r>
          </w:p>
          <w:p w14:paraId="139396CF" w14:textId="3BD8A79B" w:rsidR="00286788" w:rsidRPr="00286788" w:rsidRDefault="00286788" w:rsidP="00286788">
            <w:pPr>
              <w:autoSpaceDE w:val="0"/>
              <w:autoSpaceDN w:val="0"/>
              <w:adjustRightInd w:val="0"/>
              <w:spacing w:before="120" w:after="120"/>
              <w:jc w:val="center"/>
              <w:rPr>
                <w:color w:val="C00000"/>
              </w:rPr>
            </w:pPr>
            <w:r w:rsidRPr="00286788">
              <w:rPr>
                <w:color w:val="C00000"/>
              </w:rPr>
              <w:t>p&lt;.0001</w:t>
            </w:r>
          </w:p>
        </w:tc>
        <w:tc>
          <w:tcPr>
            <w:tcW w:w="2392" w:type="dxa"/>
          </w:tcPr>
          <w:p w14:paraId="0804D49F" w14:textId="02666C50" w:rsidR="00111CED" w:rsidRDefault="00286788" w:rsidP="00286788">
            <w:pPr>
              <w:autoSpaceDE w:val="0"/>
              <w:autoSpaceDN w:val="0"/>
              <w:adjustRightInd w:val="0"/>
              <w:spacing w:before="120" w:after="120"/>
              <w:jc w:val="center"/>
              <w:rPr>
                <w:color w:val="C00000"/>
              </w:rPr>
            </w:pPr>
            <w:r w:rsidRPr="00286788">
              <w:rPr>
                <w:color w:val="C00000"/>
              </w:rPr>
              <w:t>0.12</w:t>
            </w:r>
            <w:r w:rsidR="00111CED">
              <w:rPr>
                <w:color w:val="C00000"/>
              </w:rPr>
              <w:t>4</w:t>
            </w:r>
            <w:r w:rsidRPr="00286788">
              <w:rPr>
                <w:color w:val="C00000"/>
              </w:rPr>
              <w:t xml:space="preserve"> (0.00</w:t>
            </w:r>
            <w:r w:rsidR="00111CED">
              <w:rPr>
                <w:color w:val="C00000"/>
              </w:rPr>
              <w:t>5</w:t>
            </w:r>
            <w:r w:rsidRPr="00286788">
              <w:rPr>
                <w:color w:val="C00000"/>
              </w:rPr>
              <w:t xml:space="preserve">), </w:t>
            </w:r>
          </w:p>
          <w:p w14:paraId="200D3FD2" w14:textId="344CF94D" w:rsidR="00286788" w:rsidRPr="00286788" w:rsidRDefault="00286788" w:rsidP="00286788">
            <w:pPr>
              <w:autoSpaceDE w:val="0"/>
              <w:autoSpaceDN w:val="0"/>
              <w:adjustRightInd w:val="0"/>
              <w:spacing w:before="120" w:after="120"/>
              <w:jc w:val="center"/>
              <w:rPr>
                <w:rFonts w:cstheme="minorHAnsi"/>
                <w:bCs/>
                <w:color w:val="C00000"/>
              </w:rPr>
            </w:pPr>
            <w:r w:rsidRPr="00286788">
              <w:rPr>
                <w:color w:val="C00000"/>
              </w:rPr>
              <w:t>p&lt;.0001</w:t>
            </w:r>
          </w:p>
        </w:tc>
      </w:tr>
      <w:tr w:rsidR="00286788" w:rsidRPr="00F52A5E" w14:paraId="5B28514C" w14:textId="77777777" w:rsidTr="003070C1">
        <w:trPr>
          <w:trHeight w:val="330"/>
        </w:trPr>
        <w:tc>
          <w:tcPr>
            <w:tcW w:w="4752" w:type="dxa"/>
          </w:tcPr>
          <w:p w14:paraId="5516417E" w14:textId="3471C8FF" w:rsidR="00286788" w:rsidRPr="005F0BA1" w:rsidRDefault="00286788" w:rsidP="00286788">
            <w:pPr>
              <w:autoSpaceDE w:val="0"/>
              <w:autoSpaceDN w:val="0"/>
              <w:adjustRightInd w:val="0"/>
              <w:spacing w:before="120" w:after="120"/>
              <w:rPr>
                <w:rFonts w:cstheme="minorHAnsi"/>
                <w:b/>
                <w:bCs/>
                <w:color w:val="C00000"/>
              </w:rPr>
            </w:pPr>
            <w:r>
              <w:rPr>
                <w:rFonts w:cstheme="minorHAnsi"/>
                <w:b/>
                <w:bCs/>
                <w:color w:val="C00000"/>
              </w:rPr>
              <w:t xml:space="preserve">Renal Failure – Hospital </w:t>
            </w:r>
          </w:p>
        </w:tc>
        <w:tc>
          <w:tcPr>
            <w:tcW w:w="2424" w:type="dxa"/>
          </w:tcPr>
          <w:p w14:paraId="5142CB12" w14:textId="77777777" w:rsidR="00111CED" w:rsidRDefault="00286788" w:rsidP="00286788">
            <w:pPr>
              <w:autoSpaceDE w:val="0"/>
              <w:autoSpaceDN w:val="0"/>
              <w:adjustRightInd w:val="0"/>
              <w:spacing w:before="120" w:after="120"/>
              <w:jc w:val="center"/>
              <w:rPr>
                <w:color w:val="C00000"/>
              </w:rPr>
            </w:pPr>
            <w:r w:rsidRPr="00286788">
              <w:rPr>
                <w:color w:val="C00000"/>
              </w:rPr>
              <w:t xml:space="preserve">0.614 (0.045), </w:t>
            </w:r>
          </w:p>
          <w:p w14:paraId="51DB55C4" w14:textId="5BFB42E9" w:rsidR="00286788" w:rsidRPr="00286788" w:rsidRDefault="00286788" w:rsidP="00286788">
            <w:pPr>
              <w:autoSpaceDE w:val="0"/>
              <w:autoSpaceDN w:val="0"/>
              <w:adjustRightInd w:val="0"/>
              <w:spacing w:before="120" w:after="120"/>
              <w:jc w:val="center"/>
              <w:rPr>
                <w:color w:val="C00000"/>
              </w:rPr>
            </w:pPr>
            <w:r w:rsidRPr="00286788">
              <w:rPr>
                <w:color w:val="C00000"/>
              </w:rPr>
              <w:t>p&lt;.0001</w:t>
            </w:r>
          </w:p>
        </w:tc>
        <w:tc>
          <w:tcPr>
            <w:tcW w:w="2392" w:type="dxa"/>
          </w:tcPr>
          <w:p w14:paraId="2D61272B" w14:textId="77777777" w:rsidR="00111CED" w:rsidRDefault="00286788" w:rsidP="00286788">
            <w:pPr>
              <w:autoSpaceDE w:val="0"/>
              <w:autoSpaceDN w:val="0"/>
              <w:adjustRightInd w:val="0"/>
              <w:spacing w:before="120" w:after="120"/>
              <w:jc w:val="center"/>
              <w:rPr>
                <w:color w:val="C00000"/>
              </w:rPr>
            </w:pPr>
            <w:r w:rsidRPr="00286788">
              <w:rPr>
                <w:color w:val="C00000"/>
              </w:rPr>
              <w:t>-</w:t>
            </w:r>
            <w:r w:rsidR="00111CED">
              <w:rPr>
                <w:color w:val="C00000"/>
              </w:rPr>
              <w:t>0</w:t>
            </w:r>
            <w:r w:rsidRPr="00286788">
              <w:rPr>
                <w:color w:val="C00000"/>
              </w:rPr>
              <w:t>.014 (0.0</w:t>
            </w:r>
            <w:r w:rsidR="00111CED">
              <w:rPr>
                <w:color w:val="C00000"/>
              </w:rPr>
              <w:t>40</w:t>
            </w:r>
            <w:r w:rsidRPr="00286788">
              <w:rPr>
                <w:color w:val="C00000"/>
              </w:rPr>
              <w:t xml:space="preserve">), </w:t>
            </w:r>
          </w:p>
          <w:p w14:paraId="6676159F" w14:textId="04957F38" w:rsidR="00286788" w:rsidRPr="00286788" w:rsidRDefault="003D0B2A" w:rsidP="00286788">
            <w:pPr>
              <w:autoSpaceDE w:val="0"/>
              <w:autoSpaceDN w:val="0"/>
              <w:adjustRightInd w:val="0"/>
              <w:spacing w:before="120" w:after="120"/>
              <w:jc w:val="center"/>
              <w:rPr>
                <w:rFonts w:cstheme="minorHAnsi"/>
                <w:bCs/>
                <w:color w:val="C00000"/>
              </w:rPr>
            </w:pPr>
            <w:r>
              <w:rPr>
                <w:color w:val="C00000"/>
              </w:rPr>
              <w:t>p</w:t>
            </w:r>
            <w:r w:rsidRPr="003D0B2A">
              <w:rPr>
                <w:color w:val="C00000"/>
              </w:rPr>
              <w:t>=.722</w:t>
            </w:r>
          </w:p>
        </w:tc>
      </w:tr>
    </w:tbl>
    <w:p w14:paraId="4AFE9F40" w14:textId="25303ECE" w:rsidR="00B701E8" w:rsidRDefault="00B701E8" w:rsidP="00092566">
      <w:pPr>
        <w:autoSpaceDE w:val="0"/>
        <w:autoSpaceDN w:val="0"/>
        <w:adjustRightInd w:val="0"/>
        <w:spacing w:after="0" w:line="240" w:lineRule="auto"/>
        <w:rPr>
          <w:rFonts w:cstheme="minorHAnsi"/>
          <w:b/>
          <w:bCs/>
        </w:rPr>
      </w:pPr>
    </w:p>
    <w:p w14:paraId="56B3A4B4" w14:textId="74535ED5" w:rsidR="00625C86" w:rsidRDefault="00625C86" w:rsidP="00625C86">
      <w:pPr>
        <w:autoSpaceDE w:val="0"/>
        <w:autoSpaceDN w:val="0"/>
        <w:adjustRightInd w:val="0"/>
        <w:spacing w:before="120" w:after="120" w:line="240" w:lineRule="auto"/>
        <w:rPr>
          <w:rFonts w:cstheme="minorHAnsi"/>
          <w:bCs/>
          <w:color w:val="C00000"/>
        </w:rPr>
      </w:pPr>
      <w:bookmarkStart w:id="56" w:name="_Hlk57718351"/>
      <w:r>
        <w:rPr>
          <w:rFonts w:cstheme="minorHAnsi"/>
          <w:bCs/>
          <w:color w:val="C00000"/>
        </w:rPr>
        <w:t xml:space="preserve">However, as mentioned above in section 2b.3.3a, </w:t>
      </w:r>
      <w:r w:rsidRPr="00625C86">
        <w:rPr>
          <w:rFonts w:cstheme="minorHAnsi"/>
          <w:bCs/>
          <w:color w:val="C00000"/>
        </w:rPr>
        <w:t xml:space="preserve">the patient-level and hospital-level coefficients </w:t>
      </w:r>
      <w:r>
        <w:rPr>
          <w:rFonts w:cstheme="minorHAnsi"/>
          <w:bCs/>
          <w:color w:val="C00000"/>
        </w:rPr>
        <w:t xml:space="preserve">shown in Table 11 </w:t>
      </w:r>
      <w:r w:rsidRPr="00625C86">
        <w:rPr>
          <w:rFonts w:cstheme="minorHAnsi"/>
          <w:bCs/>
          <w:color w:val="C00000"/>
        </w:rPr>
        <w:t>cannot be quantitatively compared because the patient’s SES circumstance in the model is binary, whereas the hospital’s proportion of low SES patients is continuous. Therefore, to quantitatively compare the relative size of the patient and hospital effects, we calculated a range of predicted probabilities of</w:t>
      </w:r>
      <w:r>
        <w:rPr>
          <w:rFonts w:cstheme="minorHAnsi"/>
          <w:bCs/>
          <w:color w:val="C00000"/>
        </w:rPr>
        <w:t xml:space="preserve"> EDAC based on the fitted model (Figure 4).</w:t>
      </w:r>
    </w:p>
    <w:bookmarkEnd w:id="56"/>
    <w:p w14:paraId="04704EB5" w14:textId="77777777" w:rsidR="00475DF1" w:rsidRDefault="00475DF1" w:rsidP="00092566">
      <w:pPr>
        <w:autoSpaceDE w:val="0"/>
        <w:autoSpaceDN w:val="0"/>
        <w:adjustRightInd w:val="0"/>
        <w:spacing w:after="0" w:line="240" w:lineRule="auto"/>
        <w:rPr>
          <w:rFonts w:cstheme="minorHAnsi"/>
          <w:b/>
          <w:bCs/>
        </w:rPr>
      </w:pPr>
    </w:p>
    <w:p w14:paraId="0C64178D" w14:textId="416B5EEB" w:rsidR="00475DF1" w:rsidRPr="00475DF1" w:rsidRDefault="00475DF1" w:rsidP="00475DF1">
      <w:pPr>
        <w:pStyle w:val="Caption"/>
        <w:keepNext/>
        <w:rPr>
          <w:color w:val="C00000"/>
          <w:sz w:val="22"/>
        </w:rPr>
      </w:pPr>
      <w:r w:rsidRPr="00475DF1">
        <w:rPr>
          <w:color w:val="C00000"/>
          <w:sz w:val="22"/>
        </w:rPr>
        <w:lastRenderedPageBreak/>
        <w:t xml:space="preserve">Figure </w:t>
      </w:r>
      <w:r w:rsidRPr="00475DF1">
        <w:rPr>
          <w:color w:val="C00000"/>
          <w:sz w:val="22"/>
        </w:rPr>
        <w:fldChar w:fldCharType="begin"/>
      </w:r>
      <w:r w:rsidRPr="00475DF1">
        <w:rPr>
          <w:color w:val="C00000"/>
          <w:sz w:val="22"/>
        </w:rPr>
        <w:instrText xml:space="preserve"> SEQ Figure \* ARABIC </w:instrText>
      </w:r>
      <w:r w:rsidRPr="00475DF1">
        <w:rPr>
          <w:color w:val="C00000"/>
          <w:sz w:val="22"/>
        </w:rPr>
        <w:fldChar w:fldCharType="separate"/>
      </w:r>
      <w:r w:rsidRPr="00475DF1">
        <w:rPr>
          <w:noProof/>
          <w:color w:val="C00000"/>
          <w:sz w:val="22"/>
        </w:rPr>
        <w:t>4</w:t>
      </w:r>
      <w:r w:rsidRPr="00475DF1">
        <w:rPr>
          <w:color w:val="C00000"/>
          <w:sz w:val="22"/>
        </w:rPr>
        <w:fldChar w:fldCharType="end"/>
      </w:r>
      <w:r w:rsidRPr="00475DF1">
        <w:rPr>
          <w:color w:val="C00000"/>
          <w:sz w:val="22"/>
        </w:rPr>
        <w:t>. Decomposition analysis showing the patient-level and hospital-level effects for each social risk factor (PN EDAC)*</w:t>
      </w:r>
    </w:p>
    <w:p w14:paraId="796630D1" w14:textId="77777777" w:rsidR="00475DF1" w:rsidRDefault="00475DF1" w:rsidP="00092566">
      <w:pPr>
        <w:autoSpaceDE w:val="0"/>
        <w:autoSpaceDN w:val="0"/>
        <w:adjustRightInd w:val="0"/>
        <w:spacing w:after="0" w:line="240" w:lineRule="auto"/>
        <w:rPr>
          <w:rFonts w:cstheme="minorHAnsi"/>
          <w:b/>
          <w:bCs/>
        </w:rPr>
      </w:pPr>
      <w:r>
        <w:rPr>
          <w:noProof/>
        </w:rPr>
        <w:drawing>
          <wp:inline distT="0" distB="0" distL="0" distR="0" wp14:anchorId="5C923BD6" wp14:editId="3ED01208">
            <wp:extent cx="5925820" cy="2938780"/>
            <wp:effectExtent l="0" t="0" r="0" b="0"/>
            <wp:docPr id="6" name="Picture 6" descr="Figure 4. Decomposition analysis showing the patient-level and hospital-level effects for each social risk factor (PN EDAC)&#10;&#10;Figure 4 shows the patient-level and hospital-level effects for each social risk factor (low-SES and dual eligibility) and each clinical risk factor (cancer and renal failure). The clinical risk factors shown for comparison have a much larger patient-level effect compared to their hospital-level effects. In contrast, both the low AHRQ SES variable and the dual eligibility variable have a larger hospital-level effect compared to their patient-level effects. For both social risk variables, the patient-level effect is much smaller than the patient-level effects of the clinical risk varia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25820" cy="2938780"/>
                    </a:xfrm>
                    <a:prstGeom prst="rect">
                      <a:avLst/>
                    </a:prstGeom>
                    <a:noFill/>
                  </pic:spPr>
                </pic:pic>
              </a:graphicData>
            </a:graphic>
          </wp:inline>
        </w:drawing>
      </w:r>
    </w:p>
    <w:p w14:paraId="2D1557B5" w14:textId="13F8F577" w:rsidR="00475DF1" w:rsidRPr="00497CC0" w:rsidRDefault="00475DF1" w:rsidP="00475DF1">
      <w:pPr>
        <w:autoSpaceDE w:val="0"/>
        <w:autoSpaceDN w:val="0"/>
        <w:adjustRightInd w:val="0"/>
        <w:spacing w:after="120" w:line="240" w:lineRule="auto"/>
        <w:rPr>
          <w:rFonts w:cstheme="minorHAnsi"/>
          <w:bCs/>
          <w:color w:val="C00000"/>
          <w:sz w:val="18"/>
          <w:szCs w:val="18"/>
        </w:rPr>
      </w:pPr>
      <w:r w:rsidRPr="00497CC0">
        <w:rPr>
          <w:rFonts w:cstheme="minorHAnsi"/>
          <w:bCs/>
          <w:color w:val="C00000"/>
        </w:rPr>
        <w:t>*</w:t>
      </w:r>
      <w:r w:rsidRPr="00497CC0">
        <w:rPr>
          <w:rFonts w:cstheme="minorHAnsi"/>
          <w:bCs/>
          <w:color w:val="C00000"/>
          <w:sz w:val="18"/>
          <w:szCs w:val="18"/>
        </w:rPr>
        <w:t>These value</w:t>
      </w:r>
      <w:r>
        <w:rPr>
          <w:rFonts w:cstheme="minorHAnsi"/>
          <w:bCs/>
          <w:color w:val="C00000"/>
          <w:sz w:val="18"/>
          <w:szCs w:val="18"/>
        </w:rPr>
        <w:t>s are not comparable to Table 11</w:t>
      </w:r>
      <w:r w:rsidRPr="00497CC0">
        <w:rPr>
          <w:rFonts w:cstheme="minorHAnsi"/>
          <w:bCs/>
          <w:color w:val="C00000"/>
          <w:sz w:val="18"/>
          <w:szCs w:val="18"/>
        </w:rPr>
        <w:t xml:space="preserve"> because the DE variable is binary and the AHRQ SES variable is continuous, therefore</w:t>
      </w:r>
      <w:r w:rsidR="00BD5B94">
        <w:rPr>
          <w:rFonts w:cstheme="minorHAnsi"/>
          <w:bCs/>
          <w:color w:val="C00000"/>
          <w:sz w:val="18"/>
          <w:szCs w:val="18"/>
        </w:rPr>
        <w:t>,</w:t>
      </w:r>
      <w:r w:rsidRPr="00497CC0">
        <w:rPr>
          <w:rFonts w:cstheme="minorHAnsi"/>
          <w:bCs/>
          <w:color w:val="C00000"/>
          <w:sz w:val="18"/>
          <w:szCs w:val="18"/>
        </w:rPr>
        <w:t xml:space="preserve"> to compare the two, we calculated a range of predicted probabilities of EDAC based on the fitted model; see Section </w:t>
      </w:r>
      <w:r w:rsidR="00597F49" w:rsidRPr="00597F49">
        <w:rPr>
          <w:rFonts w:cstheme="minorHAnsi"/>
          <w:bCs/>
          <w:color w:val="C00000"/>
          <w:sz w:val="18"/>
          <w:szCs w:val="18"/>
        </w:rPr>
        <w:t xml:space="preserve">2b3.3a. </w:t>
      </w:r>
      <w:r w:rsidRPr="00497CC0">
        <w:rPr>
          <w:rFonts w:cstheme="minorHAnsi"/>
          <w:bCs/>
          <w:color w:val="C00000"/>
          <w:sz w:val="18"/>
          <w:szCs w:val="18"/>
        </w:rPr>
        <w:t>for details.)</w:t>
      </w:r>
    </w:p>
    <w:p w14:paraId="70441754" w14:textId="77777777" w:rsidR="002F4E6E" w:rsidRDefault="002F4E6E" w:rsidP="00475DF1">
      <w:pPr>
        <w:autoSpaceDE w:val="0"/>
        <w:autoSpaceDN w:val="0"/>
        <w:adjustRightInd w:val="0"/>
        <w:spacing w:before="120" w:after="120" w:line="240" w:lineRule="auto"/>
        <w:rPr>
          <w:rFonts w:cstheme="minorHAnsi"/>
          <w:bCs/>
          <w:color w:val="C00000"/>
        </w:rPr>
      </w:pPr>
    </w:p>
    <w:p w14:paraId="77121B0B" w14:textId="4666784B" w:rsidR="00475DF1" w:rsidRPr="002422F6" w:rsidRDefault="00475DF1" w:rsidP="00475DF1">
      <w:pPr>
        <w:autoSpaceDE w:val="0"/>
        <w:autoSpaceDN w:val="0"/>
        <w:adjustRightInd w:val="0"/>
        <w:spacing w:before="120" w:after="120" w:line="240" w:lineRule="auto"/>
        <w:rPr>
          <w:rFonts w:cstheme="minorHAnsi"/>
          <w:bCs/>
          <w:color w:val="C00000"/>
        </w:rPr>
      </w:pPr>
      <w:r w:rsidRPr="00625C86">
        <w:rPr>
          <w:rFonts w:cstheme="minorHAnsi"/>
          <w:bCs/>
          <w:color w:val="C00000"/>
        </w:rPr>
        <w:t xml:space="preserve">As shown in Figure 4, as expected, the clinical risk factors shown for comparison, have a much larger patient-level effect compared to their hospital-level effects.  In contrast, </w:t>
      </w:r>
      <w:r w:rsidR="00625C86" w:rsidRPr="00625C86">
        <w:rPr>
          <w:rFonts w:cstheme="minorHAnsi"/>
          <w:bCs/>
          <w:color w:val="C00000"/>
        </w:rPr>
        <w:t xml:space="preserve">both </w:t>
      </w:r>
      <w:r w:rsidRPr="00625C86">
        <w:rPr>
          <w:rFonts w:cstheme="minorHAnsi"/>
          <w:bCs/>
          <w:color w:val="C00000"/>
        </w:rPr>
        <w:t xml:space="preserve">the </w:t>
      </w:r>
      <w:r w:rsidR="005313E9">
        <w:rPr>
          <w:rFonts w:cstheme="minorHAnsi"/>
          <w:bCs/>
          <w:color w:val="C00000"/>
        </w:rPr>
        <w:t xml:space="preserve">low </w:t>
      </w:r>
      <w:r w:rsidRPr="00625C86">
        <w:rPr>
          <w:rFonts w:cstheme="minorHAnsi"/>
          <w:bCs/>
          <w:color w:val="C00000"/>
        </w:rPr>
        <w:t xml:space="preserve">AHRQ SES variable </w:t>
      </w:r>
      <w:r w:rsidR="00625C86" w:rsidRPr="00625C86">
        <w:rPr>
          <w:rFonts w:cstheme="minorHAnsi"/>
          <w:bCs/>
          <w:color w:val="C00000"/>
        </w:rPr>
        <w:t>and the dual eligibility variable have</w:t>
      </w:r>
      <w:r w:rsidRPr="00625C86">
        <w:rPr>
          <w:rFonts w:cstheme="minorHAnsi"/>
          <w:bCs/>
          <w:color w:val="C00000"/>
        </w:rPr>
        <w:t xml:space="preserve"> a larger hospital-level effect compared to the</w:t>
      </w:r>
      <w:r w:rsidR="00625C86" w:rsidRPr="00625C86">
        <w:rPr>
          <w:rFonts w:cstheme="minorHAnsi"/>
          <w:bCs/>
          <w:color w:val="C00000"/>
        </w:rPr>
        <w:t>ir</w:t>
      </w:r>
      <w:r w:rsidR="00D414C3">
        <w:rPr>
          <w:rFonts w:cstheme="minorHAnsi"/>
          <w:bCs/>
          <w:color w:val="C00000"/>
        </w:rPr>
        <w:t xml:space="preserve"> patient-</w:t>
      </w:r>
      <w:r w:rsidRPr="00625C86">
        <w:rPr>
          <w:rFonts w:cstheme="minorHAnsi"/>
          <w:bCs/>
          <w:color w:val="C00000"/>
        </w:rPr>
        <w:t>level effect</w:t>
      </w:r>
      <w:r w:rsidR="00625C86" w:rsidRPr="00625C86">
        <w:rPr>
          <w:rFonts w:cstheme="minorHAnsi"/>
          <w:bCs/>
          <w:color w:val="C00000"/>
        </w:rPr>
        <w:t>s</w:t>
      </w:r>
      <w:r w:rsidRPr="00625C86">
        <w:rPr>
          <w:rFonts w:cstheme="minorHAnsi"/>
          <w:bCs/>
          <w:color w:val="C00000"/>
        </w:rPr>
        <w:t xml:space="preserve">. </w:t>
      </w:r>
      <w:r w:rsidR="00625C86" w:rsidRPr="00625C86">
        <w:rPr>
          <w:rFonts w:cstheme="minorHAnsi"/>
          <w:bCs/>
          <w:color w:val="C00000"/>
        </w:rPr>
        <w:t>For both social risk variables</w:t>
      </w:r>
      <w:r w:rsidR="00625C86">
        <w:rPr>
          <w:rFonts w:cstheme="minorHAnsi"/>
          <w:bCs/>
          <w:color w:val="C00000"/>
        </w:rPr>
        <w:t>,</w:t>
      </w:r>
      <w:r w:rsidR="00625C86" w:rsidRPr="00625C86">
        <w:rPr>
          <w:rFonts w:cstheme="minorHAnsi"/>
          <w:bCs/>
          <w:color w:val="C00000"/>
        </w:rPr>
        <w:t xml:space="preserve"> the patient-level effect is much smaller than the patient</w:t>
      </w:r>
      <w:r w:rsidR="00BD5B94">
        <w:rPr>
          <w:rFonts w:cstheme="minorHAnsi"/>
          <w:bCs/>
          <w:color w:val="C00000"/>
        </w:rPr>
        <w:t>-</w:t>
      </w:r>
      <w:r w:rsidR="00625C86" w:rsidRPr="00625C86">
        <w:rPr>
          <w:rFonts w:cstheme="minorHAnsi"/>
          <w:bCs/>
          <w:color w:val="C00000"/>
        </w:rPr>
        <w:t>level effects of the clinical risk variables.</w:t>
      </w:r>
    </w:p>
    <w:p w14:paraId="589AAFF1" w14:textId="0CD6F7A6" w:rsidR="00475DF1" w:rsidRDefault="00475DF1" w:rsidP="00475DF1">
      <w:pPr>
        <w:autoSpaceDE w:val="0"/>
        <w:autoSpaceDN w:val="0"/>
        <w:adjustRightInd w:val="0"/>
        <w:spacing w:after="0" w:line="240" w:lineRule="auto"/>
        <w:rPr>
          <w:rFonts w:cstheme="minorHAnsi"/>
          <w:b/>
          <w:bCs/>
          <w:color w:val="C00000"/>
          <w:u w:val="single"/>
        </w:rPr>
      </w:pPr>
      <w:r w:rsidRPr="00372556">
        <w:rPr>
          <w:rFonts w:cstheme="minorHAnsi"/>
          <w:b/>
          <w:bCs/>
          <w:color w:val="C00000"/>
          <w:u w:val="single"/>
        </w:rPr>
        <w:t>Social Risk Factor Adjustment Summary</w:t>
      </w:r>
    </w:p>
    <w:p w14:paraId="2DE76197" w14:textId="20979FDF" w:rsidR="00597F49" w:rsidRDefault="00597F49" w:rsidP="00475DF1">
      <w:pPr>
        <w:autoSpaceDE w:val="0"/>
        <w:autoSpaceDN w:val="0"/>
        <w:adjustRightInd w:val="0"/>
        <w:spacing w:after="0" w:line="240" w:lineRule="auto"/>
        <w:rPr>
          <w:rFonts w:cstheme="minorHAnsi"/>
          <w:b/>
          <w:bCs/>
          <w:color w:val="C00000"/>
          <w:u w:val="single"/>
        </w:rPr>
      </w:pPr>
    </w:p>
    <w:p w14:paraId="5E7224D3" w14:textId="4EC5F8E6" w:rsidR="00BD5B94" w:rsidRDefault="00597F49" w:rsidP="00597F49">
      <w:pPr>
        <w:spacing w:line="240" w:lineRule="auto"/>
        <w:rPr>
          <w:rFonts w:cstheme="minorHAnsi"/>
          <w:bCs/>
          <w:color w:val="C00000"/>
        </w:rPr>
      </w:pPr>
      <w:r w:rsidRPr="00204140">
        <w:rPr>
          <w:rFonts w:cstheme="minorHAnsi"/>
          <w:bCs/>
          <w:color w:val="C00000"/>
        </w:rPr>
        <w:t xml:space="preserve">The analyses above show that patients with either of two social risk factors (low AHRQ SES Index or dual eligibility) are at increased risk of EDAC, even after adjusting for other risk factors in a multivariable model. </w:t>
      </w:r>
      <w:r w:rsidR="00BD5B94" w:rsidRPr="007C7879">
        <w:rPr>
          <w:rFonts w:cstheme="minorHAnsi"/>
          <w:bCs/>
          <w:color w:val="C00000"/>
        </w:rPr>
        <w:t xml:space="preserve">However, </w:t>
      </w:r>
      <w:r w:rsidR="00BD5B94">
        <w:rPr>
          <w:rFonts w:cstheme="minorHAnsi"/>
          <w:bCs/>
          <w:color w:val="C00000"/>
        </w:rPr>
        <w:t>median changes in measure scores between the adjusted and unadjusted measures are small,</w:t>
      </w:r>
      <w:r w:rsidR="00BD5B94" w:rsidRPr="007C7879">
        <w:rPr>
          <w:rFonts w:cstheme="minorHAnsi"/>
          <w:bCs/>
          <w:color w:val="C00000"/>
        </w:rPr>
        <w:t xml:space="preserve"> and measure scores estimated for hospitals with and without either social risk factor are highly correlated. </w:t>
      </w:r>
    </w:p>
    <w:p w14:paraId="06141F84" w14:textId="6653BE0E" w:rsidR="00597F49" w:rsidRPr="00204140" w:rsidRDefault="00597F49" w:rsidP="00597F49">
      <w:pPr>
        <w:spacing w:line="240" w:lineRule="auto"/>
        <w:rPr>
          <w:rFonts w:cstheme="minorHAnsi"/>
          <w:bCs/>
          <w:color w:val="C00000"/>
        </w:rPr>
      </w:pPr>
      <w:r w:rsidRPr="00204140">
        <w:rPr>
          <w:rFonts w:cstheme="minorHAnsi"/>
          <w:bCs/>
          <w:color w:val="C00000"/>
        </w:rPr>
        <w:t xml:space="preserve">Nevertheless, the residual risk suggests the need to consider whether to add the two variables as risk adjusters to the measure’s risk model to ensure fairness to hospitals </w:t>
      </w:r>
      <w:r w:rsidR="00BD5B94">
        <w:rPr>
          <w:rFonts w:cstheme="minorHAnsi"/>
          <w:bCs/>
          <w:color w:val="C00000"/>
        </w:rPr>
        <w:t xml:space="preserve">that </w:t>
      </w:r>
      <w:r w:rsidRPr="00204140">
        <w:rPr>
          <w:rFonts w:cstheme="minorHAnsi"/>
          <w:bCs/>
          <w:color w:val="C00000"/>
        </w:rPr>
        <w:t xml:space="preserve">care for such patients. As presented in the conceptual model (section 2b3.3a), the relationship may reflect that patients with social risk factors are receiving differential care within hospitals, that hospitals are missing opportunities to mitigate social risk factors they can address, that patients with these social risk factors disproportionately get care at lower-quality hospitals, or that patient factors that are difficult for hospitals to address are driving differences in the outcome. The extent to which each of these or other factors are contributing to the measured relationship is unclear, however empirically we found that for the </w:t>
      </w:r>
      <w:r w:rsidRPr="00597F49">
        <w:rPr>
          <w:rFonts w:cstheme="minorHAnsi"/>
          <w:bCs/>
          <w:color w:val="C00000"/>
        </w:rPr>
        <w:t>PN EDAC</w:t>
      </w:r>
      <w:r w:rsidRPr="00204140">
        <w:rPr>
          <w:rFonts w:cstheme="minorHAnsi"/>
          <w:bCs/>
          <w:color w:val="C00000"/>
        </w:rPr>
        <w:t xml:space="preserve"> measure, both the dual eligible and low AHRQ SES variables had a greater hospital-level component compared with the patient-level component.</w:t>
      </w:r>
    </w:p>
    <w:p w14:paraId="4D09B5BD" w14:textId="4EE08E17" w:rsidR="00597F49" w:rsidRPr="00204140" w:rsidRDefault="00597F49" w:rsidP="00597F49">
      <w:pPr>
        <w:spacing w:line="240" w:lineRule="auto"/>
        <w:rPr>
          <w:rFonts w:cstheme="minorHAnsi"/>
          <w:color w:val="C00000"/>
        </w:rPr>
      </w:pPr>
      <w:r w:rsidRPr="00203BA4">
        <w:rPr>
          <w:rFonts w:cstheme="minorHAnsi"/>
          <w:bCs/>
          <w:color w:val="C00000"/>
        </w:rPr>
        <w:lastRenderedPageBreak/>
        <w:t xml:space="preserve">CMS’ decision </w:t>
      </w:r>
      <w:r>
        <w:rPr>
          <w:rFonts w:cstheme="minorHAnsi"/>
          <w:bCs/>
          <w:color w:val="C00000"/>
        </w:rPr>
        <w:t xml:space="preserve">regarding whether or not to adjust for social risk factors </w:t>
      </w:r>
      <w:r w:rsidRPr="00204140">
        <w:rPr>
          <w:rFonts w:cstheme="minorHAnsi"/>
          <w:color w:val="C00000"/>
        </w:rPr>
        <w:t xml:space="preserve">is based both on the empiric results (impact on model and measure scores), the conceptual model (for example, hospitals are better able to </w:t>
      </w:r>
      <w:r w:rsidRPr="00204140">
        <w:rPr>
          <w:rFonts w:cstheme="minorHAnsi"/>
          <w:bCs/>
          <w:color w:val="C00000"/>
        </w:rPr>
        <w:t xml:space="preserve">mitigate the influence of social risk factors on the measured outcome than clinicians) and the use of the measure (in a payment program or for public reporting).  </w:t>
      </w:r>
      <w:r w:rsidRPr="00597F49">
        <w:rPr>
          <w:rFonts w:cstheme="minorHAnsi"/>
          <w:bCs/>
          <w:color w:val="C00000"/>
        </w:rPr>
        <w:t>The PN EDAC measure</w:t>
      </w:r>
      <w:r w:rsidRPr="00204140">
        <w:rPr>
          <w:rFonts w:cstheme="minorHAnsi"/>
          <w:color w:val="C00000"/>
        </w:rPr>
        <w:t xml:space="preserve"> is not in a payment program; the measure is used only in public reporting. </w:t>
      </w:r>
    </w:p>
    <w:p w14:paraId="088DE2A3" w14:textId="77777777" w:rsidR="00597F49" w:rsidRPr="00204140" w:rsidRDefault="00597F49" w:rsidP="00597F49">
      <w:pPr>
        <w:spacing w:line="240" w:lineRule="auto"/>
        <w:rPr>
          <w:rFonts w:cstheme="minorHAnsi"/>
          <w:bCs/>
          <w:color w:val="C00000"/>
        </w:rPr>
      </w:pPr>
      <w:r w:rsidRPr="00204140">
        <w:rPr>
          <w:rFonts w:cstheme="minorHAnsi"/>
          <w:bCs/>
          <w:color w:val="C00000"/>
        </w:rPr>
        <w:t>In making the decision about whether or not to risk adjust for these factors, CMS also considers the potential unintended consequence of adjusting, and the fairness to patients and hospitals that care for patients with social risk factors of the unadjusted measure score. If the relationship is driven by poorer quality, adjusting will mask the disparity in care. In contrast, an unadjusted measure will illuminate quality differences and create an incentive to mitigate them. Not adjusting, however may disadvantage providers who care for low SES patients, and unintentionally create an incentive for hospitals to care for fewer patients with social risk factors, potentially reducing access care. CMS considers this risk limited, given the correlations between the measure scores calculated with and without social risk factors in the model.</w:t>
      </w:r>
    </w:p>
    <w:p w14:paraId="17B7F0E2" w14:textId="77777777" w:rsidR="00BD5B94" w:rsidRPr="00204140" w:rsidRDefault="00597F49" w:rsidP="00BD5B94">
      <w:pPr>
        <w:spacing w:line="240" w:lineRule="auto"/>
        <w:rPr>
          <w:rFonts w:cstheme="minorHAnsi"/>
          <w:color w:val="C00000"/>
        </w:rPr>
      </w:pPr>
      <w:r w:rsidRPr="00204140">
        <w:rPr>
          <w:rFonts w:cstheme="minorHAnsi"/>
          <w:bCs/>
          <w:color w:val="C00000"/>
        </w:rPr>
        <w:t xml:space="preserve">In consideration of the benefits of a measure that can illuminate the potential disparities for beneficiaries with the two social risk factors and that there is little evidence of unintended consequences, CMS decided not to adjust this measure for either dual eligibility or the AHRQ SES Index. </w:t>
      </w:r>
      <w:r w:rsidR="00BD5B94" w:rsidRPr="00204140">
        <w:rPr>
          <w:rFonts w:cstheme="minorHAnsi"/>
          <w:color w:val="C00000"/>
        </w:rPr>
        <w:t>The decision to not adjust is also consistent with Department of Health and Human Services, Office of the Assistant Secretary of Planning and Evaluation’s (ASPE’s) recommendation that quality measures that are used for public reporting should not be risk adjusted (ASPE 2020).</w:t>
      </w:r>
      <w:r w:rsidR="00BD5B94" w:rsidRPr="00204140">
        <w:rPr>
          <w:rFonts w:cstheme="minorHAnsi"/>
          <w:bCs/>
          <w:color w:val="C00000"/>
        </w:rPr>
        <w:t xml:space="preserve"> </w:t>
      </w:r>
    </w:p>
    <w:p w14:paraId="431F1E52" w14:textId="77777777" w:rsidR="00BD5B94" w:rsidRDefault="00597F49" w:rsidP="00597F49">
      <w:pPr>
        <w:spacing w:line="240" w:lineRule="auto"/>
        <w:rPr>
          <w:rFonts w:cstheme="minorHAnsi"/>
          <w:bCs/>
          <w:color w:val="C00000"/>
        </w:rPr>
      </w:pPr>
      <w:r w:rsidRPr="00204140">
        <w:rPr>
          <w:rFonts w:cstheme="minorHAnsi"/>
          <w:bCs/>
          <w:color w:val="C00000"/>
        </w:rPr>
        <w:t xml:space="preserve">Ongoing research aims to identify valid patient-level social risk factors and highlight disparities related to social risk. As additional variables become available, they will be considered for testing and inclusion within the measure. There are also alternative ways to account for social risk as part of measure program implementation.  For the readmission measures (but not this measure) CMS confidentially reports disparities to hospitals so that they have more detailed, actionable information about their patient population’s social risk. </w:t>
      </w:r>
    </w:p>
    <w:p w14:paraId="64D032A8" w14:textId="77777777" w:rsidR="00BD5B94" w:rsidRDefault="00BD5B94" w:rsidP="00597F49">
      <w:pPr>
        <w:spacing w:line="240" w:lineRule="auto"/>
        <w:rPr>
          <w:rFonts w:cstheme="minorHAnsi"/>
          <w:bCs/>
          <w:color w:val="C00000"/>
        </w:rPr>
      </w:pPr>
      <w:r w:rsidRPr="00BD5B94">
        <w:rPr>
          <w:rFonts w:cstheme="minorHAnsi"/>
          <w:bCs/>
          <w:color w:val="C00000"/>
          <w:u w:val="single"/>
        </w:rPr>
        <w:t>References</w:t>
      </w:r>
      <w:r>
        <w:rPr>
          <w:rFonts w:cstheme="minorHAnsi"/>
          <w:bCs/>
          <w:color w:val="C00000"/>
        </w:rPr>
        <w:t>:</w:t>
      </w:r>
    </w:p>
    <w:p w14:paraId="4785C9B5" w14:textId="363FCD25" w:rsidR="00BD5B94" w:rsidRPr="000A6F1B" w:rsidRDefault="00BD5B94" w:rsidP="00BD5B94">
      <w:pPr>
        <w:autoSpaceDE w:val="0"/>
        <w:autoSpaceDN w:val="0"/>
        <w:adjustRightInd w:val="0"/>
        <w:spacing w:before="120" w:after="120" w:line="240" w:lineRule="auto"/>
        <w:rPr>
          <w:rFonts w:cstheme="minorHAnsi"/>
          <w:iCs/>
          <w:noProof/>
          <w:color w:val="C00000"/>
        </w:rPr>
      </w:pPr>
      <w:bookmarkStart w:id="57" w:name="_Hlk60665270"/>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6" w:history="1">
        <w:r w:rsidRPr="00C72A25">
          <w:rPr>
            <w:rStyle w:val="Hyperlink"/>
            <w:rFonts w:cstheme="minorHAnsi"/>
            <w:iCs/>
            <w:noProof/>
          </w:rPr>
          <w:t>https://aspe.hhs.gov/pdf-report/second-impact-report-to-congress</w:t>
        </w:r>
      </w:hyperlink>
      <w:r>
        <w:rPr>
          <w:rFonts w:cstheme="minorHAnsi"/>
          <w:iCs/>
          <w:noProof/>
          <w:color w:val="C00000"/>
        </w:rPr>
        <w:t xml:space="preserve">. Accessed </w:t>
      </w:r>
      <w:r w:rsidR="00C72A25">
        <w:rPr>
          <w:rFonts w:cstheme="minorHAnsi"/>
          <w:iCs/>
          <w:noProof/>
          <w:color w:val="C00000"/>
        </w:rPr>
        <w:t>January 4, 2021</w:t>
      </w:r>
      <w:r w:rsidRPr="000A6F1B">
        <w:rPr>
          <w:rFonts w:cstheme="minorHAnsi"/>
          <w:iCs/>
          <w:noProof/>
          <w:color w:val="C00000"/>
        </w:rPr>
        <w:t>.</w:t>
      </w:r>
    </w:p>
    <w:bookmarkEnd w:id="57"/>
    <w:p w14:paraId="67515B9D" w14:textId="77777777" w:rsidR="00C72A25" w:rsidRDefault="00597F49" w:rsidP="00C72A25">
      <w:pPr>
        <w:spacing w:line="240" w:lineRule="auto"/>
        <w:rPr>
          <w:rFonts w:cstheme="minorHAnsi"/>
          <w:bCs/>
          <w:color w:val="C00000"/>
        </w:rPr>
      </w:pPr>
      <w:r w:rsidRPr="00204140">
        <w:rPr>
          <w:rFonts w:cstheme="minorHAnsi"/>
          <w:bCs/>
          <w:color w:val="C00000"/>
        </w:rPr>
        <w:t xml:space="preserve"> </w:t>
      </w:r>
    </w:p>
    <w:p w14:paraId="0CABCFFA" w14:textId="584EEFC6" w:rsidR="00092566" w:rsidRPr="00C72A25" w:rsidRDefault="009C7513" w:rsidP="00C72A25">
      <w:pPr>
        <w:spacing w:line="240" w:lineRule="auto"/>
        <w:rPr>
          <w:rFonts w:cstheme="minorHAnsi"/>
          <w:bCs/>
          <w:color w:val="C00000"/>
        </w:rPr>
      </w:pPr>
      <w:r w:rsidRPr="00131D3E">
        <w:rPr>
          <w:rFonts w:cstheme="minorHAnsi"/>
          <w:b/>
          <w:bCs/>
        </w:rPr>
        <w:t>2b3</w:t>
      </w:r>
      <w:r w:rsidR="00E1508F" w:rsidRPr="00131D3E">
        <w:rPr>
          <w:rFonts w:cstheme="minorHAnsi"/>
          <w:b/>
          <w:bCs/>
        </w:rPr>
        <w:t>.</w:t>
      </w:r>
      <w:r w:rsidR="00092566" w:rsidRPr="00131D3E">
        <w:rPr>
          <w:rFonts w:cstheme="minorHAnsi"/>
          <w:b/>
          <w:bCs/>
        </w:rPr>
        <w:t xml:space="preserve">5. </w:t>
      </w:r>
      <w:r w:rsidR="008871A9" w:rsidRPr="00131D3E">
        <w:rPr>
          <w:rFonts w:cstheme="minorHAnsi"/>
          <w:b/>
          <w:bCs/>
        </w:rPr>
        <w:t>Describe the method of</w:t>
      </w:r>
      <w:r w:rsidR="00092566" w:rsidRPr="00131D3E">
        <w:rPr>
          <w:rFonts w:cstheme="minorHAnsi"/>
          <w:b/>
          <w:bCs/>
        </w:rPr>
        <w:t xml:space="preserve"> </w:t>
      </w:r>
      <w:r w:rsidR="008871A9" w:rsidRPr="00131D3E">
        <w:rPr>
          <w:rFonts w:cstheme="minorHAnsi"/>
          <w:b/>
          <w:bCs/>
        </w:rPr>
        <w:t xml:space="preserve">testing/analysis used </w:t>
      </w:r>
      <w:r w:rsidR="00092566" w:rsidRPr="00131D3E">
        <w:rPr>
          <w:rFonts w:cstheme="minorHAnsi"/>
          <w:b/>
          <w:bCs/>
        </w:rPr>
        <w:t xml:space="preserve">to develop and validate the adequacy of the statistical model </w:t>
      </w:r>
      <w:r w:rsidR="00092566" w:rsidRPr="00131D3E">
        <w:rPr>
          <w:rFonts w:cstheme="minorHAnsi"/>
          <w:b/>
          <w:bCs/>
          <w:u w:val="single"/>
        </w:rPr>
        <w:t>or</w:t>
      </w:r>
      <w:r w:rsidR="00092566" w:rsidRPr="00131D3E">
        <w:rPr>
          <w:rFonts w:cstheme="minorHAnsi"/>
          <w:b/>
          <w:bCs/>
        </w:rPr>
        <w:t xml:space="preserve"> stratification approach</w:t>
      </w:r>
      <w:r w:rsidR="00092566" w:rsidRPr="00131D3E">
        <w:rPr>
          <w:rFonts w:cstheme="minorHAnsi"/>
          <w:bCs/>
        </w:rPr>
        <w:t xml:space="preserve"> (</w:t>
      </w:r>
      <w:r w:rsidR="008871A9" w:rsidRPr="00131D3E">
        <w:rPr>
          <w:rFonts w:cstheme="minorHAnsi"/>
          <w:bCs/>
          <w:i/>
        </w:rPr>
        <w:t>describe the steps―do not just name a method</w:t>
      </w:r>
      <w:r w:rsidR="006C3A4F" w:rsidRPr="00131D3E">
        <w:rPr>
          <w:rFonts w:cstheme="minorHAnsi"/>
          <w:bCs/>
          <w:i/>
        </w:rPr>
        <w:t>; what statistical analysis was used</w:t>
      </w:r>
      <w:r w:rsidR="00092566" w:rsidRPr="00131D3E">
        <w:rPr>
          <w:rFonts w:cstheme="minorHAnsi"/>
          <w:bCs/>
        </w:rPr>
        <w:t>)</w:t>
      </w:r>
      <w:r w:rsidR="00092566" w:rsidRPr="00131D3E">
        <w:rPr>
          <w:rFonts w:cstheme="minorHAnsi"/>
          <w:bCs/>
        </w:rPr>
        <w:br/>
      </w:r>
    </w:p>
    <w:p w14:paraId="0CABCFFB" w14:textId="78FCA6D3" w:rsidR="00E1508F" w:rsidRPr="00131D3E" w:rsidRDefault="00001D73" w:rsidP="00092566">
      <w:pPr>
        <w:autoSpaceDE w:val="0"/>
        <w:autoSpaceDN w:val="0"/>
        <w:adjustRightInd w:val="0"/>
        <w:spacing w:after="0" w:line="240" w:lineRule="auto"/>
        <w:rPr>
          <w:rFonts w:cstheme="minorHAnsi"/>
          <w:b/>
          <w:bCs/>
        </w:rPr>
      </w:pPr>
      <w:r w:rsidRPr="00131D3E">
        <w:rPr>
          <w:rFonts w:cstheme="minorHAnsi"/>
          <w:bCs/>
          <w:i/>
        </w:rPr>
        <w:t>Provide</w:t>
      </w:r>
      <w:r w:rsidR="00092566" w:rsidRPr="00131D3E">
        <w:rPr>
          <w:rFonts w:cstheme="minorHAnsi"/>
          <w:bCs/>
          <w:i/>
        </w:rPr>
        <w:t xml:space="preserve"> the statistical results from testing the approach to controlling for differences in patient characteristics (case mix)</w:t>
      </w:r>
      <w:r w:rsidRPr="00131D3E">
        <w:rPr>
          <w:rFonts w:cstheme="minorHAnsi"/>
          <w:bCs/>
          <w:i/>
        </w:rPr>
        <w:t xml:space="preserve"> below</w:t>
      </w:r>
      <w:r w:rsidRPr="00131D3E">
        <w:rPr>
          <w:rFonts w:cstheme="minorHAnsi"/>
          <w:bCs/>
        </w:rPr>
        <w:t>.</w:t>
      </w:r>
      <w:r w:rsidR="00092566" w:rsidRPr="00131D3E">
        <w:rPr>
          <w:rFonts w:cstheme="minorHAnsi"/>
          <w:bCs/>
        </w:rPr>
        <w:br/>
      </w:r>
      <w:r w:rsidR="001F7A20" w:rsidRPr="00131D3E">
        <w:rPr>
          <w:rFonts w:cstheme="minorHAnsi"/>
          <w:b/>
          <w:bCs/>
          <w:i/>
        </w:rPr>
        <w:t>If</w:t>
      </w:r>
      <w:r w:rsidR="00743E46" w:rsidRPr="00131D3E">
        <w:rPr>
          <w:rFonts w:cstheme="minorHAnsi"/>
          <w:b/>
          <w:bCs/>
          <w:i/>
        </w:rPr>
        <w:t xml:space="preserve"> stratified, skip to </w:t>
      </w:r>
      <w:hyperlink w:anchor="question2b49" w:history="1">
        <w:r w:rsidR="009C7513" w:rsidRPr="00131D3E">
          <w:rPr>
            <w:rStyle w:val="Hyperlink"/>
            <w:rFonts w:cstheme="minorHAnsi"/>
            <w:b/>
            <w:bCs/>
            <w:i/>
          </w:rPr>
          <w:t>2b3.9</w:t>
        </w:r>
      </w:hyperlink>
    </w:p>
    <w:p w14:paraId="0CABCFFC" w14:textId="1E69B952" w:rsidR="00743E46" w:rsidRDefault="00743E46" w:rsidP="00092566">
      <w:pPr>
        <w:autoSpaceDE w:val="0"/>
        <w:autoSpaceDN w:val="0"/>
        <w:adjustRightInd w:val="0"/>
        <w:spacing w:after="0" w:line="240" w:lineRule="auto"/>
        <w:rPr>
          <w:rFonts w:cstheme="minorHAnsi"/>
          <w:b/>
          <w:bCs/>
        </w:rPr>
      </w:pPr>
    </w:p>
    <w:p w14:paraId="030B79CA" w14:textId="77777777" w:rsidR="00E4762C" w:rsidRPr="00D356A6" w:rsidRDefault="00E4762C" w:rsidP="00E4762C">
      <w:pPr>
        <w:autoSpaceDE w:val="0"/>
        <w:autoSpaceDN w:val="0"/>
        <w:adjustRightInd w:val="0"/>
        <w:spacing w:before="120" w:after="120" w:line="240" w:lineRule="auto"/>
        <w:rPr>
          <w:rFonts w:cstheme="minorHAnsi"/>
          <w:bCs/>
          <w:color w:val="7030A0"/>
          <w:u w:val="single"/>
        </w:rPr>
      </w:pPr>
      <w:r w:rsidRPr="00D356A6">
        <w:rPr>
          <w:rFonts w:cstheme="minorHAnsi"/>
          <w:bCs/>
          <w:color w:val="7030A0"/>
          <w:u w:val="single"/>
        </w:rPr>
        <w:t>Dataset</w:t>
      </w:r>
    </w:p>
    <w:p w14:paraId="6A4BF187" w14:textId="7903F914"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lastRenderedPageBreak/>
        <w:t>Th</w:t>
      </w:r>
      <w:r w:rsidR="00196DE9">
        <w:rPr>
          <w:rFonts w:cstheme="minorHAnsi"/>
          <w:bCs/>
          <w:color w:val="7030A0"/>
        </w:rPr>
        <w:t>e</w:t>
      </w:r>
      <w:r w:rsidRPr="00D356A6">
        <w:rPr>
          <w:rFonts w:cstheme="minorHAnsi"/>
          <w:bCs/>
          <w:color w:val="7030A0"/>
        </w:rPr>
        <w:t xml:space="preserve"> model selection process was performed using one half (the development sample) of the random three-year split sample. </w:t>
      </w:r>
    </w:p>
    <w:p w14:paraId="7E7DBC41" w14:textId="77777777" w:rsidR="00E4762C" w:rsidRPr="00D356A6" w:rsidRDefault="00E4762C" w:rsidP="00E4762C">
      <w:pPr>
        <w:autoSpaceDE w:val="0"/>
        <w:autoSpaceDN w:val="0"/>
        <w:adjustRightInd w:val="0"/>
        <w:spacing w:before="120" w:after="120" w:line="240" w:lineRule="auto"/>
        <w:rPr>
          <w:rFonts w:cstheme="minorHAnsi"/>
          <w:bCs/>
          <w:color w:val="7030A0"/>
          <w:u w:val="single"/>
        </w:rPr>
      </w:pPr>
      <w:r w:rsidRPr="00D356A6">
        <w:rPr>
          <w:rFonts w:cstheme="minorHAnsi"/>
          <w:bCs/>
          <w:color w:val="7030A0"/>
          <w:u w:val="single"/>
        </w:rPr>
        <w:t>Approach to Determining Model Specifications</w:t>
      </w:r>
    </w:p>
    <w:p w14:paraId="38AC1641" w14:textId="77777777"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 xml:space="preserve">Because the outcome, number of days in acute care, is novel not only for quality measurement but also in the literature as a measure of utilization, we considered a range of model specifications. We performed </w:t>
      </w:r>
      <w:proofErr w:type="gramStart"/>
      <w:r w:rsidRPr="00D356A6">
        <w:rPr>
          <w:rFonts w:cstheme="minorHAnsi"/>
          <w:bCs/>
          <w:color w:val="7030A0"/>
        </w:rPr>
        <w:t>a number of</w:t>
      </w:r>
      <w:proofErr w:type="gramEnd"/>
      <w:r w:rsidRPr="00D356A6">
        <w:rPr>
          <w:rFonts w:cstheme="minorHAnsi"/>
          <w:bCs/>
          <w:color w:val="7030A0"/>
        </w:rPr>
        <w:t xml:space="preserve"> analyses to determine the best model specification for the number </w:t>
      </w:r>
      <w:proofErr w:type="spellStart"/>
      <w:r>
        <w:rPr>
          <w:rFonts w:cstheme="minorHAnsi"/>
          <w:bCs/>
          <w:color w:val="7030A0"/>
        </w:rPr>
        <w:t>repl</w:t>
      </w:r>
      <w:r w:rsidRPr="00D356A6">
        <w:rPr>
          <w:rFonts w:cstheme="minorHAnsi"/>
          <w:bCs/>
          <w:color w:val="7030A0"/>
        </w:rPr>
        <w:t>of</w:t>
      </w:r>
      <w:proofErr w:type="spellEnd"/>
      <w:r w:rsidRPr="00D356A6">
        <w:rPr>
          <w:rFonts w:cstheme="minorHAnsi"/>
          <w:bCs/>
          <w:color w:val="7030A0"/>
        </w:rPr>
        <w:t xml:space="preserve"> days in acute care. This is a pseudo-count variable (similar to a count </w:t>
      </w:r>
      <w:proofErr w:type="gramStart"/>
      <w:r w:rsidRPr="00D356A6">
        <w:rPr>
          <w:rFonts w:cstheme="minorHAnsi"/>
          <w:bCs/>
          <w:color w:val="7030A0"/>
        </w:rPr>
        <w:t>variable, but</w:t>
      </w:r>
      <w:proofErr w:type="gramEnd"/>
      <w:r w:rsidRPr="00D356A6">
        <w:rPr>
          <w:rFonts w:cstheme="minorHAnsi"/>
          <w:bCs/>
          <w:color w:val="7030A0"/>
        </w:rPr>
        <w:t xml:space="preserve"> taking half-integer values for half-days of acute care), and we therefore considered models that were generalized count models. All model development was performed using the development sample.  </w:t>
      </w:r>
    </w:p>
    <w:p w14:paraId="3CDE9334" w14:textId="77777777"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 xml:space="preserve">Inspection of the distribution of the outcome determined that the number of event days was highly skewed, with </w:t>
      </w:r>
      <w:proofErr w:type="gramStart"/>
      <w:r w:rsidRPr="00D356A6">
        <w:rPr>
          <w:rFonts w:cstheme="minorHAnsi"/>
          <w:bCs/>
          <w:color w:val="7030A0"/>
        </w:rPr>
        <w:t>a large number of</w:t>
      </w:r>
      <w:proofErr w:type="gramEnd"/>
      <w:r w:rsidRPr="00D356A6">
        <w:rPr>
          <w:rFonts w:cstheme="minorHAnsi"/>
          <w:bCs/>
          <w:color w:val="7030A0"/>
        </w:rPr>
        <w:t xml:space="preserve"> zeroes. Thus, we considered models appropriate for skewed data, including approaches that modeled the zero-day outcomes and non-</w:t>
      </w:r>
      <w:proofErr w:type="gramStart"/>
      <w:r w:rsidRPr="00D356A6">
        <w:rPr>
          <w:rFonts w:cstheme="minorHAnsi"/>
          <w:bCs/>
          <w:color w:val="7030A0"/>
        </w:rPr>
        <w:t>zero day</w:t>
      </w:r>
      <w:proofErr w:type="gramEnd"/>
      <w:r w:rsidRPr="00D356A6">
        <w:rPr>
          <w:rFonts w:cstheme="minorHAnsi"/>
          <w:bCs/>
          <w:color w:val="7030A0"/>
        </w:rPr>
        <w:t xml:space="preserve"> outcomes separately. We only considered approaches that allowed us to incorporate exposure time to account for differential risk.  </w:t>
      </w:r>
    </w:p>
    <w:p w14:paraId="41C218B1" w14:textId="77777777"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 xml:space="preserve">First, using only patients with non-zero days, we estimated a generalized linear model (GLM) using a Poisson specification, and applied a Park test (Manning and </w:t>
      </w:r>
      <w:proofErr w:type="spellStart"/>
      <w:r w:rsidRPr="00D356A6">
        <w:rPr>
          <w:rFonts w:cstheme="minorHAnsi"/>
          <w:bCs/>
          <w:color w:val="7030A0"/>
        </w:rPr>
        <w:t>Mullahy</w:t>
      </w:r>
      <w:proofErr w:type="spellEnd"/>
      <w:r w:rsidRPr="00D356A6">
        <w:rPr>
          <w:rFonts w:cstheme="minorHAnsi"/>
          <w:bCs/>
          <w:color w:val="7030A0"/>
        </w:rPr>
        <w:t xml:space="preserve">, 2001); the Park test indicated that Poisson was the best fit for our outcome. The Poisson model is commonly used for modeling count data and can be generalized to dependent variables that take non-integer values, such as ours. </w:t>
      </w:r>
    </w:p>
    <w:p w14:paraId="4E3A203B" w14:textId="77777777"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 xml:space="preserve">We then considered three different model specifications for the full set of outcomes (zero and non-zero days): Poisson, zero-inflated Poisson (ZIP), and two-part logit/Poisson (“hurdle” model). For each model, we included an offset for the number of days the patient survived discharge, up to 30 (i.e., the exposure time). For the hurdle model, we included exposure time as an offset for each part because the Poisson part included only observations with non-zero days, it was technically a ‘truncated’ Poisson model. </w:t>
      </w:r>
    </w:p>
    <w:p w14:paraId="61D4C154" w14:textId="6FE2D3AF"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 xml:space="preserve">For each of the three specifications listed above, we estimated (non-hierarchical) generalized linear models with days in acute care as the outcome. We compared the three different model specifications for the outcome using the following criteria: Akaike information criterion (AIC), </w:t>
      </w:r>
      <w:proofErr w:type="spellStart"/>
      <w:r w:rsidRPr="00D356A6">
        <w:rPr>
          <w:rFonts w:cstheme="minorHAnsi"/>
          <w:bCs/>
          <w:color w:val="7030A0"/>
        </w:rPr>
        <w:t>Baysian</w:t>
      </w:r>
      <w:proofErr w:type="spellEnd"/>
      <w:r w:rsidRPr="00D356A6">
        <w:rPr>
          <w:rFonts w:cstheme="minorHAnsi"/>
          <w:bCs/>
          <w:color w:val="7030A0"/>
        </w:rPr>
        <w:t xml:space="preserve"> information criterion (BIC), and log-likelihood.</w:t>
      </w:r>
    </w:p>
    <w:p w14:paraId="34830EC9" w14:textId="0B59AF30" w:rsidR="00990E34" w:rsidRPr="00990E34" w:rsidRDefault="00990E34" w:rsidP="00990E34">
      <w:pPr>
        <w:pStyle w:val="Caption"/>
        <w:keepNext/>
        <w:rPr>
          <w:color w:val="7030A0"/>
          <w:sz w:val="22"/>
        </w:rPr>
      </w:pPr>
      <w:r w:rsidRPr="00990E34">
        <w:rPr>
          <w:color w:val="7030A0"/>
          <w:sz w:val="22"/>
        </w:rPr>
        <w:t xml:space="preserve">Table </w:t>
      </w:r>
      <w:r w:rsidRPr="00990E34">
        <w:rPr>
          <w:color w:val="7030A0"/>
          <w:sz w:val="22"/>
        </w:rPr>
        <w:fldChar w:fldCharType="begin"/>
      </w:r>
      <w:r w:rsidRPr="00990E34">
        <w:rPr>
          <w:color w:val="7030A0"/>
          <w:sz w:val="22"/>
        </w:rPr>
        <w:instrText xml:space="preserve"> SEQ Table \* ARABIC </w:instrText>
      </w:r>
      <w:r w:rsidRPr="00990E34">
        <w:rPr>
          <w:color w:val="7030A0"/>
          <w:sz w:val="22"/>
        </w:rPr>
        <w:fldChar w:fldCharType="separate"/>
      </w:r>
      <w:r w:rsidRPr="00990E34">
        <w:rPr>
          <w:noProof/>
          <w:color w:val="7030A0"/>
          <w:sz w:val="22"/>
        </w:rPr>
        <w:t>12</w:t>
      </w:r>
      <w:r w:rsidRPr="00990E34">
        <w:rPr>
          <w:color w:val="7030A0"/>
          <w:sz w:val="22"/>
        </w:rPr>
        <w:fldChar w:fldCharType="end"/>
      </w:r>
      <w:r w:rsidRPr="00990E34">
        <w:rPr>
          <w:color w:val="7030A0"/>
          <w:sz w:val="22"/>
        </w:rPr>
        <w:t>.</w:t>
      </w:r>
    </w:p>
    <w:tbl>
      <w:tblPr>
        <w:tblStyle w:val="TableGrid1"/>
        <w:tblW w:w="9023" w:type="dxa"/>
        <w:tblInd w:w="-5" w:type="dxa"/>
        <w:tblLayout w:type="fixed"/>
        <w:tblLook w:val="04A0" w:firstRow="1" w:lastRow="0" w:firstColumn="1" w:lastColumn="0" w:noHBand="0" w:noVBand="1"/>
      </w:tblPr>
      <w:tblGrid>
        <w:gridCol w:w="2273"/>
        <w:gridCol w:w="1800"/>
        <w:gridCol w:w="2520"/>
        <w:gridCol w:w="2430"/>
      </w:tblGrid>
      <w:tr w:rsidR="00E4762C" w:rsidRPr="00D356A6" w14:paraId="32C4380E" w14:textId="77777777" w:rsidTr="003070C1">
        <w:trPr>
          <w:tblHeader/>
        </w:trPr>
        <w:tc>
          <w:tcPr>
            <w:tcW w:w="2273" w:type="dxa"/>
            <w:shd w:val="clear" w:color="auto" w:fill="8DB3E2" w:themeFill="text2" w:themeFillTint="66"/>
            <w:vAlign w:val="center"/>
          </w:tcPr>
          <w:p w14:paraId="3A09AA34" w14:textId="77777777" w:rsidR="00E4762C" w:rsidRPr="00D356A6" w:rsidRDefault="00E4762C" w:rsidP="003070C1">
            <w:pPr>
              <w:contextualSpacing/>
              <w:rPr>
                <w:rFonts w:cstheme="minorHAnsi"/>
                <w:b/>
                <w:color w:val="7030A0"/>
              </w:rPr>
            </w:pPr>
            <w:r w:rsidRPr="00D356A6">
              <w:rPr>
                <w:rFonts w:cstheme="minorHAnsi"/>
                <w:b/>
                <w:color w:val="7030A0"/>
              </w:rPr>
              <w:t>Criterion</w:t>
            </w:r>
          </w:p>
        </w:tc>
        <w:tc>
          <w:tcPr>
            <w:tcW w:w="1800" w:type="dxa"/>
            <w:shd w:val="clear" w:color="auto" w:fill="8DB3E2" w:themeFill="text2" w:themeFillTint="66"/>
            <w:vAlign w:val="center"/>
          </w:tcPr>
          <w:p w14:paraId="1FD35BF1" w14:textId="77777777" w:rsidR="00E4762C" w:rsidRPr="00D356A6" w:rsidRDefault="00E4762C" w:rsidP="003070C1">
            <w:pPr>
              <w:contextualSpacing/>
              <w:jc w:val="center"/>
              <w:rPr>
                <w:rFonts w:cstheme="minorHAnsi"/>
                <w:b/>
                <w:color w:val="7030A0"/>
              </w:rPr>
            </w:pPr>
            <w:r w:rsidRPr="00D356A6">
              <w:rPr>
                <w:rFonts w:cstheme="minorHAnsi"/>
                <w:b/>
                <w:color w:val="7030A0"/>
              </w:rPr>
              <w:t>Poisson</w:t>
            </w:r>
          </w:p>
        </w:tc>
        <w:tc>
          <w:tcPr>
            <w:tcW w:w="2520" w:type="dxa"/>
            <w:shd w:val="clear" w:color="auto" w:fill="8DB3E2" w:themeFill="text2" w:themeFillTint="66"/>
            <w:vAlign w:val="center"/>
          </w:tcPr>
          <w:p w14:paraId="0A7AF83B" w14:textId="77777777" w:rsidR="00E4762C" w:rsidRPr="00D356A6" w:rsidRDefault="00E4762C" w:rsidP="003070C1">
            <w:pPr>
              <w:contextualSpacing/>
              <w:jc w:val="center"/>
              <w:rPr>
                <w:rFonts w:cstheme="minorHAnsi"/>
                <w:b/>
                <w:color w:val="7030A0"/>
              </w:rPr>
            </w:pPr>
            <w:r w:rsidRPr="00D356A6">
              <w:rPr>
                <w:rFonts w:cstheme="minorHAnsi"/>
                <w:b/>
                <w:color w:val="7030A0"/>
              </w:rPr>
              <w:t>Zero-inflated Poisson</w:t>
            </w:r>
          </w:p>
        </w:tc>
        <w:tc>
          <w:tcPr>
            <w:tcW w:w="2430" w:type="dxa"/>
            <w:shd w:val="clear" w:color="auto" w:fill="8DB3E2" w:themeFill="text2" w:themeFillTint="66"/>
            <w:vAlign w:val="center"/>
          </w:tcPr>
          <w:p w14:paraId="2A91B472" w14:textId="77777777" w:rsidR="00E4762C" w:rsidRPr="00D356A6" w:rsidRDefault="00E4762C" w:rsidP="003070C1">
            <w:pPr>
              <w:contextualSpacing/>
              <w:jc w:val="center"/>
              <w:rPr>
                <w:rFonts w:cstheme="minorHAnsi"/>
                <w:b/>
                <w:color w:val="7030A0"/>
              </w:rPr>
            </w:pPr>
            <w:r w:rsidRPr="00D356A6">
              <w:rPr>
                <w:rFonts w:cstheme="minorHAnsi"/>
                <w:b/>
                <w:color w:val="7030A0"/>
              </w:rPr>
              <w:t>Two-part logit/Poisson</w:t>
            </w:r>
          </w:p>
        </w:tc>
      </w:tr>
      <w:tr w:rsidR="00E4762C" w:rsidRPr="00D356A6" w14:paraId="786DE524" w14:textId="77777777" w:rsidTr="003070C1">
        <w:tc>
          <w:tcPr>
            <w:tcW w:w="2273" w:type="dxa"/>
            <w:vAlign w:val="center"/>
          </w:tcPr>
          <w:p w14:paraId="2CA7453B" w14:textId="77777777" w:rsidR="00E4762C" w:rsidRPr="00D356A6" w:rsidRDefault="00E4762C" w:rsidP="003070C1">
            <w:pPr>
              <w:autoSpaceDE w:val="0"/>
              <w:autoSpaceDN w:val="0"/>
              <w:adjustRightInd w:val="0"/>
              <w:contextualSpacing/>
              <w:rPr>
                <w:rFonts w:ascii="Arial" w:eastAsia="Times New Roman" w:hAnsi="Arial" w:cstheme="minorHAnsi"/>
                <w:color w:val="7030A0"/>
              </w:rPr>
            </w:pPr>
            <w:r w:rsidRPr="00D356A6">
              <w:rPr>
                <w:rFonts w:eastAsia="Times New Roman" w:cstheme="minorHAnsi"/>
                <w:color w:val="7030A0"/>
              </w:rPr>
              <w:t>Akaike information criterion (AIC)</w:t>
            </w:r>
          </w:p>
        </w:tc>
        <w:tc>
          <w:tcPr>
            <w:tcW w:w="1800" w:type="dxa"/>
            <w:vAlign w:val="center"/>
          </w:tcPr>
          <w:p w14:paraId="2817C19A" w14:textId="77777777" w:rsidR="00E4762C" w:rsidRPr="00D356A6" w:rsidRDefault="00E4762C" w:rsidP="003070C1">
            <w:pPr>
              <w:jc w:val="center"/>
              <w:rPr>
                <w:rFonts w:ascii="Calibri" w:eastAsia="Times New Roman" w:hAnsi="Calibri" w:cs="Times New Roman"/>
                <w:color w:val="7030A0"/>
              </w:rPr>
            </w:pPr>
            <w:r w:rsidRPr="00D356A6">
              <w:rPr>
                <w:rFonts w:ascii="Calibri" w:eastAsia="Times New Roman" w:hAnsi="Calibri" w:cs="Times New Roman"/>
                <w:color w:val="7030A0"/>
              </w:rPr>
              <w:t>2,190,000</w:t>
            </w:r>
          </w:p>
        </w:tc>
        <w:tc>
          <w:tcPr>
            <w:tcW w:w="2520" w:type="dxa"/>
            <w:vAlign w:val="center"/>
          </w:tcPr>
          <w:p w14:paraId="326AEA44" w14:textId="77777777" w:rsidR="00E4762C" w:rsidRPr="00D356A6" w:rsidRDefault="00E4762C" w:rsidP="003070C1">
            <w:pPr>
              <w:contextualSpacing/>
              <w:jc w:val="center"/>
              <w:rPr>
                <w:rFonts w:cstheme="minorHAnsi"/>
                <w:color w:val="7030A0"/>
              </w:rPr>
            </w:pPr>
            <w:r w:rsidRPr="00D356A6">
              <w:rPr>
                <w:rFonts w:ascii="Calibri" w:eastAsia="Times New Roman" w:hAnsi="Calibri" w:cs="Times New Roman"/>
                <w:color w:val="7030A0"/>
              </w:rPr>
              <w:t>1,450,000</w:t>
            </w:r>
          </w:p>
        </w:tc>
        <w:tc>
          <w:tcPr>
            <w:tcW w:w="2430" w:type="dxa"/>
            <w:vAlign w:val="center"/>
          </w:tcPr>
          <w:p w14:paraId="4AAA0AD2" w14:textId="77777777" w:rsidR="00E4762C" w:rsidRPr="00D356A6" w:rsidRDefault="00E4762C" w:rsidP="003070C1">
            <w:pPr>
              <w:jc w:val="center"/>
              <w:rPr>
                <w:rFonts w:ascii="Calibri" w:eastAsia="Times New Roman" w:hAnsi="Calibri" w:cs="Times New Roman"/>
                <w:color w:val="7030A0"/>
              </w:rPr>
            </w:pPr>
            <w:r w:rsidRPr="00D356A6">
              <w:rPr>
                <w:rFonts w:ascii="Calibri" w:eastAsia="Times New Roman" w:hAnsi="Calibri" w:cs="Times New Roman"/>
                <w:color w:val="7030A0"/>
              </w:rPr>
              <w:t>1,440,000</w:t>
            </w:r>
          </w:p>
        </w:tc>
      </w:tr>
      <w:tr w:rsidR="00E4762C" w:rsidRPr="00D356A6" w14:paraId="60918EAC" w14:textId="77777777" w:rsidTr="003070C1">
        <w:tc>
          <w:tcPr>
            <w:tcW w:w="2273" w:type="dxa"/>
            <w:vAlign w:val="center"/>
          </w:tcPr>
          <w:p w14:paraId="2AFC8187" w14:textId="77777777" w:rsidR="00E4762C" w:rsidRPr="00D356A6" w:rsidRDefault="00E4762C" w:rsidP="003070C1">
            <w:pPr>
              <w:tabs>
                <w:tab w:val="left" w:pos="432"/>
              </w:tabs>
              <w:contextualSpacing/>
              <w:rPr>
                <w:rFonts w:cstheme="minorHAnsi"/>
                <w:noProof/>
                <w:color w:val="7030A0"/>
              </w:rPr>
            </w:pPr>
            <w:r w:rsidRPr="00D356A6">
              <w:rPr>
                <w:rFonts w:cstheme="minorHAnsi"/>
                <w:noProof/>
                <w:color w:val="7030A0"/>
              </w:rPr>
              <w:t>Bayesian information criterion (BIC)</w:t>
            </w:r>
          </w:p>
        </w:tc>
        <w:tc>
          <w:tcPr>
            <w:tcW w:w="1800" w:type="dxa"/>
            <w:vAlign w:val="center"/>
          </w:tcPr>
          <w:p w14:paraId="3401DDCD" w14:textId="77777777" w:rsidR="00E4762C" w:rsidRPr="00D356A6" w:rsidRDefault="00E4762C" w:rsidP="003070C1">
            <w:pPr>
              <w:jc w:val="center"/>
              <w:rPr>
                <w:rFonts w:ascii="Calibri" w:eastAsia="Times New Roman" w:hAnsi="Calibri" w:cs="Times New Roman"/>
                <w:color w:val="7030A0"/>
              </w:rPr>
            </w:pPr>
            <w:r w:rsidRPr="00D356A6">
              <w:rPr>
                <w:rFonts w:ascii="Calibri" w:eastAsia="Times New Roman" w:hAnsi="Calibri" w:cs="Times New Roman"/>
                <w:color w:val="7030A0"/>
              </w:rPr>
              <w:t>2,190,000</w:t>
            </w:r>
          </w:p>
        </w:tc>
        <w:tc>
          <w:tcPr>
            <w:tcW w:w="2520" w:type="dxa"/>
            <w:vAlign w:val="center"/>
          </w:tcPr>
          <w:p w14:paraId="46A6DF6F" w14:textId="77777777" w:rsidR="00E4762C" w:rsidRPr="00D356A6" w:rsidRDefault="00E4762C" w:rsidP="003070C1">
            <w:pPr>
              <w:jc w:val="center"/>
              <w:rPr>
                <w:rFonts w:ascii="Calibri" w:eastAsia="Times New Roman" w:hAnsi="Calibri" w:cs="Times New Roman"/>
                <w:color w:val="7030A0"/>
              </w:rPr>
            </w:pPr>
            <w:r w:rsidRPr="00D356A6">
              <w:rPr>
                <w:rFonts w:ascii="Calibri" w:eastAsia="Times New Roman" w:hAnsi="Calibri" w:cs="Times New Roman"/>
                <w:color w:val="7030A0"/>
              </w:rPr>
              <w:t>1,450,000</w:t>
            </w:r>
          </w:p>
        </w:tc>
        <w:tc>
          <w:tcPr>
            <w:tcW w:w="2430" w:type="dxa"/>
            <w:vAlign w:val="center"/>
          </w:tcPr>
          <w:p w14:paraId="0AD676A0" w14:textId="77777777" w:rsidR="00E4762C" w:rsidRPr="00D356A6" w:rsidRDefault="00E4762C" w:rsidP="003070C1">
            <w:pPr>
              <w:jc w:val="center"/>
              <w:rPr>
                <w:rFonts w:ascii="Calibri" w:eastAsia="Times New Roman" w:hAnsi="Calibri" w:cs="Times New Roman"/>
                <w:color w:val="7030A0"/>
              </w:rPr>
            </w:pPr>
            <w:r w:rsidRPr="00D356A6">
              <w:rPr>
                <w:rFonts w:ascii="Calibri" w:eastAsia="Times New Roman" w:hAnsi="Calibri" w:cs="Times New Roman"/>
                <w:color w:val="7030A0"/>
              </w:rPr>
              <w:t>1,440,000</w:t>
            </w:r>
          </w:p>
        </w:tc>
      </w:tr>
      <w:tr w:rsidR="00E4762C" w:rsidRPr="00D356A6" w14:paraId="3BAEE19C" w14:textId="77777777" w:rsidTr="003070C1">
        <w:tc>
          <w:tcPr>
            <w:tcW w:w="2273" w:type="dxa"/>
            <w:vAlign w:val="center"/>
          </w:tcPr>
          <w:p w14:paraId="4B1B3F50" w14:textId="77777777" w:rsidR="00E4762C" w:rsidRPr="00D356A6" w:rsidRDefault="00E4762C" w:rsidP="003070C1">
            <w:pPr>
              <w:tabs>
                <w:tab w:val="left" w:pos="432"/>
              </w:tabs>
              <w:contextualSpacing/>
              <w:rPr>
                <w:rFonts w:cstheme="minorHAnsi"/>
                <w:noProof/>
                <w:color w:val="7030A0"/>
              </w:rPr>
            </w:pPr>
            <w:r w:rsidRPr="00D356A6">
              <w:rPr>
                <w:rFonts w:cstheme="minorHAnsi"/>
                <w:noProof/>
                <w:color w:val="7030A0"/>
              </w:rPr>
              <w:t>Log-likelihood</w:t>
            </w:r>
          </w:p>
        </w:tc>
        <w:tc>
          <w:tcPr>
            <w:tcW w:w="1800" w:type="dxa"/>
            <w:vAlign w:val="center"/>
          </w:tcPr>
          <w:p w14:paraId="6F58D04D" w14:textId="77777777" w:rsidR="00E4762C" w:rsidRPr="00D356A6" w:rsidRDefault="00E4762C" w:rsidP="003070C1">
            <w:pPr>
              <w:jc w:val="center"/>
              <w:rPr>
                <w:rFonts w:ascii="Calibri" w:eastAsia="Times New Roman" w:hAnsi="Calibri" w:cs="Times New Roman"/>
                <w:color w:val="7030A0"/>
              </w:rPr>
            </w:pPr>
            <w:r w:rsidRPr="00D356A6">
              <w:rPr>
                <w:rFonts w:ascii="Calibri" w:eastAsia="Times New Roman" w:hAnsi="Calibri" w:cs="Times New Roman"/>
                <w:color w:val="7030A0"/>
              </w:rPr>
              <w:t>-1,095,000</w:t>
            </w:r>
          </w:p>
        </w:tc>
        <w:tc>
          <w:tcPr>
            <w:tcW w:w="2520" w:type="dxa"/>
            <w:vAlign w:val="center"/>
          </w:tcPr>
          <w:p w14:paraId="3D3C1DEC" w14:textId="77777777" w:rsidR="00E4762C" w:rsidRPr="00D356A6" w:rsidRDefault="00E4762C" w:rsidP="003070C1">
            <w:pPr>
              <w:jc w:val="center"/>
              <w:rPr>
                <w:rFonts w:ascii="Calibri" w:eastAsia="Times New Roman" w:hAnsi="Calibri" w:cs="Times New Roman"/>
                <w:color w:val="7030A0"/>
              </w:rPr>
            </w:pPr>
            <w:r w:rsidRPr="00D356A6">
              <w:rPr>
                <w:rFonts w:ascii="Calibri" w:eastAsia="Times New Roman" w:hAnsi="Calibri" w:cs="Times New Roman"/>
                <w:color w:val="7030A0"/>
              </w:rPr>
              <w:t>-725,000</w:t>
            </w:r>
          </w:p>
        </w:tc>
        <w:tc>
          <w:tcPr>
            <w:tcW w:w="2430" w:type="dxa"/>
            <w:vAlign w:val="center"/>
          </w:tcPr>
          <w:p w14:paraId="4654BBA1" w14:textId="77777777" w:rsidR="00E4762C" w:rsidRPr="00D356A6" w:rsidRDefault="00E4762C" w:rsidP="003070C1">
            <w:pPr>
              <w:jc w:val="center"/>
              <w:rPr>
                <w:rFonts w:ascii="Calibri" w:eastAsia="Times New Roman" w:hAnsi="Calibri" w:cs="Times New Roman"/>
                <w:color w:val="7030A0"/>
              </w:rPr>
            </w:pPr>
            <w:r w:rsidRPr="00D356A6">
              <w:rPr>
                <w:rFonts w:ascii="Calibri" w:eastAsia="Times New Roman" w:hAnsi="Calibri" w:cs="Times New Roman"/>
                <w:color w:val="7030A0"/>
              </w:rPr>
              <w:t>-720,000</w:t>
            </w:r>
          </w:p>
        </w:tc>
      </w:tr>
    </w:tbl>
    <w:p w14:paraId="3F11FA82" w14:textId="77777777" w:rsidR="00E4762C" w:rsidRPr="00D356A6" w:rsidRDefault="00E4762C" w:rsidP="00E4762C">
      <w:pPr>
        <w:autoSpaceDE w:val="0"/>
        <w:autoSpaceDN w:val="0"/>
        <w:adjustRightInd w:val="0"/>
        <w:spacing w:before="120" w:after="120" w:line="240" w:lineRule="auto"/>
        <w:rPr>
          <w:rFonts w:cstheme="minorHAnsi"/>
          <w:bCs/>
        </w:rPr>
      </w:pPr>
    </w:p>
    <w:p w14:paraId="2FC42917" w14:textId="77777777"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We selected the best model based on these statistics and judgment regarding the technical challenges of extending each to a random effects model for the measure. The AIC is a measure of the relative quality of statistical models for a given set of data. The best performing model was the two-part logit/Poisson model. This model also made the most sense conceptually, with the likelihood of returning for acute care being modelled separately from the number of days of acute care received.</w:t>
      </w:r>
    </w:p>
    <w:p w14:paraId="1369255C" w14:textId="77777777" w:rsidR="00E4762C" w:rsidRPr="00D356A6" w:rsidRDefault="00E4762C" w:rsidP="00E4762C">
      <w:pPr>
        <w:autoSpaceDE w:val="0"/>
        <w:autoSpaceDN w:val="0"/>
        <w:adjustRightInd w:val="0"/>
        <w:spacing w:before="120" w:after="120" w:line="240" w:lineRule="auto"/>
        <w:rPr>
          <w:rFonts w:cstheme="minorHAnsi"/>
          <w:bCs/>
          <w:color w:val="7030A0"/>
          <w:u w:val="single"/>
        </w:rPr>
      </w:pPr>
      <w:r w:rsidRPr="00D356A6">
        <w:rPr>
          <w:rFonts w:cstheme="minorHAnsi"/>
          <w:bCs/>
          <w:color w:val="7030A0"/>
          <w:u w:val="single"/>
        </w:rPr>
        <w:t>Assessing Model Discrimination and Calibration</w:t>
      </w:r>
    </w:p>
    <w:p w14:paraId="43CAF145" w14:textId="77777777"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lastRenderedPageBreak/>
        <w:t>Discrimination: We computed two different statistics – one for the logit part of the model and one for the Poisson part – using the development sample. For the logit model of zero versus non-zero days, which includes all patients in the cohort, we calculated the c-statistic. For the Poisson model of non-zero days, which includes only patients with some acute care, we calculated the deviance R</w:t>
      </w:r>
      <w:r w:rsidRPr="00FF0E4D">
        <w:rPr>
          <w:rFonts w:cstheme="minorHAnsi"/>
          <w:bCs/>
          <w:color w:val="7030A0"/>
          <w:vertAlign w:val="superscript"/>
        </w:rPr>
        <w:t>2</w:t>
      </w:r>
      <w:r w:rsidRPr="00D356A6">
        <w:rPr>
          <w:rFonts w:cstheme="minorHAnsi"/>
          <w:bCs/>
          <w:color w:val="7030A0"/>
        </w:rPr>
        <w:t>. The deviance R</w:t>
      </w:r>
      <w:r w:rsidRPr="00FF0E4D">
        <w:rPr>
          <w:rFonts w:cstheme="minorHAnsi"/>
          <w:bCs/>
          <w:color w:val="7030A0"/>
          <w:vertAlign w:val="superscript"/>
        </w:rPr>
        <w:t>2</w:t>
      </w:r>
      <w:r w:rsidRPr="00D356A6">
        <w:rPr>
          <w:rFonts w:cstheme="minorHAnsi"/>
          <w:bCs/>
          <w:color w:val="7030A0"/>
        </w:rPr>
        <w:t xml:space="preserve"> is computed from the difference in the log-likelihoods between the final model and an empty model (no covariates) attributed to each observation, averaged over all observations (Cameron, </w:t>
      </w:r>
      <w:proofErr w:type="spellStart"/>
      <w:r w:rsidRPr="00D356A6">
        <w:rPr>
          <w:rFonts w:cstheme="minorHAnsi"/>
          <w:bCs/>
          <w:color w:val="7030A0"/>
        </w:rPr>
        <w:t>Windmeijer</w:t>
      </w:r>
      <w:proofErr w:type="spellEnd"/>
      <w:r w:rsidRPr="00D356A6">
        <w:rPr>
          <w:rFonts w:cstheme="minorHAnsi"/>
          <w:bCs/>
          <w:color w:val="7030A0"/>
        </w:rPr>
        <w:t xml:space="preserve">, 1996).   </w:t>
      </w:r>
    </w:p>
    <w:p w14:paraId="5B96BC68" w14:textId="77777777" w:rsidR="00E4762C" w:rsidRPr="00D356A6" w:rsidRDefault="00E4762C" w:rsidP="00E4762C">
      <w:pPr>
        <w:autoSpaceDE w:val="0"/>
        <w:autoSpaceDN w:val="0"/>
        <w:adjustRightInd w:val="0"/>
        <w:spacing w:before="120" w:after="120" w:line="240" w:lineRule="auto"/>
        <w:rPr>
          <w:rFonts w:cstheme="minorHAnsi"/>
          <w:bCs/>
          <w:color w:val="7030A0"/>
          <w:u w:val="single"/>
        </w:rPr>
      </w:pPr>
      <w:r w:rsidRPr="00D356A6">
        <w:rPr>
          <w:rFonts w:cstheme="minorHAnsi"/>
          <w:bCs/>
          <w:color w:val="7030A0"/>
          <w:u w:val="single"/>
        </w:rPr>
        <w:t>Calibration Statistics</w:t>
      </w:r>
    </w:p>
    <w:p w14:paraId="40C6C18A" w14:textId="3DEBC438"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In a generalization of the calibration statistics for logistic models, we calculated the linear prediction Z = XB and W = XC using the coefficients B and C from the development sample and data X from the validation sample. We then estimated a model using the same functional form but only two independent variables, Z for the truncated Poisson part and W for the logit part. The intercepts and coefficients of Z and W in these second models are reported as (</w:t>
      </w:r>
      <w:r w:rsidR="00196DE9" w:rsidRPr="00196DE9">
        <w:rPr>
          <w:rFonts w:ascii="Symbol" w:hAnsi="Symbol" w:cstheme="minorHAnsi"/>
          <w:bCs/>
          <w:color w:val="7030A0"/>
        </w:rPr>
        <w:t></w:t>
      </w:r>
      <w:r w:rsidRPr="00D356A6">
        <w:rPr>
          <w:rFonts w:cstheme="minorHAnsi"/>
          <w:bCs/>
          <w:color w:val="7030A0"/>
        </w:rPr>
        <w:t xml:space="preserve">0, </w:t>
      </w:r>
      <w:r w:rsidR="00196DE9" w:rsidRPr="00196DE9">
        <w:rPr>
          <w:rFonts w:ascii="Symbol" w:hAnsi="Symbol" w:cstheme="minorHAnsi"/>
          <w:bCs/>
          <w:color w:val="7030A0"/>
        </w:rPr>
        <w:t></w:t>
      </w:r>
      <w:r w:rsidR="00196DE9" w:rsidRPr="00D356A6">
        <w:rPr>
          <w:rFonts w:cstheme="minorHAnsi"/>
          <w:bCs/>
          <w:color w:val="7030A0"/>
        </w:rPr>
        <w:t xml:space="preserve"> </w:t>
      </w:r>
      <w:r w:rsidRPr="00D356A6">
        <w:rPr>
          <w:rFonts w:cstheme="minorHAnsi"/>
          <w:bCs/>
          <w:color w:val="7030A0"/>
        </w:rPr>
        <w:t>1), the calibration statistics for each part of the model. The closer they are to (0, 1), the better the model calibration (Harrell, 2013).</w:t>
      </w:r>
    </w:p>
    <w:p w14:paraId="23FBAA38" w14:textId="77777777" w:rsidR="00E4762C" w:rsidRPr="00D356A6" w:rsidRDefault="00E4762C" w:rsidP="00E4762C">
      <w:pPr>
        <w:autoSpaceDE w:val="0"/>
        <w:autoSpaceDN w:val="0"/>
        <w:adjustRightInd w:val="0"/>
        <w:spacing w:before="120" w:after="120" w:line="240" w:lineRule="auto"/>
        <w:rPr>
          <w:rFonts w:cstheme="minorHAnsi"/>
          <w:bCs/>
          <w:color w:val="7030A0"/>
          <w:u w:val="single"/>
        </w:rPr>
      </w:pPr>
      <w:r w:rsidRPr="00D356A6">
        <w:rPr>
          <w:rFonts w:cstheme="minorHAnsi"/>
          <w:bCs/>
          <w:color w:val="7030A0"/>
          <w:u w:val="single"/>
        </w:rPr>
        <w:t xml:space="preserve">Calibration Plot </w:t>
      </w:r>
    </w:p>
    <w:p w14:paraId="08BDED14" w14:textId="77777777" w:rsidR="00E4762C"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 xml:space="preserve">To further assess model </w:t>
      </w:r>
      <w:proofErr w:type="gramStart"/>
      <w:r w:rsidRPr="00D356A6">
        <w:rPr>
          <w:rFonts w:cstheme="minorHAnsi"/>
          <w:bCs/>
          <w:color w:val="7030A0"/>
        </w:rPr>
        <w:t>calibration</w:t>
      </w:r>
      <w:proofErr w:type="gramEnd"/>
      <w:r w:rsidRPr="00D356A6">
        <w:rPr>
          <w:rFonts w:cstheme="minorHAnsi"/>
          <w:bCs/>
          <w:color w:val="7030A0"/>
        </w:rPr>
        <w:t xml:space="preserve"> we constructed calibration plots with mean predicted and mean observed days in acute care plotted against decile of predicted utilization rate (predicted days/exposure days).</w:t>
      </w:r>
    </w:p>
    <w:p w14:paraId="793CDDB9" w14:textId="77777777" w:rsidR="00E4762C" w:rsidRPr="005D5E96" w:rsidRDefault="00E4762C" w:rsidP="00E4762C">
      <w:pPr>
        <w:autoSpaceDE w:val="0"/>
        <w:autoSpaceDN w:val="0"/>
        <w:adjustRightInd w:val="0"/>
        <w:spacing w:before="120" w:after="120" w:line="240" w:lineRule="auto"/>
        <w:rPr>
          <w:rFonts w:cstheme="minorHAnsi"/>
          <w:bCs/>
          <w:color w:val="C00000"/>
          <w:u w:val="single"/>
        </w:rPr>
      </w:pPr>
      <w:bookmarkStart w:id="58" w:name="_Hlk57606473"/>
      <w:r w:rsidRPr="005D5E96">
        <w:rPr>
          <w:rFonts w:cstheme="minorHAnsi"/>
          <w:bCs/>
          <w:color w:val="C00000"/>
          <w:u w:val="single"/>
        </w:rPr>
        <w:t>Approach to Annual Model Validation</w:t>
      </w:r>
    </w:p>
    <w:p w14:paraId="2F12EAA9" w14:textId="77777777" w:rsidR="00E4762C" w:rsidRPr="005D5E96" w:rsidRDefault="00E4762C" w:rsidP="00E4762C">
      <w:pPr>
        <w:autoSpaceDE w:val="0"/>
        <w:autoSpaceDN w:val="0"/>
        <w:adjustRightInd w:val="0"/>
        <w:spacing w:before="120" w:after="120" w:line="240" w:lineRule="auto"/>
        <w:rPr>
          <w:rFonts w:cstheme="minorHAnsi"/>
          <w:bCs/>
          <w:color w:val="C00000"/>
        </w:rPr>
      </w:pPr>
      <w:r w:rsidRPr="005D5E96">
        <w:rPr>
          <w:rFonts w:cstheme="minorHAnsi"/>
          <w:bCs/>
          <w:color w:val="C00000"/>
        </w:rPr>
        <w:t xml:space="preserve">CORE’s measures undergo an annual measure reevaluation process, which ensures that the risk-standardized models are continually assessed and remain valid, given possible changes in clinical practice and coding standards over time. Modifications made to measure cohorts, risk models, and outcomes are informed by review of the most recent literature related to measure conditions or outcomes, feedback from various stakeholders, and empirical analyses, including assessment of coding trends that reveal shifts in clinical practice or billing patterns. Input is solicited from a workgroup composed of up to 20 clinical and measure experts, inclusive of internal and external consultants and subcontractors. </w:t>
      </w:r>
    </w:p>
    <w:p w14:paraId="03C110F7" w14:textId="77777777" w:rsidR="00E4762C" w:rsidRPr="005D5E96" w:rsidRDefault="00E4762C" w:rsidP="00E4762C">
      <w:pPr>
        <w:autoSpaceDE w:val="0"/>
        <w:autoSpaceDN w:val="0"/>
        <w:adjustRightInd w:val="0"/>
        <w:spacing w:before="120" w:after="120" w:line="240" w:lineRule="auto"/>
        <w:rPr>
          <w:rFonts w:cstheme="minorHAnsi"/>
          <w:bCs/>
          <w:color w:val="C00000"/>
        </w:rPr>
      </w:pPr>
      <w:r w:rsidRPr="005D5E96">
        <w:rPr>
          <w:rFonts w:cstheme="minorHAnsi"/>
          <w:bCs/>
          <w:color w:val="C00000"/>
        </w:rPr>
        <w:t xml:space="preserve">We provide a </w:t>
      </w:r>
      <w:hyperlink r:id="rId27" w:history="1">
        <w:r w:rsidRPr="00FF0E4D">
          <w:rPr>
            <w:rFonts w:cstheme="minorHAnsi"/>
            <w:bCs/>
            <w:color w:val="C00000"/>
            <w:u w:val="single"/>
          </w:rPr>
          <w:t>link to the 2020 measure re-evaluation report</w:t>
        </w:r>
      </w:hyperlink>
      <w:r w:rsidRPr="005D5E96">
        <w:rPr>
          <w:rFonts w:cstheme="minorHAnsi"/>
          <w:bCs/>
          <w:color w:val="C00000"/>
        </w:rPr>
        <w:t xml:space="preserve"> for this measure. The report describes what CORE did for 2020 public reporting, including:</w:t>
      </w:r>
    </w:p>
    <w:p w14:paraId="458898AD" w14:textId="18D380B9" w:rsidR="00AD4E19" w:rsidRDefault="00AD4E19" w:rsidP="00AD4E19">
      <w:pPr>
        <w:pStyle w:val="ListParagraph"/>
        <w:numPr>
          <w:ilvl w:val="0"/>
          <w:numId w:val="39"/>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Updated the ICD-10 code-based specifications used in the measure. Specifically: </w:t>
      </w:r>
    </w:p>
    <w:p w14:paraId="4328A5A7" w14:textId="77777777" w:rsidR="00196DE9" w:rsidRDefault="00AD4E19" w:rsidP="00AD4E19">
      <w:pPr>
        <w:pStyle w:val="ListParagraph"/>
        <w:numPr>
          <w:ilvl w:val="1"/>
          <w:numId w:val="39"/>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Incorporated the code changes that occurred in the FY 2019 version of the ICD-10- CM/PCS (effective with October 1, 2018+ discharges) into the cohort definitions and risk models; </w:t>
      </w:r>
    </w:p>
    <w:p w14:paraId="2456044F" w14:textId="5414F5DB" w:rsidR="00AD4E19" w:rsidRDefault="00AD4E19" w:rsidP="00AD4E19">
      <w:pPr>
        <w:pStyle w:val="ListParagraph"/>
        <w:numPr>
          <w:ilvl w:val="1"/>
          <w:numId w:val="39"/>
        </w:numPr>
        <w:autoSpaceDE w:val="0"/>
        <w:autoSpaceDN w:val="0"/>
        <w:adjustRightInd w:val="0"/>
        <w:spacing w:before="120" w:after="120" w:line="240" w:lineRule="auto"/>
        <w:rPr>
          <w:rFonts w:cstheme="minorHAnsi"/>
          <w:bCs/>
          <w:color w:val="C00000"/>
        </w:rPr>
      </w:pPr>
      <w:r w:rsidRPr="00F80D65">
        <w:rPr>
          <w:rFonts w:cstheme="minorHAnsi"/>
          <w:bCs/>
          <w:color w:val="C00000"/>
        </w:rPr>
        <w:t>Applied version 2019.1 (beta version) of the Agency for Healthcare Research and Quality (AHRQ) Clinical Classification Software (CCS) for ICD-10-CM/PCS to the planned readmission algorithm; and</w:t>
      </w:r>
    </w:p>
    <w:p w14:paraId="12F00DEA" w14:textId="77777777" w:rsidR="00AD4E19" w:rsidRDefault="00AD4E19" w:rsidP="00AD4E19">
      <w:pPr>
        <w:pStyle w:val="ListParagraph"/>
        <w:numPr>
          <w:ilvl w:val="1"/>
          <w:numId w:val="39"/>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Applied a modified version of the FY 2019 V22 CMS-Hierarchical Condition Category (HCC) crosswalk that is maintained by RTI International to the risk models. </w:t>
      </w:r>
    </w:p>
    <w:p w14:paraId="5D40343E" w14:textId="77777777" w:rsidR="00AD4E19" w:rsidRDefault="00AD4E19" w:rsidP="00AD4E19">
      <w:pPr>
        <w:pStyle w:val="ListParagraph"/>
        <w:numPr>
          <w:ilvl w:val="0"/>
          <w:numId w:val="39"/>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Monitored code frequencies to identify any warranted specification changes due to possible changes in coding practices and patterns; </w:t>
      </w:r>
    </w:p>
    <w:p w14:paraId="03212510" w14:textId="77777777" w:rsidR="00AD4E19" w:rsidRDefault="00AD4E19" w:rsidP="00AD4E19">
      <w:pPr>
        <w:pStyle w:val="ListParagraph"/>
        <w:numPr>
          <w:ilvl w:val="0"/>
          <w:numId w:val="39"/>
        </w:numPr>
        <w:autoSpaceDE w:val="0"/>
        <w:autoSpaceDN w:val="0"/>
        <w:adjustRightInd w:val="0"/>
        <w:spacing w:before="120" w:after="120" w:line="240" w:lineRule="auto"/>
        <w:rPr>
          <w:rFonts w:cstheme="minorHAnsi"/>
          <w:bCs/>
          <w:color w:val="C00000"/>
        </w:rPr>
      </w:pPr>
      <w:r w:rsidRPr="00F80D65">
        <w:rPr>
          <w:rFonts w:cstheme="minorHAnsi"/>
          <w:bCs/>
          <w:color w:val="C00000"/>
        </w:rPr>
        <w:t xml:space="preserve">Reviewed potentially clinically relevant codes that “neighbor” existing codes used in the measures to identify any warranted specification changes; </w:t>
      </w:r>
    </w:p>
    <w:p w14:paraId="299797ED" w14:textId="77777777" w:rsidR="00AD4E19" w:rsidRDefault="00AD4E19" w:rsidP="00AD4E19">
      <w:pPr>
        <w:pStyle w:val="ListParagraph"/>
        <w:numPr>
          <w:ilvl w:val="0"/>
          <w:numId w:val="39"/>
        </w:numPr>
        <w:autoSpaceDE w:val="0"/>
        <w:autoSpaceDN w:val="0"/>
        <w:adjustRightInd w:val="0"/>
        <w:spacing w:before="120" w:after="120" w:line="240" w:lineRule="auto"/>
        <w:rPr>
          <w:rFonts w:cstheme="minorHAnsi"/>
          <w:bCs/>
          <w:color w:val="C00000"/>
        </w:rPr>
      </w:pPr>
      <w:r w:rsidRPr="00F80D65">
        <w:rPr>
          <w:rFonts w:cstheme="minorHAnsi"/>
          <w:bCs/>
          <w:color w:val="C00000"/>
        </w:rPr>
        <w:t>Reviewed select pre-existing ICD-10 code-based specifications with our workgroup to confirm the appropriateness of specifications unaffected by the updates;</w:t>
      </w:r>
    </w:p>
    <w:p w14:paraId="37AC3305" w14:textId="77777777" w:rsidR="00AD4E19" w:rsidRDefault="00AD4E19" w:rsidP="00AD4E19">
      <w:pPr>
        <w:pStyle w:val="ListParagraph"/>
        <w:numPr>
          <w:ilvl w:val="0"/>
          <w:numId w:val="39"/>
        </w:numPr>
        <w:autoSpaceDE w:val="0"/>
        <w:autoSpaceDN w:val="0"/>
        <w:adjustRightInd w:val="0"/>
        <w:spacing w:before="120" w:after="120" w:line="240" w:lineRule="auto"/>
        <w:rPr>
          <w:rFonts w:cstheme="minorHAnsi"/>
          <w:bCs/>
          <w:color w:val="C00000"/>
        </w:rPr>
      </w:pPr>
      <w:r w:rsidRPr="00F80D65">
        <w:rPr>
          <w:rFonts w:cstheme="minorHAnsi"/>
          <w:bCs/>
          <w:color w:val="C00000"/>
        </w:rPr>
        <w:lastRenderedPageBreak/>
        <w:t>Evaluated and validated model performance for the three years combined (July 2016-June 2019); and</w:t>
      </w:r>
    </w:p>
    <w:p w14:paraId="642E2214" w14:textId="77777777" w:rsidR="00AD4E19" w:rsidRPr="00F80D65" w:rsidRDefault="00AD4E19" w:rsidP="00AD4E19">
      <w:pPr>
        <w:pStyle w:val="ListParagraph"/>
        <w:numPr>
          <w:ilvl w:val="0"/>
          <w:numId w:val="39"/>
        </w:numPr>
        <w:autoSpaceDE w:val="0"/>
        <w:autoSpaceDN w:val="0"/>
        <w:adjustRightInd w:val="0"/>
        <w:spacing w:before="120" w:after="120" w:line="240" w:lineRule="auto"/>
        <w:rPr>
          <w:rFonts w:cstheme="minorHAnsi"/>
          <w:bCs/>
          <w:color w:val="C00000"/>
        </w:rPr>
      </w:pPr>
      <w:r w:rsidRPr="00F80D65">
        <w:rPr>
          <w:rFonts w:cstheme="minorHAnsi"/>
          <w:bCs/>
          <w:color w:val="C00000"/>
        </w:rPr>
        <w:t>Evaluated the stability of the risk-adjustment models over the three-year measurement period by examining the model variable frequencies, model coefficients, and the performance of the risk-adjustment model in each year (July 2016-June 2017, July 2017-June 2018, and July 2018-June 2019).</w:t>
      </w:r>
    </w:p>
    <w:bookmarkEnd w:id="58"/>
    <w:p w14:paraId="07A572D7" w14:textId="77777777" w:rsidR="00E4762C" w:rsidRPr="00D356A6" w:rsidRDefault="00E4762C" w:rsidP="00E4762C">
      <w:pPr>
        <w:autoSpaceDE w:val="0"/>
        <w:autoSpaceDN w:val="0"/>
        <w:adjustRightInd w:val="0"/>
        <w:spacing w:before="120" w:after="120" w:line="240" w:lineRule="auto"/>
        <w:rPr>
          <w:rFonts w:cstheme="minorHAnsi"/>
          <w:bCs/>
          <w:color w:val="7030A0"/>
          <w:u w:val="single"/>
        </w:rPr>
      </w:pPr>
      <w:r w:rsidRPr="00D356A6">
        <w:rPr>
          <w:rFonts w:cstheme="minorHAnsi"/>
          <w:bCs/>
          <w:color w:val="7030A0"/>
          <w:u w:val="single"/>
        </w:rPr>
        <w:t>References</w:t>
      </w:r>
    </w:p>
    <w:p w14:paraId="713354E7" w14:textId="77777777"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 xml:space="preserve">Cameron AC and </w:t>
      </w:r>
      <w:proofErr w:type="spellStart"/>
      <w:r w:rsidRPr="00D356A6">
        <w:rPr>
          <w:rFonts w:cstheme="minorHAnsi"/>
          <w:bCs/>
          <w:color w:val="7030A0"/>
        </w:rPr>
        <w:t>Windmeijer</w:t>
      </w:r>
      <w:proofErr w:type="spellEnd"/>
      <w:r w:rsidRPr="00D356A6">
        <w:rPr>
          <w:rFonts w:cstheme="minorHAnsi"/>
          <w:bCs/>
          <w:color w:val="7030A0"/>
        </w:rPr>
        <w:t xml:space="preserve"> FAG.  R-Squared Measures for Count Data Regression Models with Applications to Health-Care Utilization. Journal of Business &amp; Economic Statistics, Vol. 14, No. 2 (</w:t>
      </w:r>
      <w:proofErr w:type="gramStart"/>
      <w:r w:rsidRPr="00D356A6">
        <w:rPr>
          <w:rFonts w:cstheme="minorHAnsi"/>
          <w:bCs/>
          <w:color w:val="7030A0"/>
        </w:rPr>
        <w:t>Apr.,</w:t>
      </w:r>
      <w:proofErr w:type="gramEnd"/>
      <w:r w:rsidRPr="00D356A6">
        <w:rPr>
          <w:rFonts w:cstheme="minorHAnsi"/>
          <w:bCs/>
          <w:color w:val="7030A0"/>
        </w:rPr>
        <w:t xml:space="preserve"> 1996), pp. 209-220.</w:t>
      </w:r>
    </w:p>
    <w:p w14:paraId="594D27F7" w14:textId="77777777" w:rsidR="00E4762C" w:rsidRPr="00D356A6" w:rsidRDefault="00E4762C" w:rsidP="00E4762C">
      <w:pPr>
        <w:autoSpaceDE w:val="0"/>
        <w:autoSpaceDN w:val="0"/>
        <w:adjustRightInd w:val="0"/>
        <w:spacing w:before="120" w:after="120" w:line="240" w:lineRule="auto"/>
        <w:rPr>
          <w:rFonts w:cstheme="minorHAnsi"/>
          <w:bCs/>
          <w:color w:val="7030A0"/>
        </w:rPr>
      </w:pPr>
      <w:r w:rsidRPr="00D356A6">
        <w:rPr>
          <w:rFonts w:cstheme="minorHAnsi"/>
          <w:bCs/>
          <w:color w:val="7030A0"/>
        </w:rPr>
        <w:t>Harrell FE. Regression Modeling Strategies: With Applications to Linear Models, Logistic Regression, and Survival Analysis. Springer New York; 2013.</w:t>
      </w:r>
    </w:p>
    <w:p w14:paraId="58F7393B" w14:textId="2ED60FBE" w:rsidR="00E4762C" w:rsidRPr="000D6C76" w:rsidRDefault="00E4762C" w:rsidP="000D6C76">
      <w:pPr>
        <w:autoSpaceDE w:val="0"/>
        <w:autoSpaceDN w:val="0"/>
        <w:adjustRightInd w:val="0"/>
        <w:spacing w:before="120" w:after="120" w:line="240" w:lineRule="auto"/>
        <w:rPr>
          <w:rFonts w:cstheme="minorHAnsi"/>
          <w:bCs/>
          <w:color w:val="7030A0"/>
        </w:rPr>
      </w:pPr>
      <w:r w:rsidRPr="00D356A6">
        <w:rPr>
          <w:rFonts w:cstheme="minorHAnsi"/>
          <w:bCs/>
          <w:color w:val="7030A0"/>
        </w:rPr>
        <w:t xml:space="preserve">Manning WG, </w:t>
      </w:r>
      <w:proofErr w:type="spellStart"/>
      <w:r w:rsidRPr="00D356A6">
        <w:rPr>
          <w:rFonts w:cstheme="minorHAnsi"/>
          <w:bCs/>
          <w:color w:val="7030A0"/>
        </w:rPr>
        <w:t>Mullahy</w:t>
      </w:r>
      <w:proofErr w:type="spellEnd"/>
      <w:r w:rsidRPr="00D356A6">
        <w:rPr>
          <w:rFonts w:cstheme="minorHAnsi"/>
          <w:bCs/>
          <w:color w:val="7030A0"/>
        </w:rPr>
        <w:t xml:space="preserve"> J. Estimating log models: to transform or not to transform? Journal of health economics. 2001;20(4):461-494.</w:t>
      </w:r>
    </w:p>
    <w:p w14:paraId="1457B019" w14:textId="77777777" w:rsidR="00E4762C" w:rsidRPr="00131D3E" w:rsidRDefault="00E4762C" w:rsidP="00092566">
      <w:pPr>
        <w:autoSpaceDE w:val="0"/>
        <w:autoSpaceDN w:val="0"/>
        <w:adjustRightInd w:val="0"/>
        <w:spacing w:after="0" w:line="240" w:lineRule="auto"/>
        <w:rPr>
          <w:rFonts w:cstheme="minorHAnsi"/>
          <w:b/>
          <w:bCs/>
        </w:rPr>
      </w:pPr>
    </w:p>
    <w:p w14:paraId="04E2C77A" w14:textId="1BDF05CB" w:rsidR="00EA06F4" w:rsidRDefault="00743E46" w:rsidP="00EA06F4">
      <w:pPr>
        <w:autoSpaceDE w:val="0"/>
        <w:autoSpaceDN w:val="0"/>
        <w:adjustRightInd w:val="0"/>
        <w:spacing w:before="120" w:after="120" w:line="240" w:lineRule="auto"/>
        <w:rPr>
          <w:rFonts w:cstheme="minorHAnsi"/>
          <w:bCs/>
          <w:color w:val="7030A0"/>
        </w:rPr>
      </w:pPr>
      <w:r w:rsidRPr="00131D3E">
        <w:rPr>
          <w:rFonts w:cstheme="minorHAnsi"/>
          <w:b/>
          <w:bCs/>
        </w:rPr>
        <w:t>2b</w:t>
      </w:r>
      <w:r w:rsidR="009C7513" w:rsidRPr="00131D3E">
        <w:rPr>
          <w:rFonts w:cstheme="minorHAnsi"/>
          <w:b/>
          <w:bCs/>
        </w:rPr>
        <w:t>3</w:t>
      </w:r>
      <w:r w:rsidRPr="00131D3E">
        <w:rPr>
          <w:rFonts w:cstheme="minorHAnsi"/>
          <w:b/>
          <w:bCs/>
        </w:rPr>
        <w:t xml:space="preserve">.6. </w:t>
      </w:r>
      <w:r w:rsidR="00001D73" w:rsidRPr="00131D3E">
        <w:rPr>
          <w:rFonts w:cstheme="minorHAnsi"/>
          <w:b/>
          <w:bCs/>
        </w:rPr>
        <w:t xml:space="preserve">Statistical </w:t>
      </w:r>
      <w:r w:rsidR="00092566" w:rsidRPr="00131D3E">
        <w:rPr>
          <w:rFonts w:cstheme="minorHAnsi"/>
          <w:b/>
          <w:bCs/>
        </w:rPr>
        <w:t>Risk Model Discrimination Statistics</w:t>
      </w:r>
      <w:r w:rsidR="003605B4" w:rsidRPr="00131D3E">
        <w:rPr>
          <w:rFonts w:cstheme="minorHAnsi"/>
          <w:bCs/>
        </w:rPr>
        <w:t xml:space="preserve"> (</w:t>
      </w:r>
      <w:r w:rsidR="003605B4" w:rsidRPr="00131D3E">
        <w:rPr>
          <w:rFonts w:cstheme="minorHAnsi"/>
          <w:bCs/>
          <w:i/>
        </w:rPr>
        <w:t>e.g., c-statistic, R-squared</w:t>
      </w:r>
      <w:r w:rsidR="003605B4" w:rsidRPr="00131D3E">
        <w:rPr>
          <w:rFonts w:cstheme="minorHAnsi"/>
          <w:bCs/>
        </w:rPr>
        <w:t>)</w:t>
      </w:r>
      <w:r w:rsidRPr="00131D3E">
        <w:rPr>
          <w:rFonts w:cstheme="minorHAnsi"/>
          <w:b/>
          <w:bCs/>
        </w:rPr>
        <w:t>:</w:t>
      </w:r>
      <w:r w:rsidR="00092566" w:rsidRPr="00131D3E">
        <w:rPr>
          <w:rFonts w:cstheme="minorHAnsi"/>
          <w:b/>
          <w:bCs/>
        </w:rPr>
        <w:t xml:space="preserve">  </w:t>
      </w:r>
      <w:r w:rsidR="00092566" w:rsidRPr="00131D3E">
        <w:rPr>
          <w:rFonts w:cstheme="minorHAnsi"/>
          <w:b/>
        </w:rPr>
        <w:br/>
      </w:r>
      <w:bookmarkStart w:id="59" w:name="_Hlk57606506"/>
    </w:p>
    <w:p w14:paraId="4832452C" w14:textId="6CA7D3CE" w:rsidR="000D6C76" w:rsidRPr="00D356A6" w:rsidRDefault="000D6C76" w:rsidP="000D6C76">
      <w:pPr>
        <w:autoSpaceDE w:val="0"/>
        <w:autoSpaceDN w:val="0"/>
        <w:adjustRightInd w:val="0"/>
        <w:spacing w:before="120" w:after="120" w:line="240" w:lineRule="auto"/>
        <w:rPr>
          <w:rFonts w:cstheme="minorHAnsi"/>
          <w:bCs/>
          <w:color w:val="7030A0"/>
        </w:rPr>
      </w:pPr>
      <w:r w:rsidRPr="00D356A6">
        <w:rPr>
          <w:rFonts w:cstheme="minorHAnsi"/>
          <w:bCs/>
          <w:color w:val="7030A0"/>
        </w:rPr>
        <w:t>The model discrimination statistics were calculated using the development sample:</w:t>
      </w:r>
    </w:p>
    <w:p w14:paraId="4B947F60" w14:textId="0FDE9BB3" w:rsidR="000D6C76" w:rsidRPr="00D356A6" w:rsidRDefault="000D6C76" w:rsidP="000D6C76">
      <w:pPr>
        <w:autoSpaceDE w:val="0"/>
        <w:autoSpaceDN w:val="0"/>
        <w:adjustRightInd w:val="0"/>
        <w:spacing w:before="120" w:after="120" w:line="240" w:lineRule="auto"/>
        <w:rPr>
          <w:rFonts w:cstheme="minorHAnsi"/>
          <w:bCs/>
          <w:color w:val="7030A0"/>
        </w:rPr>
      </w:pPr>
      <w:r w:rsidRPr="00D356A6">
        <w:rPr>
          <w:rFonts w:cstheme="minorHAnsi"/>
          <w:b/>
          <w:bCs/>
          <w:color w:val="7030A0"/>
        </w:rPr>
        <w:t>Discrimination Statistics</w:t>
      </w:r>
      <w:r w:rsidR="00196DE9">
        <w:rPr>
          <w:rFonts w:cstheme="minorHAnsi"/>
          <w:bCs/>
          <w:color w:val="7030A0"/>
        </w:rPr>
        <w:t xml:space="preserve"> </w:t>
      </w:r>
      <w:r w:rsidR="00196DE9" w:rsidRPr="00196DE9">
        <w:rPr>
          <w:rFonts w:cstheme="minorHAnsi"/>
          <w:b/>
          <w:color w:val="7030A0"/>
        </w:rPr>
        <w:t>(Development Dataset)</w:t>
      </w:r>
    </w:p>
    <w:p w14:paraId="1AE77047" w14:textId="1CDE500E" w:rsidR="000D6C76" w:rsidRDefault="000D6C76" w:rsidP="000D6C76">
      <w:pPr>
        <w:autoSpaceDE w:val="0"/>
        <w:autoSpaceDN w:val="0"/>
        <w:adjustRightInd w:val="0"/>
        <w:spacing w:before="120" w:after="120" w:line="240" w:lineRule="auto"/>
        <w:rPr>
          <w:rFonts w:cstheme="minorHAnsi"/>
          <w:bCs/>
          <w:color w:val="7030A0"/>
        </w:rPr>
      </w:pPr>
      <w:r w:rsidRPr="00D356A6">
        <w:rPr>
          <w:rFonts w:cstheme="minorHAnsi"/>
          <w:bCs/>
          <w:color w:val="7030A0"/>
        </w:rPr>
        <w:t>C-statisti</w:t>
      </w:r>
      <w:r w:rsidR="00EA06F4">
        <w:rPr>
          <w:rFonts w:cstheme="minorHAnsi"/>
          <w:bCs/>
          <w:color w:val="7030A0"/>
        </w:rPr>
        <w:t xml:space="preserve">c for logit part of model: </w:t>
      </w:r>
      <w:r w:rsidR="00EA06F4" w:rsidRPr="00EA06F4">
        <w:rPr>
          <w:rFonts w:cstheme="minorHAnsi"/>
          <w:bCs/>
          <w:color w:val="7030A0"/>
        </w:rPr>
        <w:t>0.616</w:t>
      </w:r>
    </w:p>
    <w:p w14:paraId="3BCB0492" w14:textId="3A1A927C" w:rsidR="000D6C76" w:rsidRDefault="000D6C76" w:rsidP="000D6C76">
      <w:pPr>
        <w:autoSpaceDE w:val="0"/>
        <w:autoSpaceDN w:val="0"/>
        <w:adjustRightInd w:val="0"/>
        <w:spacing w:before="120" w:after="120" w:line="240" w:lineRule="auto"/>
        <w:rPr>
          <w:rFonts w:cstheme="minorHAnsi"/>
          <w:bCs/>
          <w:color w:val="7030A0"/>
        </w:rPr>
      </w:pPr>
      <w:r w:rsidRPr="00D356A6">
        <w:rPr>
          <w:rFonts w:cstheme="minorHAnsi"/>
          <w:bCs/>
          <w:color w:val="7030A0"/>
        </w:rPr>
        <w:t>Deviance R</w:t>
      </w:r>
      <w:r w:rsidRPr="00FF0E4D">
        <w:rPr>
          <w:rFonts w:cstheme="minorHAnsi"/>
          <w:bCs/>
          <w:color w:val="7030A0"/>
          <w:vertAlign w:val="superscript"/>
        </w:rPr>
        <w:t xml:space="preserve">2 </w:t>
      </w:r>
      <w:r w:rsidRPr="00D356A6">
        <w:rPr>
          <w:rFonts w:cstheme="minorHAnsi"/>
          <w:bCs/>
          <w:color w:val="7030A0"/>
        </w:rPr>
        <w:t>for trunca</w:t>
      </w:r>
      <w:r>
        <w:rPr>
          <w:rFonts w:cstheme="minorHAnsi"/>
          <w:bCs/>
          <w:color w:val="7030A0"/>
        </w:rPr>
        <w:t xml:space="preserve">ted Poisson part of model: </w:t>
      </w:r>
      <w:r w:rsidR="00EA06F4" w:rsidRPr="00EA06F4">
        <w:rPr>
          <w:rFonts w:cstheme="minorHAnsi"/>
          <w:bCs/>
          <w:color w:val="7030A0"/>
        </w:rPr>
        <w:t>0.034 (3.4%)</w:t>
      </w:r>
      <w:r w:rsidR="00EA06F4" w:rsidRPr="00EA06F4">
        <w:rPr>
          <w:rFonts w:cstheme="minorHAnsi"/>
          <w:bCs/>
          <w:color w:val="7030A0"/>
        </w:rPr>
        <w:tab/>
      </w:r>
    </w:p>
    <w:p w14:paraId="767B3864" w14:textId="77777777" w:rsidR="000D6C76" w:rsidRPr="00FF0E4D" w:rsidRDefault="000D6C76" w:rsidP="000D6C76">
      <w:pPr>
        <w:autoSpaceDE w:val="0"/>
        <w:autoSpaceDN w:val="0"/>
        <w:adjustRightInd w:val="0"/>
        <w:spacing w:before="120" w:after="120" w:line="240" w:lineRule="auto"/>
        <w:rPr>
          <w:rFonts w:cstheme="minorHAnsi"/>
          <w:b/>
          <w:bCs/>
          <w:color w:val="C00000"/>
        </w:rPr>
      </w:pPr>
      <w:r w:rsidRPr="00FF0E4D">
        <w:rPr>
          <w:rFonts w:cstheme="minorHAnsi"/>
          <w:b/>
          <w:bCs/>
          <w:color w:val="C00000"/>
        </w:rPr>
        <w:t xml:space="preserve">Updated </w:t>
      </w:r>
      <w:r>
        <w:rPr>
          <w:rFonts w:cstheme="minorHAnsi"/>
          <w:b/>
          <w:bCs/>
          <w:color w:val="C00000"/>
        </w:rPr>
        <w:t>Discrimination Statistics</w:t>
      </w:r>
      <w:r w:rsidRPr="00FF0E4D">
        <w:rPr>
          <w:rFonts w:cstheme="minorHAnsi"/>
          <w:b/>
          <w:bCs/>
          <w:color w:val="C00000"/>
        </w:rPr>
        <w:t xml:space="preserve"> </w:t>
      </w:r>
      <w:r>
        <w:rPr>
          <w:rFonts w:cstheme="minorHAnsi"/>
          <w:b/>
          <w:bCs/>
          <w:color w:val="C00000"/>
        </w:rPr>
        <w:t>(</w:t>
      </w:r>
      <w:r w:rsidRPr="00FF0E4D">
        <w:rPr>
          <w:rFonts w:cstheme="minorHAnsi"/>
          <w:b/>
          <w:bCs/>
          <w:color w:val="C00000"/>
        </w:rPr>
        <w:t>EM Testing Dataset</w:t>
      </w:r>
      <w:r>
        <w:rPr>
          <w:rFonts w:cstheme="minorHAnsi"/>
          <w:b/>
          <w:bCs/>
          <w:color w:val="C00000"/>
        </w:rPr>
        <w:t>)</w:t>
      </w:r>
      <w:r w:rsidRPr="00FF0E4D">
        <w:rPr>
          <w:rFonts w:cstheme="minorHAnsi"/>
          <w:b/>
          <w:bCs/>
          <w:color w:val="C00000"/>
        </w:rPr>
        <w:t>:</w:t>
      </w:r>
    </w:p>
    <w:p w14:paraId="702F4EFC" w14:textId="01B3ADFF" w:rsidR="000D6C76" w:rsidRPr="00D356A6" w:rsidRDefault="000D6C76" w:rsidP="000D6C76">
      <w:pPr>
        <w:autoSpaceDE w:val="0"/>
        <w:autoSpaceDN w:val="0"/>
        <w:adjustRightInd w:val="0"/>
        <w:spacing w:before="120" w:after="120" w:line="240" w:lineRule="auto"/>
        <w:rPr>
          <w:rFonts w:cstheme="minorHAnsi"/>
          <w:bCs/>
          <w:color w:val="C00000"/>
        </w:rPr>
      </w:pPr>
      <w:r w:rsidRPr="00D356A6">
        <w:rPr>
          <w:rFonts w:cstheme="minorHAnsi"/>
          <w:bCs/>
          <w:color w:val="C00000"/>
        </w:rPr>
        <w:t>C-statisti</w:t>
      </w:r>
      <w:r>
        <w:rPr>
          <w:rFonts w:cstheme="minorHAnsi"/>
          <w:bCs/>
          <w:color w:val="C00000"/>
        </w:rPr>
        <w:t>c (Logistic Model): 0.62</w:t>
      </w:r>
    </w:p>
    <w:p w14:paraId="61F600B9" w14:textId="598F11BB" w:rsidR="000D6C76" w:rsidRPr="00D356A6" w:rsidRDefault="000D6C76" w:rsidP="000D6C76">
      <w:pPr>
        <w:autoSpaceDE w:val="0"/>
        <w:autoSpaceDN w:val="0"/>
        <w:adjustRightInd w:val="0"/>
        <w:spacing w:before="120" w:after="120" w:line="240" w:lineRule="auto"/>
        <w:rPr>
          <w:rFonts w:cstheme="minorHAnsi"/>
          <w:bCs/>
          <w:color w:val="C00000"/>
        </w:rPr>
      </w:pPr>
      <w:r w:rsidRPr="00D356A6">
        <w:rPr>
          <w:rFonts w:cstheme="minorHAnsi"/>
          <w:bCs/>
          <w:color w:val="C00000"/>
        </w:rPr>
        <w:t>Deviance R</w:t>
      </w:r>
      <w:r w:rsidRPr="00FF0E4D">
        <w:rPr>
          <w:rFonts w:cstheme="minorHAnsi"/>
          <w:bCs/>
          <w:color w:val="C00000"/>
          <w:vertAlign w:val="superscript"/>
        </w:rPr>
        <w:t>2</w:t>
      </w:r>
      <w:r>
        <w:rPr>
          <w:rFonts w:cstheme="minorHAnsi"/>
          <w:bCs/>
          <w:color w:val="C00000"/>
        </w:rPr>
        <w:t xml:space="preserve"> (Poisson Model): 0.038 (3.8</w:t>
      </w:r>
      <w:r w:rsidRPr="00D356A6">
        <w:rPr>
          <w:rFonts w:cstheme="minorHAnsi"/>
          <w:bCs/>
          <w:color w:val="C00000"/>
        </w:rPr>
        <w:t>%)</w:t>
      </w:r>
    </w:p>
    <w:bookmarkEnd w:id="59"/>
    <w:p w14:paraId="43A5B507" w14:textId="45DB1B50" w:rsidR="000D6C76" w:rsidRPr="00131D3E" w:rsidRDefault="000D6C76" w:rsidP="00092566">
      <w:pPr>
        <w:autoSpaceDE w:val="0"/>
        <w:autoSpaceDN w:val="0"/>
        <w:adjustRightInd w:val="0"/>
        <w:spacing w:after="0" w:line="240" w:lineRule="auto"/>
        <w:rPr>
          <w:rFonts w:cstheme="minorHAnsi"/>
          <w:b/>
          <w:bCs/>
        </w:rPr>
      </w:pPr>
    </w:p>
    <w:p w14:paraId="0CABCFFE" w14:textId="57E80EEA" w:rsidR="00001D73" w:rsidRDefault="009C7513" w:rsidP="00092566">
      <w:pPr>
        <w:autoSpaceDE w:val="0"/>
        <w:autoSpaceDN w:val="0"/>
        <w:adjustRightInd w:val="0"/>
        <w:spacing w:after="0" w:line="240" w:lineRule="auto"/>
        <w:rPr>
          <w:rFonts w:cstheme="minorHAnsi"/>
          <w:b/>
          <w:bCs/>
        </w:rPr>
      </w:pPr>
      <w:r w:rsidRPr="00131D3E">
        <w:rPr>
          <w:rFonts w:cstheme="minorHAnsi"/>
          <w:b/>
          <w:bCs/>
        </w:rPr>
        <w:t>2b3</w:t>
      </w:r>
      <w:r w:rsidR="00743E46" w:rsidRPr="00131D3E">
        <w:rPr>
          <w:rFonts w:cstheme="minorHAnsi"/>
          <w:b/>
          <w:bCs/>
        </w:rPr>
        <w:t>.7</w:t>
      </w:r>
      <w:r w:rsidR="00001D73" w:rsidRPr="00131D3E">
        <w:rPr>
          <w:rFonts w:cstheme="minorHAnsi"/>
          <w:b/>
          <w:bCs/>
        </w:rPr>
        <w:t xml:space="preserve">. </w:t>
      </w:r>
      <w:r w:rsidR="00743E46" w:rsidRPr="00131D3E">
        <w:rPr>
          <w:rFonts w:cstheme="minorHAnsi"/>
          <w:b/>
          <w:bCs/>
        </w:rPr>
        <w:t xml:space="preserve">Statistical </w:t>
      </w:r>
      <w:r w:rsidR="00092566" w:rsidRPr="00131D3E">
        <w:rPr>
          <w:rFonts w:cstheme="minorHAnsi"/>
          <w:b/>
          <w:bCs/>
        </w:rPr>
        <w:t>Risk Model Calibration Statistics</w:t>
      </w:r>
      <w:r w:rsidR="003605B4" w:rsidRPr="00131D3E">
        <w:rPr>
          <w:rFonts w:cstheme="minorHAnsi"/>
          <w:b/>
          <w:bCs/>
        </w:rPr>
        <w:t xml:space="preserve"> </w:t>
      </w:r>
      <w:r w:rsidR="003605B4" w:rsidRPr="00131D3E">
        <w:rPr>
          <w:rFonts w:cstheme="minorHAnsi"/>
          <w:bCs/>
        </w:rPr>
        <w:t>(</w:t>
      </w:r>
      <w:r w:rsidR="003605B4" w:rsidRPr="00131D3E">
        <w:rPr>
          <w:rFonts w:cstheme="minorHAnsi"/>
          <w:bCs/>
          <w:i/>
        </w:rPr>
        <w:t>e.g., Hosmer-</w:t>
      </w:r>
      <w:proofErr w:type="spellStart"/>
      <w:r w:rsidR="003605B4" w:rsidRPr="00131D3E">
        <w:rPr>
          <w:rFonts w:cstheme="minorHAnsi"/>
          <w:bCs/>
          <w:i/>
        </w:rPr>
        <w:t>Lemeshow</w:t>
      </w:r>
      <w:proofErr w:type="spellEnd"/>
      <w:r w:rsidR="003605B4" w:rsidRPr="00131D3E">
        <w:rPr>
          <w:rFonts w:cstheme="minorHAnsi"/>
          <w:bCs/>
          <w:i/>
        </w:rPr>
        <w:t xml:space="preserve"> statistic</w:t>
      </w:r>
      <w:r w:rsidR="003605B4" w:rsidRPr="00131D3E">
        <w:rPr>
          <w:rFonts w:cstheme="minorHAnsi"/>
          <w:bCs/>
        </w:rPr>
        <w:t>)</w:t>
      </w:r>
      <w:r w:rsidR="00092566" w:rsidRPr="00131D3E">
        <w:rPr>
          <w:rFonts w:cstheme="minorHAnsi"/>
          <w:bCs/>
        </w:rPr>
        <w:t xml:space="preserve">:  </w:t>
      </w:r>
      <w:r w:rsidR="00092566" w:rsidRPr="00131D3E">
        <w:rPr>
          <w:rFonts w:cstheme="minorHAnsi"/>
          <w:bCs/>
        </w:rPr>
        <w:br/>
      </w:r>
    </w:p>
    <w:p w14:paraId="6BFE4B52" w14:textId="228830C2" w:rsidR="00EA06F4" w:rsidRPr="00EA06F4" w:rsidRDefault="00196DE9" w:rsidP="00EA06F4">
      <w:pPr>
        <w:autoSpaceDE w:val="0"/>
        <w:autoSpaceDN w:val="0"/>
        <w:adjustRightInd w:val="0"/>
        <w:spacing w:after="0" w:line="240" w:lineRule="auto"/>
        <w:rPr>
          <w:rFonts w:cstheme="minorHAnsi"/>
          <w:bCs/>
          <w:color w:val="7030A0"/>
        </w:rPr>
      </w:pPr>
      <w:r>
        <w:rPr>
          <w:rFonts w:cstheme="minorHAnsi"/>
          <w:bCs/>
          <w:color w:val="7030A0"/>
        </w:rPr>
        <w:t>M</w:t>
      </w:r>
      <w:r w:rsidR="00EA06F4" w:rsidRPr="00EA06F4">
        <w:rPr>
          <w:rFonts w:cstheme="minorHAnsi"/>
          <w:bCs/>
          <w:color w:val="7030A0"/>
        </w:rPr>
        <w:t xml:space="preserve">odel discrimination statistics were calculated using both the development and validation samples; see section 1.7. </w:t>
      </w:r>
    </w:p>
    <w:p w14:paraId="159C7CDB" w14:textId="77777777" w:rsidR="00EA06F4" w:rsidRPr="00EA06F4" w:rsidRDefault="00EA06F4" w:rsidP="00EA06F4">
      <w:pPr>
        <w:autoSpaceDE w:val="0"/>
        <w:autoSpaceDN w:val="0"/>
        <w:adjustRightInd w:val="0"/>
        <w:spacing w:after="0" w:line="240" w:lineRule="auto"/>
        <w:rPr>
          <w:rFonts w:cstheme="minorHAnsi"/>
          <w:bCs/>
          <w:color w:val="7030A0"/>
        </w:rPr>
      </w:pPr>
    </w:p>
    <w:p w14:paraId="2F6E9EF9" w14:textId="77777777" w:rsidR="00EA06F4" w:rsidRPr="00EA06F4" w:rsidRDefault="00EA06F4" w:rsidP="00EA06F4">
      <w:pPr>
        <w:autoSpaceDE w:val="0"/>
        <w:autoSpaceDN w:val="0"/>
        <w:adjustRightInd w:val="0"/>
        <w:spacing w:after="0" w:line="240" w:lineRule="auto"/>
        <w:rPr>
          <w:rFonts w:cstheme="minorHAnsi"/>
          <w:bCs/>
          <w:color w:val="7030A0"/>
        </w:rPr>
      </w:pPr>
      <w:r w:rsidRPr="00EA06F4">
        <w:rPr>
          <w:rFonts w:cstheme="minorHAnsi"/>
          <w:bCs/>
          <w:color w:val="7030A0"/>
        </w:rPr>
        <w:t>Calibration Statistics (y0, y1):</w:t>
      </w:r>
    </w:p>
    <w:p w14:paraId="41D57FE3" w14:textId="77777777" w:rsidR="00EA06F4" w:rsidRPr="00EA06F4" w:rsidRDefault="00EA06F4" w:rsidP="00EA06F4">
      <w:pPr>
        <w:autoSpaceDE w:val="0"/>
        <w:autoSpaceDN w:val="0"/>
        <w:adjustRightInd w:val="0"/>
        <w:spacing w:after="0" w:line="240" w:lineRule="auto"/>
        <w:rPr>
          <w:rFonts w:cstheme="minorHAnsi"/>
          <w:bCs/>
          <w:color w:val="7030A0"/>
        </w:rPr>
      </w:pPr>
      <w:r w:rsidRPr="00EA06F4">
        <w:rPr>
          <w:rFonts w:cstheme="minorHAnsi"/>
          <w:bCs/>
          <w:color w:val="7030A0"/>
        </w:rPr>
        <w:t>Logit part of model:  (-0.05, 0.99)</w:t>
      </w:r>
    </w:p>
    <w:p w14:paraId="562AB656" w14:textId="3698019B" w:rsidR="000D6C76" w:rsidRPr="00EA06F4" w:rsidRDefault="00EA06F4" w:rsidP="00EA06F4">
      <w:pPr>
        <w:autoSpaceDE w:val="0"/>
        <w:autoSpaceDN w:val="0"/>
        <w:adjustRightInd w:val="0"/>
        <w:spacing w:after="0" w:line="240" w:lineRule="auto"/>
        <w:rPr>
          <w:rFonts w:cstheme="minorHAnsi"/>
          <w:bCs/>
          <w:color w:val="7030A0"/>
        </w:rPr>
      </w:pPr>
      <w:r w:rsidRPr="00EA06F4">
        <w:rPr>
          <w:rFonts w:cstheme="minorHAnsi"/>
          <w:bCs/>
          <w:color w:val="7030A0"/>
        </w:rPr>
        <w:t>Poisson part of model:  (-0.05, 0.97)</w:t>
      </w:r>
    </w:p>
    <w:p w14:paraId="30BFA653" w14:textId="77777777" w:rsidR="00826027" w:rsidRDefault="009C7513" w:rsidP="00826027">
      <w:pPr>
        <w:autoSpaceDE w:val="0"/>
        <w:autoSpaceDN w:val="0"/>
        <w:adjustRightInd w:val="0"/>
        <w:spacing w:before="120" w:after="120" w:line="240" w:lineRule="auto"/>
        <w:rPr>
          <w:rFonts w:ascii="Calibri" w:hAnsi="Calibri" w:cs="Times New Roman"/>
          <w:kern w:val="24"/>
        </w:rPr>
      </w:pPr>
      <w:r w:rsidRPr="00131D3E">
        <w:rPr>
          <w:rFonts w:cstheme="minorHAnsi"/>
          <w:b/>
          <w:bCs/>
        </w:rPr>
        <w:t>2b3</w:t>
      </w:r>
      <w:r w:rsidR="00743E46" w:rsidRPr="00131D3E">
        <w:rPr>
          <w:rFonts w:cstheme="minorHAnsi"/>
          <w:b/>
          <w:bCs/>
        </w:rPr>
        <w:t>.8</w:t>
      </w:r>
      <w:r w:rsidR="00001D73" w:rsidRPr="00131D3E">
        <w:rPr>
          <w:rFonts w:cstheme="minorHAnsi"/>
          <w:b/>
          <w:bCs/>
        </w:rPr>
        <w:t xml:space="preserve">. </w:t>
      </w:r>
      <w:r w:rsidR="00743E46" w:rsidRPr="00131D3E">
        <w:rPr>
          <w:rFonts w:cstheme="minorHAnsi"/>
          <w:b/>
          <w:bCs/>
        </w:rPr>
        <w:t xml:space="preserve">Statistical </w:t>
      </w:r>
      <w:r w:rsidR="00092566" w:rsidRPr="00131D3E">
        <w:rPr>
          <w:rFonts w:cstheme="minorHAnsi"/>
          <w:b/>
          <w:bCs/>
        </w:rPr>
        <w:t>Risk Model Calibration – Risk decile plots or calibration curves</w:t>
      </w:r>
      <w:r w:rsidR="00092566" w:rsidRPr="00131D3E">
        <w:rPr>
          <w:rFonts w:cstheme="minorHAnsi"/>
          <w:bCs/>
        </w:rPr>
        <w:t>:</w:t>
      </w:r>
      <w:r w:rsidR="00092566" w:rsidRPr="00131D3E">
        <w:rPr>
          <w:rFonts w:cstheme="minorHAnsi"/>
          <w:bCs/>
        </w:rPr>
        <w:br/>
      </w:r>
      <w:r w:rsidR="00826027" w:rsidRPr="00FC0AC7">
        <w:rPr>
          <w:rFonts w:cstheme="minorHAnsi"/>
          <w:bCs/>
          <w:color w:val="7030A0"/>
        </w:rPr>
        <w:t xml:space="preserve">The risk decile plot is a graphical depiction of the deciles calculated to measure predictive ability. </w:t>
      </w:r>
      <w:r w:rsidR="00826027" w:rsidRPr="00FC0AC7">
        <w:rPr>
          <w:rFonts w:cstheme="minorHAnsi"/>
          <w:color w:val="7030A0"/>
        </w:rPr>
        <w:t xml:space="preserve">Below, we present the risk decile plot showing the distributions for Medicare FFS data from </w:t>
      </w:r>
      <w:r w:rsidR="00826027" w:rsidRPr="00093990">
        <w:rPr>
          <w:rFonts w:ascii="Calibri" w:hAnsi="Calibri" w:cs="Times New Roman"/>
          <w:color w:val="C00000"/>
          <w:kern w:val="24"/>
        </w:rPr>
        <w:t>July 2016 – June 20</w:t>
      </w:r>
      <w:r w:rsidR="00826027">
        <w:rPr>
          <w:rFonts w:ascii="Calibri" w:hAnsi="Calibri" w:cs="Times New Roman"/>
          <w:color w:val="C00000"/>
          <w:kern w:val="24"/>
        </w:rPr>
        <w:t>19</w:t>
      </w:r>
      <w:r w:rsidR="00826027" w:rsidRPr="00093990">
        <w:rPr>
          <w:rFonts w:ascii="Calibri" w:hAnsi="Calibri" w:cs="Times New Roman"/>
          <w:color w:val="C00000"/>
          <w:kern w:val="24"/>
        </w:rPr>
        <w:t xml:space="preserve"> (</w:t>
      </w:r>
      <w:r w:rsidR="00826027">
        <w:rPr>
          <w:rFonts w:ascii="Calibri" w:hAnsi="Calibri" w:cs="Times New Roman"/>
          <w:color w:val="C00000"/>
          <w:kern w:val="24"/>
        </w:rPr>
        <w:t>EM Testing Dataset</w:t>
      </w:r>
      <w:r w:rsidR="00826027" w:rsidRPr="00093990">
        <w:rPr>
          <w:rFonts w:ascii="Calibri" w:hAnsi="Calibri" w:cs="Times New Roman"/>
          <w:color w:val="C00000"/>
          <w:kern w:val="24"/>
        </w:rPr>
        <w:t>)</w:t>
      </w:r>
      <w:r w:rsidR="00826027" w:rsidRPr="005039B3">
        <w:rPr>
          <w:rFonts w:ascii="Calibri" w:hAnsi="Calibri" w:cs="Times New Roman"/>
          <w:kern w:val="24"/>
        </w:rPr>
        <w:t>.</w:t>
      </w:r>
    </w:p>
    <w:p w14:paraId="0CABCFFF" w14:textId="7E710196" w:rsidR="00743E46" w:rsidRDefault="00743E46" w:rsidP="00092566">
      <w:pPr>
        <w:autoSpaceDE w:val="0"/>
        <w:autoSpaceDN w:val="0"/>
        <w:adjustRightInd w:val="0"/>
        <w:spacing w:after="0" w:line="240" w:lineRule="auto"/>
        <w:rPr>
          <w:rFonts w:cstheme="minorHAnsi"/>
          <w:b/>
        </w:rPr>
      </w:pPr>
    </w:p>
    <w:p w14:paraId="006A7181" w14:textId="7744DB5C" w:rsidR="00826027" w:rsidRPr="00826027" w:rsidRDefault="00826027" w:rsidP="00826027">
      <w:pPr>
        <w:pStyle w:val="Caption"/>
        <w:keepNext/>
        <w:rPr>
          <w:color w:val="C00000"/>
          <w:sz w:val="22"/>
        </w:rPr>
      </w:pPr>
      <w:r w:rsidRPr="00826027">
        <w:rPr>
          <w:color w:val="C00000"/>
          <w:sz w:val="22"/>
        </w:rPr>
        <w:lastRenderedPageBreak/>
        <w:t xml:space="preserve">Figure </w:t>
      </w:r>
      <w:r w:rsidR="00475DF1">
        <w:rPr>
          <w:color w:val="C00000"/>
          <w:sz w:val="22"/>
        </w:rPr>
        <w:fldChar w:fldCharType="begin"/>
      </w:r>
      <w:r w:rsidR="00475DF1">
        <w:rPr>
          <w:color w:val="C00000"/>
          <w:sz w:val="22"/>
        </w:rPr>
        <w:instrText xml:space="preserve"> SEQ Figure \* ARABIC </w:instrText>
      </w:r>
      <w:r w:rsidR="00475DF1">
        <w:rPr>
          <w:color w:val="C00000"/>
          <w:sz w:val="22"/>
        </w:rPr>
        <w:fldChar w:fldCharType="separate"/>
      </w:r>
      <w:r w:rsidR="00475DF1">
        <w:rPr>
          <w:noProof/>
          <w:color w:val="C00000"/>
          <w:sz w:val="22"/>
        </w:rPr>
        <w:t>5</w:t>
      </w:r>
      <w:r w:rsidR="00475DF1">
        <w:rPr>
          <w:color w:val="C00000"/>
          <w:sz w:val="22"/>
        </w:rPr>
        <w:fldChar w:fldCharType="end"/>
      </w:r>
      <w:r w:rsidRPr="00826027">
        <w:rPr>
          <w:color w:val="C00000"/>
          <w:sz w:val="22"/>
        </w:rPr>
        <w:t>. Risk Decile Plot</w:t>
      </w:r>
      <w:r w:rsidR="00196DE9">
        <w:rPr>
          <w:color w:val="C00000"/>
          <w:sz w:val="22"/>
        </w:rPr>
        <w:t xml:space="preserve"> for the PN EDAC Measure</w:t>
      </w:r>
    </w:p>
    <w:p w14:paraId="5056C0D7" w14:textId="211C47C6" w:rsidR="00826027" w:rsidRDefault="00826027" w:rsidP="00092566">
      <w:pPr>
        <w:autoSpaceDE w:val="0"/>
        <w:autoSpaceDN w:val="0"/>
        <w:adjustRightInd w:val="0"/>
        <w:spacing w:after="0" w:line="240" w:lineRule="auto"/>
        <w:rPr>
          <w:rFonts w:cstheme="minorHAnsi"/>
          <w:b/>
        </w:rPr>
      </w:pPr>
      <w:r>
        <w:rPr>
          <w:noProof/>
          <w:sz w:val="24"/>
          <w:szCs w:val="24"/>
        </w:rPr>
        <w:drawing>
          <wp:inline distT="0" distB="0" distL="0" distR="0" wp14:anchorId="2B30E0EF" wp14:editId="29A42350">
            <wp:extent cx="5716905" cy="3808730"/>
            <wp:effectExtent l="0" t="0" r="0" b="1270"/>
            <wp:docPr id="4" name="Picture 4" descr="Figure 5. Risk decile plot for the pneumonia EDAC measure&#10;&#10;The risk decile plot shows a comparison of the mean observed outcome and the predicted outcome. Higher deciles of predicted outcomes are associated with higher observed outcomes, demonstrating good calibration of the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Figure 5. Risk decile plot for the pneumonia EDAC measure&#10;&#10;The risk decile plot shows a comparison of the mean observed outcome and the predicted outcome. Higher deciles of predicted outcomes are associated with higher observed outcomes, demonstrating good calibration of the model."/>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6905" cy="3808730"/>
                    </a:xfrm>
                    <a:prstGeom prst="rect">
                      <a:avLst/>
                    </a:prstGeom>
                    <a:noFill/>
                    <a:ln>
                      <a:noFill/>
                    </a:ln>
                  </pic:spPr>
                </pic:pic>
              </a:graphicData>
            </a:graphic>
          </wp:inline>
        </w:drawing>
      </w:r>
    </w:p>
    <w:p w14:paraId="58CE53C8" w14:textId="77777777" w:rsidR="00826027" w:rsidRPr="00131D3E" w:rsidRDefault="00826027" w:rsidP="00092566">
      <w:pPr>
        <w:autoSpaceDE w:val="0"/>
        <w:autoSpaceDN w:val="0"/>
        <w:adjustRightInd w:val="0"/>
        <w:spacing w:after="0" w:line="240" w:lineRule="auto"/>
        <w:rPr>
          <w:rFonts w:cstheme="minorHAnsi"/>
          <w:b/>
        </w:rPr>
      </w:pPr>
    </w:p>
    <w:p w14:paraId="30705ABC" w14:textId="33B5871E" w:rsidR="00826027" w:rsidRDefault="009C7513" w:rsidP="00826027">
      <w:pPr>
        <w:autoSpaceDE w:val="0"/>
        <w:autoSpaceDN w:val="0"/>
        <w:adjustRightInd w:val="0"/>
        <w:spacing w:after="0" w:line="240" w:lineRule="auto"/>
        <w:rPr>
          <w:rFonts w:cstheme="minorHAnsi"/>
          <w:bCs/>
        </w:rPr>
      </w:pPr>
      <w:bookmarkStart w:id="60" w:name="question2b49"/>
      <w:bookmarkEnd w:id="60"/>
      <w:r w:rsidRPr="00131D3E">
        <w:rPr>
          <w:rFonts w:cstheme="minorHAnsi"/>
          <w:b/>
        </w:rPr>
        <w:t>2b3</w:t>
      </w:r>
      <w:r w:rsidR="00743E46" w:rsidRPr="00131D3E">
        <w:rPr>
          <w:rFonts w:cstheme="minorHAnsi"/>
          <w:b/>
        </w:rPr>
        <w:t>.9</w:t>
      </w:r>
      <w:r w:rsidR="00001D73" w:rsidRPr="00131D3E">
        <w:rPr>
          <w:rFonts w:cstheme="minorHAnsi"/>
          <w:b/>
        </w:rPr>
        <w:t xml:space="preserve">. Results of </w:t>
      </w:r>
      <w:r w:rsidR="00092566" w:rsidRPr="00131D3E">
        <w:rPr>
          <w:rFonts w:cstheme="minorHAnsi"/>
          <w:b/>
        </w:rPr>
        <w:t>Risk Stratification Analysis</w:t>
      </w:r>
      <w:r w:rsidR="00092566" w:rsidRPr="00131D3E">
        <w:rPr>
          <w:rFonts w:cstheme="minorHAnsi"/>
        </w:rPr>
        <w:t xml:space="preserve">: </w:t>
      </w:r>
      <w:r w:rsidR="00092566" w:rsidRPr="00131D3E">
        <w:rPr>
          <w:rFonts w:cstheme="minorHAnsi"/>
          <w:bCs/>
        </w:rPr>
        <w:t xml:space="preserve"> </w:t>
      </w:r>
    </w:p>
    <w:p w14:paraId="6A802365" w14:textId="77777777" w:rsidR="000D6C76" w:rsidRPr="00D356A6" w:rsidRDefault="000D6C76" w:rsidP="000D6C76">
      <w:pPr>
        <w:autoSpaceDE w:val="0"/>
        <w:autoSpaceDN w:val="0"/>
        <w:adjustRightInd w:val="0"/>
        <w:spacing w:before="120" w:after="120" w:line="240" w:lineRule="auto"/>
        <w:rPr>
          <w:rFonts w:cstheme="minorHAnsi"/>
          <w:bCs/>
          <w:color w:val="7030A0"/>
        </w:rPr>
      </w:pPr>
      <w:bookmarkStart w:id="61" w:name="_Hlk57606563"/>
      <w:r w:rsidRPr="00D356A6">
        <w:rPr>
          <w:rFonts w:cstheme="minorHAnsi"/>
          <w:color w:val="7030A0"/>
        </w:rPr>
        <w:t>N/A</w:t>
      </w:r>
      <w:r>
        <w:rPr>
          <w:rFonts w:cstheme="minorHAnsi"/>
          <w:color w:val="7030A0"/>
        </w:rPr>
        <w:t>.  This measure is not stratified.</w:t>
      </w:r>
      <w:r w:rsidRPr="00D356A6">
        <w:rPr>
          <w:rFonts w:cstheme="minorHAnsi"/>
          <w:color w:val="7030A0"/>
        </w:rPr>
        <w:t xml:space="preserve"> </w:t>
      </w:r>
      <w:r w:rsidRPr="00D356A6">
        <w:rPr>
          <w:rFonts w:cstheme="minorHAnsi"/>
          <w:bCs/>
          <w:color w:val="7030A0"/>
        </w:rPr>
        <w:t xml:space="preserve"> </w:t>
      </w:r>
    </w:p>
    <w:bookmarkEnd w:id="61"/>
    <w:p w14:paraId="3207A754" w14:textId="77777777" w:rsidR="0014458B" w:rsidRDefault="009C7513" w:rsidP="0014458B">
      <w:pPr>
        <w:autoSpaceDE w:val="0"/>
        <w:autoSpaceDN w:val="0"/>
        <w:adjustRightInd w:val="0"/>
        <w:spacing w:after="0" w:line="240" w:lineRule="auto"/>
        <w:rPr>
          <w:rFonts w:cstheme="minorHAnsi"/>
          <w:bCs/>
        </w:rPr>
      </w:pPr>
      <w:r w:rsidRPr="00131D3E">
        <w:rPr>
          <w:rFonts w:cstheme="minorHAnsi"/>
          <w:b/>
          <w:bCs/>
        </w:rPr>
        <w:t>2b3</w:t>
      </w:r>
      <w:r w:rsidR="00743E46" w:rsidRPr="00131D3E">
        <w:rPr>
          <w:rFonts w:cstheme="minorHAnsi"/>
          <w:b/>
          <w:bCs/>
        </w:rPr>
        <w:t>.10</w:t>
      </w:r>
      <w:r w:rsidR="00001D73" w:rsidRPr="00131D3E">
        <w:rPr>
          <w:rFonts w:cstheme="minorHAnsi"/>
          <w:b/>
          <w:bCs/>
        </w:rPr>
        <w:t xml:space="preserve">. </w:t>
      </w:r>
      <w:r w:rsidR="00092566" w:rsidRPr="00131D3E">
        <w:rPr>
          <w:rFonts w:cstheme="minorHAnsi"/>
          <w:b/>
          <w:bCs/>
        </w:rPr>
        <w:t>What is your interpretation of the results in terms of demonstrating adequacy of controlling for differences in patient characteristics (case mix)?</w:t>
      </w:r>
      <w:r w:rsidR="00092566" w:rsidRPr="00131D3E">
        <w:rPr>
          <w:rFonts w:cstheme="minorHAnsi"/>
          <w:bCs/>
        </w:rPr>
        <w:t xml:space="preserve"> (i</w:t>
      </w:r>
      <w:r w:rsidR="00092566" w:rsidRPr="00131D3E">
        <w:rPr>
          <w:rFonts w:cstheme="minorHAnsi"/>
          <w:bCs/>
          <w:i/>
        </w:rPr>
        <w:t>.e., what do the results mean and what are the norms for the test conducted</w:t>
      </w:r>
      <w:r w:rsidR="00092566" w:rsidRPr="00131D3E">
        <w:rPr>
          <w:rFonts w:cstheme="minorHAnsi"/>
          <w:bCs/>
        </w:rPr>
        <w:t>)</w:t>
      </w:r>
      <w:r w:rsidR="00092566" w:rsidRPr="00131D3E">
        <w:rPr>
          <w:rFonts w:cstheme="minorHAnsi"/>
          <w:bCs/>
        </w:rPr>
        <w:br/>
      </w:r>
    </w:p>
    <w:p w14:paraId="0FE95C2C" w14:textId="5D927E9B" w:rsidR="00BD2C98" w:rsidRPr="00F613FA" w:rsidRDefault="00BD2C98" w:rsidP="00BD2C98">
      <w:pPr>
        <w:pStyle w:val="CommentText"/>
        <w:rPr>
          <w:rFonts w:cstheme="minorHAnsi"/>
          <w:bCs/>
          <w:color w:val="C00000"/>
          <w:sz w:val="22"/>
          <w:szCs w:val="22"/>
        </w:rPr>
      </w:pPr>
      <w:bookmarkStart w:id="62" w:name="_Hlk58953469"/>
      <w:bookmarkStart w:id="63" w:name="_Hlk57606594"/>
      <w:r w:rsidRPr="00F613FA">
        <w:rPr>
          <w:rFonts w:cstheme="minorHAnsi"/>
          <w:bCs/>
          <w:color w:val="7030A0"/>
          <w:sz w:val="22"/>
          <w:szCs w:val="22"/>
        </w:rPr>
        <w:t xml:space="preserve">The c-statistic of </w:t>
      </w:r>
      <w:r w:rsidRPr="00F613FA">
        <w:rPr>
          <w:rFonts w:cstheme="minorHAnsi"/>
          <w:bCs/>
          <w:color w:val="C00000"/>
          <w:sz w:val="22"/>
          <w:szCs w:val="22"/>
        </w:rPr>
        <w:t>0.6</w:t>
      </w:r>
      <w:r>
        <w:rPr>
          <w:rFonts w:cstheme="minorHAnsi"/>
          <w:bCs/>
          <w:color w:val="C00000"/>
          <w:sz w:val="22"/>
          <w:szCs w:val="22"/>
        </w:rPr>
        <w:t>2</w:t>
      </w:r>
      <w:r w:rsidRPr="00F613FA">
        <w:rPr>
          <w:rFonts w:cstheme="minorHAnsi"/>
          <w:bCs/>
          <w:color w:val="C00000"/>
          <w:sz w:val="22"/>
          <w:szCs w:val="22"/>
        </w:rPr>
        <w:t xml:space="preserve"> </w:t>
      </w:r>
      <w:r w:rsidRPr="00F613FA">
        <w:rPr>
          <w:rFonts w:cstheme="minorHAnsi"/>
          <w:bCs/>
          <w:color w:val="7030A0"/>
          <w:sz w:val="22"/>
          <w:szCs w:val="22"/>
        </w:rPr>
        <w:t xml:space="preserve">indicates fair model discrimination, </w:t>
      </w:r>
      <w:r>
        <w:rPr>
          <w:rFonts w:cstheme="minorHAnsi"/>
          <w:bCs/>
          <w:color w:val="7030A0"/>
          <w:sz w:val="22"/>
          <w:szCs w:val="22"/>
        </w:rPr>
        <w:t xml:space="preserve">suggesting a moderate </w:t>
      </w:r>
      <w:r w:rsidRPr="00F613FA">
        <w:rPr>
          <w:rFonts w:cstheme="minorHAnsi"/>
          <w:bCs/>
          <w:color w:val="7030A0"/>
          <w:sz w:val="22"/>
          <w:szCs w:val="22"/>
        </w:rPr>
        <w:t xml:space="preserve">ability to distinguish </w:t>
      </w:r>
      <w:r>
        <w:rPr>
          <w:rFonts w:cstheme="minorHAnsi"/>
          <w:bCs/>
          <w:color w:val="7030A0"/>
          <w:sz w:val="22"/>
          <w:szCs w:val="22"/>
        </w:rPr>
        <w:t>patient</w:t>
      </w:r>
      <w:r w:rsidRPr="00F613FA">
        <w:rPr>
          <w:rFonts w:cstheme="minorHAnsi"/>
          <w:bCs/>
          <w:color w:val="7030A0"/>
          <w:sz w:val="22"/>
          <w:szCs w:val="22"/>
        </w:rPr>
        <w:t xml:space="preserve">s </w:t>
      </w:r>
      <w:r w:rsidRPr="00F613FA">
        <w:rPr>
          <w:color w:val="7030A0"/>
          <w:sz w:val="22"/>
          <w:szCs w:val="22"/>
        </w:rPr>
        <w:t>with high risk from low</w:t>
      </w:r>
      <w:r>
        <w:rPr>
          <w:color w:val="7030A0"/>
          <w:sz w:val="22"/>
          <w:szCs w:val="22"/>
        </w:rPr>
        <w:t xml:space="preserve"> </w:t>
      </w:r>
      <w:r w:rsidRPr="00F613FA">
        <w:rPr>
          <w:color w:val="7030A0"/>
          <w:sz w:val="22"/>
          <w:szCs w:val="22"/>
        </w:rPr>
        <w:t xml:space="preserve">risk of having </w:t>
      </w:r>
      <w:r>
        <w:rPr>
          <w:color w:val="7030A0"/>
          <w:sz w:val="22"/>
          <w:szCs w:val="22"/>
        </w:rPr>
        <w:t xml:space="preserve">at least one </w:t>
      </w:r>
      <w:r w:rsidRPr="00F613FA">
        <w:rPr>
          <w:color w:val="7030A0"/>
          <w:sz w:val="22"/>
          <w:szCs w:val="22"/>
        </w:rPr>
        <w:t>excess day in acute care. </w:t>
      </w:r>
      <w:r w:rsidRPr="00F613FA">
        <w:rPr>
          <w:rFonts w:cstheme="minorHAnsi"/>
          <w:bCs/>
          <w:color w:val="C00000"/>
          <w:sz w:val="22"/>
          <w:szCs w:val="22"/>
        </w:rPr>
        <w:t xml:space="preserve">The </w:t>
      </w:r>
      <w:r w:rsidRPr="00992AC0">
        <w:rPr>
          <w:rFonts w:cstheme="minorHAnsi"/>
          <w:bCs/>
          <w:color w:val="C00000"/>
          <w:sz w:val="22"/>
          <w:szCs w:val="22"/>
        </w:rPr>
        <w:t>deviance R</w:t>
      </w:r>
      <w:r w:rsidRPr="00992AC0">
        <w:rPr>
          <w:rFonts w:cstheme="minorHAnsi"/>
          <w:bCs/>
          <w:color w:val="C00000"/>
          <w:sz w:val="22"/>
          <w:szCs w:val="22"/>
          <w:vertAlign w:val="superscript"/>
        </w:rPr>
        <w:t>2</w:t>
      </w:r>
      <w:r w:rsidRPr="00F613FA">
        <w:rPr>
          <w:rFonts w:cstheme="minorHAnsi"/>
          <w:bCs/>
          <w:color w:val="C00000"/>
          <w:sz w:val="22"/>
          <w:szCs w:val="22"/>
        </w:rPr>
        <w:t xml:space="preserve"> of 0.0</w:t>
      </w:r>
      <w:r>
        <w:rPr>
          <w:rFonts w:cstheme="minorHAnsi"/>
          <w:bCs/>
          <w:color w:val="C00000"/>
          <w:sz w:val="22"/>
          <w:szCs w:val="22"/>
        </w:rPr>
        <w:t>38</w:t>
      </w:r>
      <w:r w:rsidRPr="00F613FA">
        <w:rPr>
          <w:rFonts w:cstheme="minorHAnsi"/>
          <w:bCs/>
          <w:color w:val="C00000"/>
          <w:sz w:val="22"/>
          <w:szCs w:val="22"/>
        </w:rPr>
        <w:t xml:space="preserve"> indicates that patients</w:t>
      </w:r>
      <w:r>
        <w:rPr>
          <w:rFonts w:cstheme="minorHAnsi"/>
          <w:bCs/>
          <w:color w:val="C00000"/>
          <w:sz w:val="22"/>
          <w:szCs w:val="22"/>
        </w:rPr>
        <w:t>’</w:t>
      </w:r>
      <w:r w:rsidRPr="00F613FA">
        <w:rPr>
          <w:rFonts w:cstheme="minorHAnsi"/>
          <w:bCs/>
          <w:color w:val="C00000"/>
          <w:sz w:val="22"/>
          <w:szCs w:val="22"/>
        </w:rPr>
        <w:t xml:space="preserve"> clinical risk factors can explain </w:t>
      </w:r>
      <w:r>
        <w:rPr>
          <w:rFonts w:cstheme="minorHAnsi"/>
          <w:bCs/>
          <w:color w:val="C00000"/>
          <w:sz w:val="22"/>
          <w:szCs w:val="22"/>
        </w:rPr>
        <w:t>3.8</w:t>
      </w:r>
      <w:r w:rsidRPr="00F613FA">
        <w:rPr>
          <w:rFonts w:cstheme="minorHAnsi"/>
          <w:bCs/>
          <w:color w:val="C00000"/>
          <w:sz w:val="22"/>
          <w:szCs w:val="22"/>
        </w:rPr>
        <w:t xml:space="preserve">% of the variation in the numbers of excess days in acute care. We report the </w:t>
      </w:r>
      <w:r w:rsidRPr="00992AC0">
        <w:rPr>
          <w:rFonts w:cstheme="minorHAnsi"/>
          <w:bCs/>
          <w:color w:val="C00000"/>
          <w:sz w:val="22"/>
          <w:szCs w:val="22"/>
        </w:rPr>
        <w:t>deviance R</w:t>
      </w:r>
      <w:r w:rsidRPr="00992AC0">
        <w:rPr>
          <w:rFonts w:cstheme="minorHAnsi"/>
          <w:bCs/>
          <w:color w:val="C00000"/>
          <w:sz w:val="22"/>
          <w:szCs w:val="22"/>
          <w:vertAlign w:val="superscript"/>
        </w:rPr>
        <w:t>2</w:t>
      </w:r>
      <w:r>
        <w:rPr>
          <w:rFonts w:cstheme="minorHAnsi"/>
          <w:bCs/>
          <w:color w:val="C00000"/>
          <w:sz w:val="22"/>
          <w:szCs w:val="22"/>
          <w:vertAlign w:val="superscript"/>
        </w:rPr>
        <w:t xml:space="preserve">  </w:t>
      </w:r>
      <w:r w:rsidRPr="00F613FA">
        <w:rPr>
          <w:rFonts w:cstheme="minorHAnsi"/>
          <w:bCs/>
          <w:color w:val="C00000"/>
          <w:sz w:val="22"/>
          <w:szCs w:val="22"/>
        </w:rPr>
        <w:t xml:space="preserve">to </w:t>
      </w:r>
      <w:r>
        <w:rPr>
          <w:rFonts w:cstheme="minorHAnsi"/>
          <w:bCs/>
          <w:color w:val="C00000"/>
          <w:sz w:val="22"/>
          <w:szCs w:val="22"/>
        </w:rPr>
        <w:t xml:space="preserve">present how much the Poisson model controls for differences in patients’ comorbid </w:t>
      </w:r>
      <w:r w:rsidRPr="00992AC0">
        <w:rPr>
          <w:rFonts w:cstheme="minorHAnsi"/>
          <w:bCs/>
          <w:color w:val="C00000"/>
          <w:sz w:val="22"/>
          <w:szCs w:val="22"/>
        </w:rPr>
        <w:t>characteristics</w:t>
      </w:r>
      <w:r>
        <w:rPr>
          <w:rFonts w:cstheme="minorHAnsi"/>
          <w:bCs/>
          <w:color w:val="C00000"/>
          <w:sz w:val="22"/>
          <w:szCs w:val="22"/>
        </w:rPr>
        <w:t>.</w:t>
      </w:r>
      <w:r w:rsidRPr="00F613FA">
        <w:rPr>
          <w:rFonts w:cstheme="minorHAnsi"/>
          <w:bCs/>
          <w:color w:val="C00000"/>
          <w:sz w:val="22"/>
          <w:szCs w:val="22"/>
        </w:rPr>
        <w:t xml:space="preserve"> </w:t>
      </w:r>
      <w:r>
        <w:rPr>
          <w:rFonts w:cstheme="minorHAnsi"/>
          <w:bCs/>
          <w:color w:val="C00000"/>
          <w:sz w:val="22"/>
          <w:szCs w:val="22"/>
        </w:rPr>
        <w:t>T</w:t>
      </w:r>
      <w:r w:rsidRPr="00F613FA">
        <w:rPr>
          <w:rFonts w:cstheme="minorHAnsi"/>
          <w:bCs/>
          <w:color w:val="C00000"/>
          <w:sz w:val="22"/>
          <w:szCs w:val="22"/>
        </w:rPr>
        <w:t xml:space="preserve">here </w:t>
      </w:r>
      <w:r>
        <w:rPr>
          <w:rFonts w:cstheme="minorHAnsi"/>
          <w:bCs/>
          <w:color w:val="C00000"/>
          <w:sz w:val="22"/>
          <w:szCs w:val="22"/>
        </w:rPr>
        <w:t>is</w:t>
      </w:r>
      <w:r w:rsidRPr="00F613FA">
        <w:rPr>
          <w:rFonts w:cstheme="minorHAnsi"/>
          <w:bCs/>
          <w:color w:val="C00000"/>
          <w:sz w:val="22"/>
          <w:szCs w:val="22"/>
        </w:rPr>
        <w:t xml:space="preserve"> no</w:t>
      </w:r>
      <w:r>
        <w:rPr>
          <w:rFonts w:cstheme="minorHAnsi"/>
          <w:bCs/>
          <w:color w:val="C00000"/>
          <w:sz w:val="22"/>
          <w:szCs w:val="22"/>
        </w:rPr>
        <w:t xml:space="preserve"> rule</w:t>
      </w:r>
      <w:r w:rsidRPr="00F613FA">
        <w:rPr>
          <w:rFonts w:cstheme="minorHAnsi"/>
          <w:bCs/>
          <w:color w:val="C00000"/>
          <w:sz w:val="22"/>
          <w:szCs w:val="22"/>
        </w:rPr>
        <w:t xml:space="preserve"> of </w:t>
      </w:r>
      <w:r>
        <w:rPr>
          <w:rFonts w:cstheme="minorHAnsi"/>
          <w:bCs/>
          <w:color w:val="C00000"/>
          <w:sz w:val="22"/>
          <w:szCs w:val="22"/>
        </w:rPr>
        <w:t xml:space="preserve">thumb for interpretation of the </w:t>
      </w:r>
      <w:r w:rsidRPr="00992AC0">
        <w:rPr>
          <w:rFonts w:cstheme="minorHAnsi"/>
          <w:bCs/>
          <w:color w:val="C00000"/>
          <w:sz w:val="22"/>
          <w:szCs w:val="22"/>
        </w:rPr>
        <w:t>deviance R</w:t>
      </w:r>
      <w:r w:rsidRPr="00992AC0">
        <w:rPr>
          <w:rFonts w:cstheme="minorHAnsi"/>
          <w:bCs/>
          <w:color w:val="C00000"/>
          <w:sz w:val="22"/>
          <w:szCs w:val="22"/>
          <w:vertAlign w:val="superscript"/>
        </w:rPr>
        <w:t>2</w:t>
      </w:r>
      <w:r>
        <w:rPr>
          <w:rFonts w:cstheme="minorHAnsi"/>
          <w:bCs/>
          <w:color w:val="C00000"/>
          <w:sz w:val="22"/>
          <w:szCs w:val="22"/>
          <w:vertAlign w:val="superscript"/>
        </w:rPr>
        <w:t xml:space="preserve">  </w:t>
      </w:r>
      <w:r w:rsidRPr="00F613FA">
        <w:rPr>
          <w:rFonts w:cstheme="minorHAnsi"/>
          <w:bCs/>
          <w:color w:val="C00000"/>
          <w:sz w:val="22"/>
          <w:szCs w:val="22"/>
        </w:rPr>
        <w:t xml:space="preserve">for Poisson models with </w:t>
      </w:r>
      <w:r w:rsidRPr="00992AC0">
        <w:rPr>
          <w:rFonts w:cstheme="minorHAnsi"/>
          <w:bCs/>
          <w:color w:val="C00000"/>
          <w:sz w:val="22"/>
          <w:szCs w:val="22"/>
        </w:rPr>
        <w:t>count outcome variables. However, Cameron et al.’s simulation study (1996) reported generally low deviance R</w:t>
      </w:r>
      <w:r w:rsidRPr="00992AC0">
        <w:rPr>
          <w:rFonts w:cstheme="minorHAnsi"/>
          <w:bCs/>
          <w:color w:val="C00000"/>
          <w:sz w:val="22"/>
          <w:szCs w:val="22"/>
          <w:vertAlign w:val="superscript"/>
        </w:rPr>
        <w:t>2</w:t>
      </w:r>
      <w:r>
        <w:rPr>
          <w:rFonts w:cstheme="minorHAnsi"/>
          <w:bCs/>
          <w:color w:val="C00000"/>
          <w:sz w:val="22"/>
          <w:szCs w:val="22"/>
          <w:vertAlign w:val="superscript"/>
        </w:rPr>
        <w:t xml:space="preserve"> </w:t>
      </w:r>
      <w:r w:rsidRPr="00992AC0">
        <w:rPr>
          <w:rFonts w:cstheme="minorHAnsi"/>
          <w:bCs/>
          <w:color w:val="C00000"/>
          <w:sz w:val="22"/>
          <w:szCs w:val="22"/>
        </w:rPr>
        <w:t>values (a maximum</w:t>
      </w:r>
      <w:r w:rsidRPr="001A0234">
        <w:rPr>
          <w:rFonts w:cstheme="minorHAnsi"/>
          <w:bCs/>
          <w:color w:val="C00000"/>
          <w:sz w:val="22"/>
          <w:szCs w:val="22"/>
        </w:rPr>
        <w:t xml:space="preserve"> of 0.18) as predicting the numbers of inpatient days during a 12-month period. Given that the count outcome variable of the Poisson part of the EDAC hurdle model is the number of days in acute care within 30 days after discharge, a </w:t>
      </w:r>
      <w:r w:rsidRPr="00992AC0">
        <w:rPr>
          <w:rFonts w:cstheme="minorHAnsi"/>
          <w:bCs/>
          <w:color w:val="C00000"/>
          <w:sz w:val="22"/>
          <w:szCs w:val="22"/>
        </w:rPr>
        <w:t>deviance R</w:t>
      </w:r>
      <w:r w:rsidRPr="00992AC0">
        <w:rPr>
          <w:rFonts w:cstheme="minorHAnsi"/>
          <w:bCs/>
          <w:color w:val="C00000"/>
          <w:sz w:val="22"/>
          <w:szCs w:val="22"/>
          <w:vertAlign w:val="superscript"/>
        </w:rPr>
        <w:t>2</w:t>
      </w:r>
      <w:r>
        <w:rPr>
          <w:rFonts w:cstheme="minorHAnsi"/>
          <w:bCs/>
          <w:color w:val="C00000"/>
          <w:sz w:val="22"/>
          <w:szCs w:val="22"/>
          <w:vertAlign w:val="superscript"/>
        </w:rPr>
        <w:t xml:space="preserve">  </w:t>
      </w:r>
      <w:r w:rsidRPr="001A0234">
        <w:rPr>
          <w:rFonts w:cstheme="minorHAnsi"/>
          <w:bCs/>
          <w:color w:val="C00000"/>
          <w:sz w:val="22"/>
          <w:szCs w:val="22"/>
        </w:rPr>
        <w:t xml:space="preserve">much lower than 0.18 is expected. </w:t>
      </w:r>
      <w:r w:rsidRPr="00F613FA">
        <w:rPr>
          <w:rFonts w:cstheme="minorHAnsi"/>
          <w:bCs/>
          <w:color w:val="C00000"/>
          <w:sz w:val="22"/>
          <w:szCs w:val="22"/>
        </w:rPr>
        <w:t xml:space="preserve">For </w:t>
      </w:r>
      <w:r>
        <w:rPr>
          <w:rFonts w:cstheme="minorHAnsi"/>
          <w:bCs/>
          <w:color w:val="C00000"/>
          <w:sz w:val="22"/>
          <w:szCs w:val="22"/>
        </w:rPr>
        <w:t xml:space="preserve">the </w:t>
      </w:r>
      <w:r w:rsidRPr="00F613FA">
        <w:rPr>
          <w:rFonts w:cstheme="minorHAnsi"/>
          <w:bCs/>
          <w:color w:val="C00000"/>
          <w:sz w:val="22"/>
          <w:szCs w:val="22"/>
        </w:rPr>
        <w:t>performance</w:t>
      </w:r>
      <w:r>
        <w:rPr>
          <w:rFonts w:cstheme="minorHAnsi"/>
          <w:bCs/>
          <w:color w:val="C00000"/>
          <w:sz w:val="22"/>
          <w:szCs w:val="22"/>
        </w:rPr>
        <w:t xml:space="preserve"> and calibration of the overall hurdle model,</w:t>
      </w:r>
      <w:r w:rsidRPr="00F613FA">
        <w:rPr>
          <w:rFonts w:cstheme="minorHAnsi"/>
          <w:bCs/>
          <w:color w:val="C00000"/>
          <w:sz w:val="22"/>
          <w:szCs w:val="22"/>
        </w:rPr>
        <w:t xml:space="preserve"> we provide risk-decline plots, described below and shown in Figure 5.</w:t>
      </w:r>
      <w:bookmarkEnd w:id="62"/>
    </w:p>
    <w:bookmarkEnd w:id="63"/>
    <w:p w14:paraId="37881836" w14:textId="77777777" w:rsidR="00826027" w:rsidRPr="00D356A6" w:rsidRDefault="00826027" w:rsidP="00826027">
      <w:pPr>
        <w:autoSpaceDE w:val="0"/>
        <w:autoSpaceDN w:val="0"/>
        <w:adjustRightInd w:val="0"/>
        <w:spacing w:before="120" w:after="0" w:line="240" w:lineRule="auto"/>
        <w:rPr>
          <w:rFonts w:cstheme="minorHAnsi"/>
          <w:bCs/>
          <w:color w:val="7030A0"/>
        </w:rPr>
      </w:pPr>
      <w:r w:rsidRPr="00D356A6">
        <w:rPr>
          <w:b/>
          <w:i/>
          <w:color w:val="7030A0"/>
        </w:rPr>
        <w:t>Calibration Statistics</w:t>
      </w:r>
    </w:p>
    <w:p w14:paraId="7B159153" w14:textId="77777777" w:rsidR="00826027" w:rsidRPr="00D356A6" w:rsidRDefault="00826027" w:rsidP="00826027">
      <w:pPr>
        <w:autoSpaceDE w:val="0"/>
        <w:autoSpaceDN w:val="0"/>
        <w:adjustRightInd w:val="0"/>
        <w:spacing w:before="120" w:after="0" w:line="240" w:lineRule="auto"/>
        <w:rPr>
          <w:rFonts w:cstheme="minorHAnsi"/>
          <w:bCs/>
          <w:color w:val="7030A0"/>
        </w:rPr>
      </w:pPr>
      <w:r w:rsidRPr="00D356A6">
        <w:rPr>
          <w:bCs/>
          <w:i/>
          <w:color w:val="7030A0"/>
        </w:rPr>
        <w:t xml:space="preserve">Over-fitting (Calibration γ0, γ1) </w:t>
      </w:r>
    </w:p>
    <w:p w14:paraId="057528D3" w14:textId="77777777" w:rsidR="00826027" w:rsidRPr="00D356A6" w:rsidRDefault="00826027" w:rsidP="00826027">
      <w:pPr>
        <w:autoSpaceDE w:val="0"/>
        <w:autoSpaceDN w:val="0"/>
        <w:adjustRightInd w:val="0"/>
        <w:spacing w:before="120" w:after="0" w:line="240" w:lineRule="auto"/>
        <w:rPr>
          <w:rFonts w:cstheme="minorHAnsi"/>
          <w:bCs/>
          <w:color w:val="7030A0"/>
        </w:rPr>
      </w:pPr>
      <w:r w:rsidRPr="00D356A6">
        <w:rPr>
          <w:color w:val="7030A0"/>
        </w:rPr>
        <w:lastRenderedPageBreak/>
        <w:t xml:space="preserve">If the γ0 in the validation samples are substantially far from zero and the γ1 is substantially far from one, there is potential evidence of over-fitting. </w:t>
      </w:r>
      <w:r w:rsidRPr="00D356A6">
        <w:rPr>
          <w:bCs/>
          <w:color w:val="7030A0"/>
        </w:rPr>
        <w:t xml:space="preserve">The calibration value of close to 0 at one end and close to 1 to the other end indicates calibration of the model. </w:t>
      </w:r>
    </w:p>
    <w:p w14:paraId="7AABC9F1" w14:textId="77777777" w:rsidR="00826027" w:rsidRPr="00D356A6" w:rsidRDefault="00826027" w:rsidP="00826027">
      <w:pPr>
        <w:autoSpaceDE w:val="0"/>
        <w:autoSpaceDN w:val="0"/>
        <w:adjustRightInd w:val="0"/>
        <w:spacing w:before="120" w:after="0" w:line="240" w:lineRule="auto"/>
        <w:rPr>
          <w:rFonts w:cstheme="minorHAnsi"/>
          <w:b/>
          <w:bCs/>
          <w:i/>
          <w:color w:val="7030A0"/>
        </w:rPr>
      </w:pPr>
      <w:r w:rsidRPr="00D356A6">
        <w:rPr>
          <w:rFonts w:cstheme="minorHAnsi"/>
          <w:b/>
          <w:bCs/>
          <w:i/>
          <w:color w:val="7030A0"/>
        </w:rPr>
        <w:t>Risk Decile Plots</w:t>
      </w:r>
    </w:p>
    <w:p w14:paraId="2B6F1199" w14:textId="77777777" w:rsidR="00826027" w:rsidRPr="00D356A6" w:rsidRDefault="00826027" w:rsidP="00826027">
      <w:pPr>
        <w:autoSpaceDE w:val="0"/>
        <w:autoSpaceDN w:val="0"/>
        <w:adjustRightInd w:val="0"/>
        <w:spacing w:before="120" w:after="0" w:line="240" w:lineRule="auto"/>
        <w:rPr>
          <w:rFonts w:cstheme="minorHAnsi"/>
          <w:bCs/>
          <w:color w:val="7030A0"/>
        </w:rPr>
      </w:pPr>
      <w:r w:rsidRPr="00D356A6">
        <w:rPr>
          <w:bCs/>
          <w:color w:val="7030A0"/>
        </w:rPr>
        <w:t>Higher deciles of the predicted outcomes are associated with higher observed outcomes, which show a good calibration of the model. This plot indicates good discrimination of the model and good predictive ability.</w:t>
      </w:r>
    </w:p>
    <w:p w14:paraId="5F02D58D" w14:textId="77777777" w:rsidR="00826027" w:rsidRPr="00D356A6" w:rsidRDefault="00826027" w:rsidP="00826027">
      <w:pPr>
        <w:autoSpaceDE w:val="0"/>
        <w:autoSpaceDN w:val="0"/>
        <w:adjustRightInd w:val="0"/>
        <w:spacing w:before="120" w:after="0" w:line="240" w:lineRule="auto"/>
        <w:rPr>
          <w:b/>
          <w:bCs/>
          <w:i/>
          <w:color w:val="7030A0"/>
        </w:rPr>
      </w:pPr>
      <w:r w:rsidRPr="00D356A6">
        <w:rPr>
          <w:b/>
          <w:bCs/>
          <w:i/>
          <w:color w:val="7030A0"/>
        </w:rPr>
        <w:t>Overall Interpretation</w:t>
      </w:r>
    </w:p>
    <w:p w14:paraId="0AC75A31" w14:textId="77777777" w:rsidR="00826027" w:rsidRPr="00AF4351" w:rsidRDefault="00826027" w:rsidP="00826027">
      <w:pPr>
        <w:autoSpaceDE w:val="0"/>
        <w:autoSpaceDN w:val="0"/>
        <w:adjustRightInd w:val="0"/>
        <w:spacing w:before="120" w:after="120" w:line="240" w:lineRule="auto"/>
        <w:rPr>
          <w:rFonts w:ascii="Calibri" w:hAnsi="Calibri" w:cs="Calibri"/>
          <w:color w:val="C00000"/>
        </w:rPr>
      </w:pPr>
      <w:r w:rsidRPr="00D356A6">
        <w:rPr>
          <w:color w:val="7030A0"/>
        </w:rPr>
        <w:t>Interpreted together, our diagnostic results demonstrate the risk-adjustment model adequately controls for differences in patient characteristics (case mix).</w:t>
      </w:r>
      <w:r w:rsidRPr="00972A86">
        <w:t xml:space="preserve"> </w:t>
      </w:r>
      <w:r w:rsidRPr="00AF4351">
        <w:rPr>
          <w:rFonts w:ascii="Calibri" w:hAnsi="Calibri" w:cs="Calibri"/>
          <w:color w:val="C00000"/>
        </w:rPr>
        <w:t>The strength of the evidence provided for endorsement maintenance (risk-decile plots and c-statistic) supports that the models remain valid for use with current data.</w:t>
      </w:r>
    </w:p>
    <w:p w14:paraId="0CABD003" w14:textId="77777777" w:rsidR="00092566" w:rsidRPr="00131D3E" w:rsidRDefault="00092566" w:rsidP="00092566">
      <w:pPr>
        <w:spacing w:after="0" w:line="240" w:lineRule="auto"/>
        <w:rPr>
          <w:rFonts w:cstheme="minorHAnsi"/>
        </w:rPr>
      </w:pPr>
    </w:p>
    <w:p w14:paraId="0CABD004" w14:textId="74D8FEB4" w:rsidR="00021170" w:rsidRPr="00131D3E" w:rsidRDefault="009C7513" w:rsidP="009B1A15">
      <w:pPr>
        <w:spacing w:after="0" w:line="240" w:lineRule="auto"/>
        <w:rPr>
          <w:rFonts w:cstheme="minorHAnsi"/>
        </w:rPr>
      </w:pPr>
      <w:r w:rsidRPr="00131D3E">
        <w:rPr>
          <w:rFonts w:cstheme="minorHAnsi"/>
          <w:b/>
        </w:rPr>
        <w:t>2b3</w:t>
      </w:r>
      <w:r w:rsidR="009B1A15" w:rsidRPr="00131D3E">
        <w:rPr>
          <w:rFonts w:cstheme="minorHAnsi"/>
          <w:b/>
        </w:rPr>
        <w:t>.11.</w:t>
      </w:r>
      <w:r w:rsidR="009B1A15" w:rsidRPr="00131D3E">
        <w:rPr>
          <w:rFonts w:cstheme="minorHAnsi"/>
        </w:rPr>
        <w:t xml:space="preserve"> </w:t>
      </w:r>
      <w:r w:rsidR="00092566" w:rsidRPr="00131D3E">
        <w:rPr>
          <w:rFonts w:cstheme="minorHAnsi"/>
          <w:b/>
        </w:rPr>
        <w:t>Optional</w:t>
      </w:r>
      <w:r w:rsidR="009B1A15" w:rsidRPr="00131D3E">
        <w:rPr>
          <w:rFonts w:cstheme="minorHAnsi"/>
          <w:b/>
        </w:rPr>
        <w:t xml:space="preserve"> Additional Testing</w:t>
      </w:r>
      <w:r w:rsidR="004756E1" w:rsidRPr="00131D3E">
        <w:rPr>
          <w:rFonts w:cstheme="minorHAnsi"/>
          <w:b/>
        </w:rPr>
        <w:t xml:space="preserve"> for Risk Adjustment</w:t>
      </w:r>
      <w:r w:rsidR="00092566" w:rsidRPr="00131D3E">
        <w:rPr>
          <w:rFonts w:cstheme="minorHAnsi"/>
          <w:b/>
        </w:rPr>
        <w:t xml:space="preserve"> </w:t>
      </w:r>
      <w:r w:rsidR="00092566" w:rsidRPr="00131D3E">
        <w:rPr>
          <w:rFonts w:cstheme="minorHAnsi"/>
        </w:rPr>
        <w:t>(</w:t>
      </w:r>
      <w:r w:rsidR="00092566" w:rsidRPr="00131D3E">
        <w:rPr>
          <w:rFonts w:cstheme="minorHAnsi"/>
          <w:i/>
          <w:u w:val="single"/>
        </w:rPr>
        <w:t>not required</w:t>
      </w:r>
      <w:r w:rsidR="00092566" w:rsidRPr="00131D3E">
        <w:rPr>
          <w:rFonts w:cstheme="minorHAnsi"/>
          <w:i/>
        </w:rPr>
        <w:t>, but would provide additional support of adequacy of risk model</w:t>
      </w:r>
      <w:r w:rsidR="009B1A15" w:rsidRPr="00131D3E">
        <w:rPr>
          <w:rFonts w:cstheme="minorHAnsi"/>
          <w:i/>
        </w:rPr>
        <w:t>, e.g., testing of risk model in another data se</w:t>
      </w:r>
      <w:r w:rsidR="002408E4" w:rsidRPr="00131D3E">
        <w:rPr>
          <w:rFonts w:cstheme="minorHAnsi"/>
          <w:i/>
        </w:rPr>
        <w:t>t</w:t>
      </w:r>
      <w:r w:rsidR="009B1A15" w:rsidRPr="00131D3E">
        <w:rPr>
          <w:rFonts w:cstheme="minorHAnsi"/>
          <w:i/>
        </w:rPr>
        <w:t>; sensitivity analysis for missing data</w:t>
      </w:r>
      <w:r w:rsidR="002408E4" w:rsidRPr="00131D3E">
        <w:rPr>
          <w:rFonts w:cstheme="minorHAnsi"/>
          <w:i/>
        </w:rPr>
        <w:t>;</w:t>
      </w:r>
      <w:r w:rsidR="009B1A15" w:rsidRPr="00131D3E">
        <w:rPr>
          <w:rFonts w:cstheme="minorHAnsi"/>
          <w:i/>
        </w:rPr>
        <w:t xml:space="preserve"> other methods</w:t>
      </w:r>
      <w:r w:rsidR="008F7E67" w:rsidRPr="00131D3E">
        <w:rPr>
          <w:rFonts w:cstheme="minorHAnsi"/>
          <w:i/>
        </w:rPr>
        <w:t xml:space="preserve"> that were assessed</w:t>
      </w:r>
      <w:r w:rsidR="009B1A15" w:rsidRPr="00131D3E">
        <w:rPr>
          <w:rFonts w:cstheme="minorHAnsi"/>
        </w:rPr>
        <w:t>)</w:t>
      </w:r>
    </w:p>
    <w:p w14:paraId="0CABD005" w14:textId="30964EDA" w:rsidR="003755CB" w:rsidRPr="008818E6" w:rsidRDefault="008818E6" w:rsidP="008818E6">
      <w:pPr>
        <w:spacing w:before="120" w:after="120" w:line="240" w:lineRule="auto"/>
        <w:rPr>
          <w:rFonts w:cstheme="minorHAnsi"/>
          <w:color w:val="7030A0"/>
        </w:rPr>
      </w:pPr>
      <w:r w:rsidRPr="00D356A6">
        <w:rPr>
          <w:rFonts w:cstheme="minorHAnsi"/>
          <w:color w:val="7030A0"/>
        </w:rPr>
        <w:t>N/A</w:t>
      </w:r>
    </w:p>
    <w:p w14:paraId="0CABD006" w14:textId="77777777" w:rsidR="00D61410" w:rsidRPr="00131D3E" w:rsidRDefault="00D61410" w:rsidP="00D61410">
      <w:pPr>
        <w:autoSpaceDE w:val="0"/>
        <w:autoSpaceDN w:val="0"/>
        <w:adjustRightInd w:val="0"/>
        <w:spacing w:after="0" w:line="240" w:lineRule="auto"/>
        <w:rPr>
          <w:rFonts w:cstheme="minorHAnsi"/>
          <w:bCs/>
        </w:rPr>
      </w:pPr>
      <w:r w:rsidRPr="00131D3E">
        <w:rPr>
          <w:rFonts w:cstheme="minorHAnsi"/>
          <w:bCs/>
        </w:rPr>
        <w:t>_______________________</w:t>
      </w:r>
    </w:p>
    <w:p w14:paraId="0CABD007" w14:textId="2123B75E" w:rsidR="00D61410" w:rsidRPr="00131D3E" w:rsidRDefault="009C7513" w:rsidP="00D61410">
      <w:pPr>
        <w:autoSpaceDE w:val="0"/>
        <w:autoSpaceDN w:val="0"/>
        <w:adjustRightInd w:val="0"/>
        <w:spacing w:after="0" w:line="240" w:lineRule="auto"/>
        <w:rPr>
          <w:rFonts w:cstheme="minorHAnsi"/>
          <w:b/>
          <w:bCs/>
        </w:rPr>
      </w:pPr>
      <w:bookmarkStart w:id="64" w:name="section2b5"/>
      <w:bookmarkEnd w:id="64"/>
      <w:r w:rsidRPr="00131D3E">
        <w:rPr>
          <w:rFonts w:cstheme="minorHAnsi"/>
          <w:b/>
          <w:bCs/>
        </w:rPr>
        <w:t>2b4</w:t>
      </w:r>
      <w:r w:rsidR="00D61410" w:rsidRPr="00131D3E">
        <w:rPr>
          <w:rFonts w:cstheme="minorHAnsi"/>
          <w:b/>
          <w:bCs/>
        </w:rPr>
        <w:t>. IDENTIFICATION OF STATISTICALLY SIGNIFICANT &amp; MEANINGFUL DIFFERENCES IN PERFORMANCE</w:t>
      </w:r>
    </w:p>
    <w:p w14:paraId="3F92C98B" w14:textId="77777777" w:rsidR="00E44F5E" w:rsidRDefault="009C7513" w:rsidP="008818E6">
      <w:pPr>
        <w:pStyle w:val="Default"/>
        <w:rPr>
          <w:rFonts w:cstheme="minorHAnsi"/>
          <w:bCs/>
        </w:rPr>
      </w:pPr>
      <w:r w:rsidRPr="00131D3E">
        <w:rPr>
          <w:rFonts w:cstheme="minorHAnsi"/>
          <w:b/>
          <w:bCs/>
        </w:rPr>
        <w:t>2b4</w:t>
      </w:r>
      <w:r w:rsidR="00D61410" w:rsidRPr="00131D3E">
        <w:rPr>
          <w:rFonts w:cstheme="minorHAnsi"/>
          <w:b/>
          <w:bCs/>
        </w:rPr>
        <w:t>.1. Describe the method for determining if statistically significant and clinically/practically meaningful differences in performance measure scores among the measured entities can be identified</w:t>
      </w:r>
      <w:r w:rsidR="00D61410" w:rsidRPr="00131D3E">
        <w:rPr>
          <w:rFonts w:cstheme="minorHAnsi"/>
          <w:bCs/>
        </w:rPr>
        <w:t xml:space="preserve"> (</w:t>
      </w:r>
      <w:r w:rsidR="00D61410" w:rsidRPr="00131D3E">
        <w:rPr>
          <w:rFonts w:cstheme="minorHAnsi"/>
          <w:bCs/>
          <w:i/>
        </w:rPr>
        <w:t xml:space="preserve">describe the steps―do not just name a method; what statistical analysis was used? Do not just repeat the information provided related to performance gap in 1b) </w:t>
      </w:r>
      <w:r w:rsidR="00E44F5E">
        <w:rPr>
          <w:rFonts w:cstheme="minorHAnsi"/>
          <w:bCs/>
        </w:rPr>
        <w:br/>
      </w:r>
    </w:p>
    <w:p w14:paraId="3E76489C" w14:textId="58869F1C" w:rsidR="008818E6" w:rsidRPr="00C506C2" w:rsidRDefault="008818E6" w:rsidP="008818E6">
      <w:pPr>
        <w:pStyle w:val="Default"/>
        <w:rPr>
          <w:color w:val="C00000"/>
          <w:sz w:val="22"/>
          <w:szCs w:val="22"/>
        </w:rPr>
      </w:pPr>
      <w:r w:rsidRPr="00C506C2">
        <w:rPr>
          <w:color w:val="C00000"/>
          <w:sz w:val="22"/>
          <w:szCs w:val="22"/>
        </w:rPr>
        <w:t>The hospital-level 30-day all-cause EDAC for each measure is estimated using a random effects hurdle model. This model consists of the two-part logit/truncated Poisson model specifications for days in acute care and includes two random effects for hospitals – one for the logit part and one for the truncated Poisson part – with a non-zero covariance between the two random effects. This strategy accounts for within-hospital correlation of the observed outcome and accommodates the assumption that underlying differences in quality across hospitals lead to systematic differences in outcomes.</w:t>
      </w:r>
    </w:p>
    <w:p w14:paraId="5ACC5F36" w14:textId="77777777" w:rsidR="008818E6" w:rsidRPr="00C506C2" w:rsidRDefault="008818E6" w:rsidP="008818E6">
      <w:pPr>
        <w:pStyle w:val="Default"/>
        <w:rPr>
          <w:color w:val="C00000"/>
          <w:sz w:val="22"/>
          <w:szCs w:val="22"/>
        </w:rPr>
      </w:pPr>
    </w:p>
    <w:p w14:paraId="6D6D92F3" w14:textId="77777777" w:rsidR="008818E6" w:rsidRPr="00C506C2" w:rsidRDefault="008818E6" w:rsidP="008818E6">
      <w:pPr>
        <w:pStyle w:val="Default"/>
        <w:rPr>
          <w:color w:val="C00000"/>
          <w:sz w:val="22"/>
          <w:szCs w:val="22"/>
        </w:rPr>
      </w:pPr>
      <w:r w:rsidRPr="00C506C2">
        <w:rPr>
          <w:color w:val="C00000"/>
          <w:sz w:val="22"/>
          <w:szCs w:val="22"/>
        </w:rPr>
        <w:t xml:space="preserve">Specifically, </w:t>
      </w:r>
      <w:r>
        <w:rPr>
          <w:color w:val="C00000"/>
          <w:sz w:val="22"/>
          <w:szCs w:val="22"/>
        </w:rPr>
        <w:t xml:space="preserve">the measure </w:t>
      </w:r>
      <w:r w:rsidRPr="00C506C2">
        <w:rPr>
          <w:color w:val="C00000"/>
          <w:sz w:val="22"/>
          <w:szCs w:val="22"/>
        </w:rPr>
        <w:t>calculates EDAC, for each hospital, as the difference (“excess”) between a hospital’s “predicted days” and “expected days” per 100 discharges. “Predicted days” is the average number of days a hospital’s patients spent in acute care after adjusting for the risk factors. “Expected days” is the average number of risk-adjusted days in acute care a hospital’s patients would have been expected to spend if discharged from an average performing hospital with the same case mix. To be consistent with the reporting of the CMS 30-day AMI, HF, and pneu</w:t>
      </w:r>
      <w:r>
        <w:rPr>
          <w:color w:val="C00000"/>
          <w:sz w:val="22"/>
          <w:szCs w:val="22"/>
        </w:rPr>
        <w:t xml:space="preserve">monia readmission measures, the measure </w:t>
      </w:r>
      <w:r w:rsidRPr="00C506C2">
        <w:rPr>
          <w:color w:val="C00000"/>
          <w:sz w:val="22"/>
          <w:szCs w:val="22"/>
        </w:rPr>
        <w:t xml:space="preserve">multiplies the measure result by 100 such that the final EDAC measures represent EDAC per 100 discharges. </w:t>
      </w:r>
    </w:p>
    <w:p w14:paraId="1FAB698B" w14:textId="26AB615B" w:rsidR="008818E6" w:rsidRDefault="008818E6" w:rsidP="008818E6">
      <w:pPr>
        <w:autoSpaceDE w:val="0"/>
        <w:autoSpaceDN w:val="0"/>
        <w:adjustRightInd w:val="0"/>
        <w:spacing w:before="120" w:after="120" w:line="240" w:lineRule="auto"/>
        <w:rPr>
          <w:rFonts w:cstheme="minorHAnsi"/>
          <w:bCs/>
        </w:rPr>
      </w:pPr>
      <w:r w:rsidRPr="00093990">
        <w:rPr>
          <w:color w:val="C00000"/>
        </w:rPr>
        <w:t xml:space="preserve">We characterize the degree of variability </w:t>
      </w:r>
      <w:r w:rsidR="00196DE9">
        <w:rPr>
          <w:color w:val="C00000"/>
        </w:rPr>
        <w:t xml:space="preserve">in the measure score </w:t>
      </w:r>
      <w:r w:rsidRPr="00093990">
        <w:rPr>
          <w:color w:val="C00000"/>
        </w:rPr>
        <w:t>by:</w:t>
      </w:r>
    </w:p>
    <w:p w14:paraId="0DFCB751" w14:textId="77777777" w:rsidR="008818E6" w:rsidRPr="009F0AE6" w:rsidRDefault="008818E6" w:rsidP="008818E6">
      <w:pPr>
        <w:pStyle w:val="ListParagraph"/>
        <w:numPr>
          <w:ilvl w:val="0"/>
          <w:numId w:val="32"/>
        </w:numPr>
        <w:autoSpaceDE w:val="0"/>
        <w:autoSpaceDN w:val="0"/>
        <w:adjustRightInd w:val="0"/>
        <w:spacing w:before="120" w:after="120" w:line="240" w:lineRule="auto"/>
        <w:rPr>
          <w:rFonts w:cstheme="minorHAnsi"/>
          <w:bCs/>
        </w:rPr>
      </w:pPr>
      <w:r w:rsidRPr="00FC0AC7">
        <w:rPr>
          <w:rFonts w:cstheme="minorHAnsi"/>
          <w:bCs/>
          <w:color w:val="C00000"/>
        </w:rPr>
        <w:t xml:space="preserve">Reporting the distribution of </w:t>
      </w:r>
      <w:r>
        <w:rPr>
          <w:rFonts w:cstheme="minorHAnsi"/>
          <w:bCs/>
          <w:color w:val="C00000"/>
        </w:rPr>
        <w:t>the measure score</w:t>
      </w:r>
    </w:p>
    <w:p w14:paraId="33114C48" w14:textId="77777777" w:rsidR="008818E6" w:rsidRPr="009F0AE6" w:rsidRDefault="008818E6" w:rsidP="008818E6">
      <w:pPr>
        <w:pStyle w:val="ListParagraph"/>
        <w:autoSpaceDE w:val="0"/>
        <w:autoSpaceDN w:val="0"/>
        <w:adjustRightInd w:val="0"/>
        <w:spacing w:before="120" w:after="120" w:line="240" w:lineRule="auto"/>
        <w:rPr>
          <w:rFonts w:cstheme="minorHAnsi"/>
          <w:bCs/>
        </w:rPr>
      </w:pPr>
    </w:p>
    <w:p w14:paraId="39A8464A" w14:textId="77777777" w:rsidR="008818E6" w:rsidRPr="009F0AE6" w:rsidRDefault="008818E6" w:rsidP="008818E6">
      <w:pPr>
        <w:pStyle w:val="ListParagraph"/>
        <w:numPr>
          <w:ilvl w:val="0"/>
          <w:numId w:val="32"/>
        </w:numPr>
        <w:autoSpaceDE w:val="0"/>
        <w:autoSpaceDN w:val="0"/>
        <w:adjustRightInd w:val="0"/>
        <w:spacing w:before="120" w:after="120" w:line="240" w:lineRule="auto"/>
        <w:rPr>
          <w:rFonts w:cstheme="minorHAnsi"/>
          <w:bCs/>
        </w:rPr>
      </w:pPr>
      <w:r>
        <w:rPr>
          <w:rFonts w:cstheme="minorHAnsi"/>
          <w:bCs/>
          <w:color w:val="C00000"/>
        </w:rPr>
        <w:t>Reporting performance categories:</w:t>
      </w:r>
    </w:p>
    <w:p w14:paraId="079D6073" w14:textId="77777777" w:rsidR="008818E6" w:rsidRPr="009F0AE6" w:rsidRDefault="008818E6" w:rsidP="008818E6">
      <w:pPr>
        <w:autoSpaceDE w:val="0"/>
        <w:autoSpaceDN w:val="0"/>
        <w:adjustRightInd w:val="0"/>
        <w:spacing w:after="0" w:line="240" w:lineRule="auto"/>
        <w:ind w:left="720"/>
        <w:rPr>
          <w:rFonts w:cstheme="minorHAnsi"/>
          <w:bCs/>
          <w:color w:val="C00000"/>
        </w:rPr>
      </w:pPr>
      <w:r w:rsidRPr="009F0AE6">
        <w:rPr>
          <w:rFonts w:cstheme="minorHAnsi"/>
          <w:bCs/>
          <w:color w:val="C00000"/>
        </w:rPr>
        <w:lastRenderedPageBreak/>
        <w:t>To categorize hospital performance, the measure estimates each hospital’s excess “days</w:t>
      </w:r>
      <w:r>
        <w:rPr>
          <w:rFonts w:cstheme="minorHAnsi"/>
          <w:bCs/>
          <w:color w:val="C00000"/>
        </w:rPr>
        <w:t xml:space="preserve">” in </w:t>
      </w:r>
      <w:r w:rsidRPr="009F0AE6">
        <w:rPr>
          <w:rFonts w:cstheme="minorHAnsi"/>
          <w:bCs/>
          <w:color w:val="C00000"/>
        </w:rPr>
        <w:t>acute care and the corresponding 95% credible interval (CI). Excess “days” refers to the</w:t>
      </w:r>
      <w:r>
        <w:rPr>
          <w:rFonts w:cstheme="minorHAnsi"/>
          <w:bCs/>
          <w:color w:val="C00000"/>
        </w:rPr>
        <w:t xml:space="preserve"> </w:t>
      </w:r>
      <w:r w:rsidRPr="009F0AE6">
        <w:rPr>
          <w:rFonts w:cstheme="minorHAnsi"/>
          <w:bCs/>
          <w:color w:val="C00000"/>
        </w:rPr>
        <w:t>difference between the hospital’s predicted days and expected days, per 100</w:t>
      </w:r>
    </w:p>
    <w:p w14:paraId="3B89CDE8" w14:textId="77777777" w:rsidR="008818E6" w:rsidRPr="00C506C2" w:rsidRDefault="008818E6" w:rsidP="008818E6">
      <w:pPr>
        <w:pStyle w:val="ListParagraph"/>
        <w:autoSpaceDE w:val="0"/>
        <w:autoSpaceDN w:val="0"/>
        <w:adjustRightInd w:val="0"/>
        <w:spacing w:after="0" w:line="240" w:lineRule="auto"/>
        <w:rPr>
          <w:rFonts w:cstheme="minorHAnsi"/>
          <w:bCs/>
          <w:color w:val="C00000"/>
        </w:rPr>
      </w:pPr>
      <w:r w:rsidRPr="00C506C2">
        <w:rPr>
          <w:rFonts w:cstheme="minorHAnsi"/>
          <w:bCs/>
          <w:color w:val="C00000"/>
        </w:rPr>
        <w:t>discharges. CMS assigns hospitals to a performance category by comparing each</w:t>
      </w:r>
    </w:p>
    <w:p w14:paraId="30AD049D" w14:textId="77777777" w:rsidR="008818E6" w:rsidRPr="00C506C2" w:rsidRDefault="008818E6" w:rsidP="008818E6">
      <w:pPr>
        <w:pStyle w:val="ListParagraph"/>
        <w:autoSpaceDE w:val="0"/>
        <w:autoSpaceDN w:val="0"/>
        <w:adjustRightInd w:val="0"/>
        <w:spacing w:after="0" w:line="240" w:lineRule="auto"/>
        <w:rPr>
          <w:rFonts w:cstheme="minorHAnsi"/>
          <w:bCs/>
          <w:color w:val="C00000"/>
        </w:rPr>
      </w:pPr>
      <w:r w:rsidRPr="00C506C2">
        <w:rPr>
          <w:rFonts w:cstheme="minorHAnsi"/>
          <w:bCs/>
          <w:color w:val="C00000"/>
        </w:rPr>
        <w:t>hospital’s CI surrounding the hospital’s excess “days” to zero. The reference to zero</w:t>
      </w:r>
    </w:p>
    <w:p w14:paraId="7896D1E0" w14:textId="77777777" w:rsidR="008818E6" w:rsidRPr="00C506C2" w:rsidRDefault="008818E6" w:rsidP="008818E6">
      <w:pPr>
        <w:pStyle w:val="ListParagraph"/>
        <w:autoSpaceDE w:val="0"/>
        <w:autoSpaceDN w:val="0"/>
        <w:adjustRightInd w:val="0"/>
        <w:spacing w:after="0" w:line="240" w:lineRule="auto"/>
        <w:rPr>
          <w:rFonts w:cstheme="minorHAnsi"/>
          <w:bCs/>
          <w:color w:val="C00000"/>
        </w:rPr>
      </w:pPr>
      <w:r w:rsidRPr="00C506C2">
        <w:rPr>
          <w:rFonts w:cstheme="minorHAnsi"/>
          <w:bCs/>
          <w:color w:val="C00000"/>
        </w:rPr>
        <w:t>reflects the expectation that the hospital’s “days” will be no diff</w:t>
      </w:r>
      <w:r>
        <w:rPr>
          <w:rFonts w:cstheme="minorHAnsi"/>
          <w:bCs/>
          <w:color w:val="C00000"/>
        </w:rPr>
        <w:t xml:space="preserve">erent than an average performing </w:t>
      </w:r>
      <w:r w:rsidRPr="00C506C2">
        <w:rPr>
          <w:rFonts w:cstheme="minorHAnsi"/>
          <w:bCs/>
          <w:color w:val="C00000"/>
        </w:rPr>
        <w:t>hospital with a similar case mix.</w:t>
      </w:r>
      <w:r>
        <w:rPr>
          <w:rFonts w:cstheme="minorHAnsi"/>
          <w:bCs/>
          <w:color w:val="C00000"/>
        </w:rPr>
        <w:t xml:space="preserve"> </w:t>
      </w:r>
      <w:r w:rsidRPr="00C506C2">
        <w:rPr>
          <w:rFonts w:cstheme="minorHAnsi"/>
          <w:bCs/>
          <w:color w:val="C00000"/>
        </w:rPr>
        <w:t>Comparative performance for hospitals with</w:t>
      </w:r>
    </w:p>
    <w:p w14:paraId="4CFE6C38" w14:textId="77777777" w:rsidR="008818E6" w:rsidRDefault="008818E6" w:rsidP="008818E6">
      <w:pPr>
        <w:pStyle w:val="ListParagraph"/>
        <w:autoSpaceDE w:val="0"/>
        <w:autoSpaceDN w:val="0"/>
        <w:adjustRightInd w:val="0"/>
        <w:spacing w:before="120" w:after="120" w:line="240" w:lineRule="auto"/>
        <w:rPr>
          <w:rFonts w:cstheme="minorHAnsi"/>
          <w:bCs/>
          <w:color w:val="C00000"/>
        </w:rPr>
      </w:pPr>
      <w:r w:rsidRPr="00C506C2">
        <w:rPr>
          <w:rFonts w:cstheme="minorHAnsi"/>
          <w:bCs/>
          <w:color w:val="C00000"/>
        </w:rPr>
        <w:t>25 or more eligible cases is classified as follows:</w:t>
      </w:r>
    </w:p>
    <w:p w14:paraId="578A8545" w14:textId="77777777" w:rsidR="008818E6" w:rsidRPr="00C506C2" w:rsidRDefault="008818E6" w:rsidP="008818E6">
      <w:pPr>
        <w:pStyle w:val="ListParagraph"/>
        <w:numPr>
          <w:ilvl w:val="0"/>
          <w:numId w:val="33"/>
        </w:numPr>
        <w:autoSpaceDE w:val="0"/>
        <w:autoSpaceDN w:val="0"/>
        <w:adjustRightInd w:val="0"/>
        <w:spacing w:after="0" w:line="240" w:lineRule="auto"/>
        <w:rPr>
          <w:rFonts w:cstheme="minorHAnsi"/>
          <w:bCs/>
          <w:color w:val="C00000"/>
        </w:rPr>
      </w:pPr>
      <w:r w:rsidRPr="00C506C2">
        <w:rPr>
          <w:rFonts w:cstheme="minorHAnsi"/>
          <w:bCs/>
          <w:color w:val="C00000"/>
        </w:rPr>
        <w:t>“Fewer days than average” if the entire 95% CI surrounding the hospital’s days is below zero. [Patients who are discharged from a hospital in this category spend fewer days in acute care than patients discharged from an average-performing hospital with a similar case mix.]</w:t>
      </w:r>
    </w:p>
    <w:p w14:paraId="78279B9A" w14:textId="77777777" w:rsidR="008818E6" w:rsidRPr="00C506C2" w:rsidRDefault="008818E6" w:rsidP="008818E6">
      <w:pPr>
        <w:pStyle w:val="ListParagraph"/>
        <w:numPr>
          <w:ilvl w:val="0"/>
          <w:numId w:val="33"/>
        </w:numPr>
        <w:autoSpaceDE w:val="0"/>
        <w:autoSpaceDN w:val="0"/>
        <w:adjustRightInd w:val="0"/>
        <w:spacing w:after="0" w:line="240" w:lineRule="auto"/>
        <w:rPr>
          <w:rFonts w:cstheme="minorHAnsi"/>
          <w:bCs/>
          <w:color w:val="C00000"/>
        </w:rPr>
      </w:pPr>
      <w:r w:rsidRPr="00C506C2">
        <w:rPr>
          <w:color w:val="C00000"/>
        </w:rPr>
        <w:t>“Average” if the 95% CI surrounding the hospital’s days includes zero. [Patients who are discharged from a hospital in this category spend about the same number of days in acute care after discharge as patients discharged from an average-performing hospital with a similar case mix.]</w:t>
      </w:r>
    </w:p>
    <w:p w14:paraId="22896699" w14:textId="77777777" w:rsidR="008818E6" w:rsidRPr="00C506C2" w:rsidRDefault="008818E6" w:rsidP="008818E6">
      <w:pPr>
        <w:pStyle w:val="Default"/>
        <w:numPr>
          <w:ilvl w:val="0"/>
          <w:numId w:val="33"/>
        </w:numPr>
        <w:rPr>
          <w:color w:val="C00000"/>
          <w:sz w:val="22"/>
          <w:szCs w:val="22"/>
        </w:rPr>
      </w:pPr>
      <w:r w:rsidRPr="00C506C2">
        <w:rPr>
          <w:color w:val="C00000"/>
          <w:sz w:val="22"/>
          <w:szCs w:val="22"/>
        </w:rPr>
        <w:t xml:space="preserve">“More days than average” if the entire 95% CI surrounding the hospital’s days is above zero. [Patients who are discharged from a hospital in this category spend more days in acute care than patients discharged from an average-performing hospital with a similar case mix.] </w:t>
      </w:r>
      <w:r w:rsidRPr="00C506C2">
        <w:rPr>
          <w:color w:val="C00000"/>
        </w:rPr>
        <w:t xml:space="preserve"> </w:t>
      </w:r>
    </w:p>
    <w:p w14:paraId="0CABD008" w14:textId="5EA0AE8F" w:rsidR="00D61410" w:rsidRPr="008818E6" w:rsidRDefault="008818E6" w:rsidP="008818E6">
      <w:pPr>
        <w:autoSpaceDE w:val="0"/>
        <w:autoSpaceDN w:val="0"/>
        <w:adjustRightInd w:val="0"/>
        <w:spacing w:before="120" w:after="120" w:line="240" w:lineRule="auto"/>
        <w:ind w:left="720"/>
        <w:rPr>
          <w:rFonts w:cstheme="minorHAnsi"/>
          <w:bCs/>
          <w:color w:val="C00000"/>
        </w:rPr>
      </w:pPr>
      <w:r w:rsidRPr="00D356A6">
        <w:rPr>
          <w:rFonts w:cstheme="minorHAnsi"/>
          <w:bCs/>
          <w:color w:val="C00000"/>
        </w:rPr>
        <w:t>CMS does not classify performance for hospitals that have fewer than 25 cases in the three-year period.</w:t>
      </w:r>
    </w:p>
    <w:p w14:paraId="0CABD009" w14:textId="77777777" w:rsidR="00D61410" w:rsidRPr="00131D3E" w:rsidRDefault="00D61410" w:rsidP="00D61410">
      <w:pPr>
        <w:autoSpaceDE w:val="0"/>
        <w:autoSpaceDN w:val="0"/>
        <w:adjustRightInd w:val="0"/>
        <w:spacing w:after="0" w:line="240" w:lineRule="auto"/>
        <w:rPr>
          <w:rFonts w:cstheme="minorHAnsi"/>
          <w:bCs/>
        </w:rPr>
      </w:pPr>
    </w:p>
    <w:p w14:paraId="1166E63C" w14:textId="77777777" w:rsidR="008818E6" w:rsidRDefault="009C7513" w:rsidP="008818E6">
      <w:pPr>
        <w:autoSpaceDE w:val="0"/>
        <w:autoSpaceDN w:val="0"/>
        <w:adjustRightInd w:val="0"/>
        <w:spacing w:before="120" w:after="120" w:line="240" w:lineRule="auto"/>
        <w:rPr>
          <w:rFonts w:cstheme="minorHAnsi"/>
          <w:color w:val="7030A0"/>
        </w:rPr>
      </w:pPr>
      <w:r w:rsidRPr="00131D3E">
        <w:rPr>
          <w:rFonts w:cstheme="minorHAnsi"/>
          <w:b/>
          <w:bCs/>
        </w:rPr>
        <w:t>2b4</w:t>
      </w:r>
      <w:r w:rsidR="00D61410" w:rsidRPr="00131D3E">
        <w:rPr>
          <w:rFonts w:cstheme="minorHAnsi"/>
          <w:b/>
          <w:bCs/>
        </w:rPr>
        <w:t xml:space="preserve">.2. What were the statistical results from testing the ability to identify </w:t>
      </w:r>
      <w:r w:rsidR="001E69DC" w:rsidRPr="00131D3E">
        <w:rPr>
          <w:rFonts w:cstheme="minorHAnsi"/>
          <w:b/>
          <w:bCs/>
        </w:rPr>
        <w:t xml:space="preserve">statistically significant and/or clinically/practically meaningful </w:t>
      </w:r>
      <w:r w:rsidR="00D61410" w:rsidRPr="00131D3E">
        <w:rPr>
          <w:rFonts w:cstheme="minorHAnsi"/>
          <w:b/>
          <w:bCs/>
        </w:rPr>
        <w:t>differences in performance measure scores across measured entities?</w:t>
      </w:r>
      <w:r w:rsidR="00D61410" w:rsidRPr="00131D3E">
        <w:rPr>
          <w:rFonts w:cstheme="minorHAnsi"/>
          <w:bCs/>
        </w:rPr>
        <w:t xml:space="preserve"> (e.g., </w:t>
      </w:r>
      <w:r w:rsidR="00D61410" w:rsidRPr="00131D3E">
        <w:rPr>
          <w:rFonts w:cstheme="minorHAnsi"/>
          <w:bCs/>
          <w:i/>
        </w:rPr>
        <w:t xml:space="preserve">number and percentage </w:t>
      </w:r>
      <w:r w:rsidR="001E69DC" w:rsidRPr="00131D3E">
        <w:rPr>
          <w:rFonts w:cstheme="minorHAnsi"/>
          <w:bCs/>
          <w:i/>
        </w:rPr>
        <w:t xml:space="preserve">of entities with scores </w:t>
      </w:r>
      <w:r w:rsidR="00D61410" w:rsidRPr="00131D3E">
        <w:rPr>
          <w:rFonts w:cstheme="minorHAnsi"/>
          <w:bCs/>
          <w:i/>
        </w:rPr>
        <w:t xml:space="preserve">that were statistically significantly different from mean </w:t>
      </w:r>
      <w:r w:rsidR="001E69DC" w:rsidRPr="00131D3E">
        <w:rPr>
          <w:rFonts w:cstheme="minorHAnsi"/>
          <w:bCs/>
          <w:i/>
        </w:rPr>
        <w:t>or some benchmark, different from expected; how was meaningful difference defined</w:t>
      </w:r>
      <w:r w:rsidR="00D61410" w:rsidRPr="00131D3E">
        <w:rPr>
          <w:rFonts w:cstheme="minorHAnsi"/>
          <w:bCs/>
        </w:rPr>
        <w:t>)</w:t>
      </w:r>
      <w:r w:rsidR="00D61410" w:rsidRPr="00131D3E">
        <w:rPr>
          <w:rFonts w:cstheme="minorHAnsi"/>
          <w:bCs/>
        </w:rPr>
        <w:br/>
      </w:r>
    </w:p>
    <w:p w14:paraId="271BA4D2" w14:textId="46BB1023" w:rsidR="008818E6" w:rsidRDefault="008818E6" w:rsidP="008818E6">
      <w:pPr>
        <w:autoSpaceDE w:val="0"/>
        <w:autoSpaceDN w:val="0"/>
        <w:adjustRightInd w:val="0"/>
        <w:spacing w:before="120" w:after="120" w:line="240" w:lineRule="auto"/>
        <w:rPr>
          <w:rFonts w:cstheme="minorHAnsi"/>
          <w:color w:val="7030A0"/>
        </w:rPr>
      </w:pPr>
      <w:r w:rsidRPr="00FC0AC7">
        <w:rPr>
          <w:rFonts w:cstheme="minorHAnsi"/>
          <w:color w:val="7030A0"/>
        </w:rPr>
        <w:t xml:space="preserve">Analyses of Medicare FFS data show substantial variation in </w:t>
      </w:r>
      <w:r>
        <w:rPr>
          <w:rFonts w:cstheme="minorHAnsi"/>
          <w:color w:val="7030A0"/>
        </w:rPr>
        <w:t>EDAC</w:t>
      </w:r>
      <w:r w:rsidRPr="00FC0AC7">
        <w:rPr>
          <w:rFonts w:cstheme="minorHAnsi"/>
          <w:color w:val="7030A0"/>
        </w:rPr>
        <w:t xml:space="preserve"> among hospitals. </w:t>
      </w:r>
    </w:p>
    <w:p w14:paraId="041FD432" w14:textId="45FACF2D" w:rsidR="008818E6" w:rsidRPr="00990E34" w:rsidRDefault="008818E6" w:rsidP="008818E6">
      <w:pPr>
        <w:autoSpaceDE w:val="0"/>
        <w:autoSpaceDN w:val="0"/>
        <w:adjustRightInd w:val="0"/>
        <w:spacing w:before="120" w:after="120" w:line="240" w:lineRule="auto"/>
        <w:rPr>
          <w:rFonts w:cstheme="minorHAnsi"/>
          <w:bCs/>
          <w:color w:val="C00000"/>
        </w:rPr>
      </w:pPr>
      <w:r w:rsidRPr="009F0AE6">
        <w:rPr>
          <w:rFonts w:cstheme="minorHAnsi"/>
          <w:bCs/>
          <w:color w:val="C00000"/>
        </w:rPr>
        <w:t>The distribution of the measure score for all hospitals is shown below</w:t>
      </w:r>
      <w:r w:rsidR="00990E34">
        <w:rPr>
          <w:rFonts w:cstheme="minorHAnsi"/>
          <w:bCs/>
          <w:color w:val="C00000"/>
        </w:rPr>
        <w:t xml:space="preserve"> in Table 13 and Figure 6</w:t>
      </w:r>
      <w:r>
        <w:rPr>
          <w:rFonts w:cstheme="minorHAnsi"/>
          <w:bCs/>
          <w:color w:val="C00000"/>
        </w:rPr>
        <w:t>.</w:t>
      </w:r>
      <w:r w:rsidR="00990E34">
        <w:rPr>
          <w:rFonts w:cstheme="minorHAnsi"/>
          <w:bCs/>
          <w:color w:val="C00000"/>
        </w:rPr>
        <w:t xml:space="preserve"> Compared with average-performing h</w:t>
      </w:r>
      <w:r>
        <w:rPr>
          <w:rFonts w:cstheme="minorHAnsi"/>
          <w:bCs/>
          <w:color w:val="C00000"/>
        </w:rPr>
        <w:t>ospitals</w:t>
      </w:r>
      <w:r w:rsidR="00990E34">
        <w:rPr>
          <w:rFonts w:cstheme="minorHAnsi"/>
          <w:bCs/>
          <w:color w:val="C00000"/>
        </w:rPr>
        <w:t>, hospitals</w:t>
      </w:r>
      <w:r>
        <w:rPr>
          <w:rFonts w:cstheme="minorHAnsi"/>
          <w:bCs/>
          <w:color w:val="C00000"/>
        </w:rPr>
        <w:t xml:space="preserve"> in the 10</w:t>
      </w:r>
      <w:r w:rsidRPr="00D17415">
        <w:rPr>
          <w:rFonts w:cstheme="minorHAnsi"/>
          <w:bCs/>
          <w:color w:val="C00000"/>
          <w:vertAlign w:val="superscript"/>
        </w:rPr>
        <w:t>th</w:t>
      </w:r>
      <w:r>
        <w:rPr>
          <w:rFonts w:cstheme="minorHAnsi"/>
          <w:bCs/>
          <w:color w:val="C00000"/>
        </w:rPr>
        <w:t xml:space="preserve"> percentile (better performance) have about 24 fewer excess days in acute care per 100 discharges than the median, and hospitals in the 90</w:t>
      </w:r>
      <w:r w:rsidRPr="00D17415">
        <w:rPr>
          <w:rFonts w:cstheme="minorHAnsi"/>
          <w:bCs/>
          <w:color w:val="C00000"/>
          <w:vertAlign w:val="superscript"/>
        </w:rPr>
        <w:t>th</w:t>
      </w:r>
      <w:r>
        <w:rPr>
          <w:rFonts w:cstheme="minorHAnsi"/>
          <w:bCs/>
          <w:color w:val="C00000"/>
        </w:rPr>
        <w:t xml:space="preserve"> percent</w:t>
      </w:r>
      <w:r w:rsidR="00E44F5E">
        <w:rPr>
          <w:rFonts w:cstheme="minorHAnsi"/>
          <w:bCs/>
          <w:color w:val="C00000"/>
        </w:rPr>
        <w:t>ile (worse performing) have 35</w:t>
      </w:r>
      <w:r>
        <w:rPr>
          <w:rFonts w:cstheme="minorHAnsi"/>
          <w:bCs/>
          <w:color w:val="C00000"/>
        </w:rPr>
        <w:t xml:space="preserve"> more excess acute days in acute care per 100 discharges</w:t>
      </w:r>
      <w:r w:rsidR="00E44F5E">
        <w:rPr>
          <w:rFonts w:cstheme="minorHAnsi"/>
          <w:bCs/>
          <w:color w:val="C00000"/>
        </w:rPr>
        <w:t xml:space="preserve"> than the median</w:t>
      </w:r>
      <w:r>
        <w:rPr>
          <w:rFonts w:cstheme="minorHAnsi"/>
          <w:bCs/>
          <w:color w:val="C00000"/>
        </w:rPr>
        <w:t>.</w:t>
      </w:r>
      <w:r w:rsidR="00F558E1">
        <w:rPr>
          <w:rFonts w:cstheme="minorHAnsi"/>
          <w:bCs/>
          <w:color w:val="C00000"/>
        </w:rPr>
        <w:t xml:space="preserve">  </w:t>
      </w:r>
    </w:p>
    <w:p w14:paraId="249A9112" w14:textId="52ABFB80" w:rsidR="008818E6" w:rsidRPr="008818E6" w:rsidRDefault="008818E6" w:rsidP="008818E6">
      <w:pPr>
        <w:pStyle w:val="Caption"/>
        <w:keepNext/>
        <w:rPr>
          <w:color w:val="C00000"/>
          <w:sz w:val="22"/>
        </w:rPr>
      </w:pPr>
      <w:r w:rsidRPr="008818E6">
        <w:rPr>
          <w:color w:val="C00000"/>
          <w:sz w:val="22"/>
        </w:rPr>
        <w:t xml:space="preserve">Table </w:t>
      </w:r>
      <w:r w:rsidRPr="008818E6">
        <w:rPr>
          <w:color w:val="C00000"/>
          <w:sz w:val="22"/>
        </w:rPr>
        <w:fldChar w:fldCharType="begin"/>
      </w:r>
      <w:r w:rsidRPr="008818E6">
        <w:rPr>
          <w:color w:val="C00000"/>
          <w:sz w:val="22"/>
        </w:rPr>
        <w:instrText xml:space="preserve"> SEQ Table \* ARABIC </w:instrText>
      </w:r>
      <w:r w:rsidRPr="008818E6">
        <w:rPr>
          <w:color w:val="C00000"/>
          <w:sz w:val="22"/>
        </w:rPr>
        <w:fldChar w:fldCharType="separate"/>
      </w:r>
      <w:r w:rsidR="00990E34">
        <w:rPr>
          <w:noProof/>
          <w:color w:val="C00000"/>
          <w:sz w:val="22"/>
        </w:rPr>
        <w:t>13</w:t>
      </w:r>
      <w:r w:rsidRPr="008818E6">
        <w:rPr>
          <w:color w:val="C00000"/>
          <w:sz w:val="22"/>
        </w:rPr>
        <w:fldChar w:fldCharType="end"/>
      </w:r>
      <w:r w:rsidRPr="008818E6">
        <w:rPr>
          <w:noProof/>
          <w:color w:val="C00000"/>
          <w:sz w:val="22"/>
        </w:rPr>
        <w:t>. Distribution of the PN EDAC measure score (excess days in acute care per 100 discharges)</w:t>
      </w:r>
    </w:p>
    <w:tbl>
      <w:tblPr>
        <w:tblW w:w="9592" w:type="dxa"/>
        <w:tblLayout w:type="fixed"/>
        <w:tblCellMar>
          <w:left w:w="0" w:type="dxa"/>
          <w:right w:w="0" w:type="dxa"/>
        </w:tblCellMar>
        <w:tblLook w:val="0000" w:firstRow="0" w:lastRow="0" w:firstColumn="0" w:lastColumn="0" w:noHBand="0" w:noVBand="0"/>
      </w:tblPr>
      <w:tblGrid>
        <w:gridCol w:w="1023"/>
        <w:gridCol w:w="1224"/>
        <w:gridCol w:w="810"/>
        <w:gridCol w:w="1260"/>
        <w:gridCol w:w="1160"/>
        <w:gridCol w:w="1085"/>
        <w:gridCol w:w="860"/>
        <w:gridCol w:w="1085"/>
        <w:gridCol w:w="1085"/>
      </w:tblGrid>
      <w:tr w:rsidR="008818E6" w:rsidRPr="009F0AE6" w14:paraId="60AFE98F" w14:textId="77777777" w:rsidTr="00F558E1">
        <w:trPr>
          <w:cantSplit/>
          <w:tblHeader/>
        </w:trPr>
        <w:tc>
          <w:tcPr>
            <w:tcW w:w="1023"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541C28FA" w14:textId="68DCBCB8" w:rsidR="008818E6" w:rsidRPr="009F0AE6" w:rsidRDefault="0014458B" w:rsidP="0014458B">
            <w:pPr>
              <w:keepNext/>
              <w:adjustRightInd w:val="0"/>
              <w:spacing w:before="60" w:after="60"/>
              <w:jc w:val="center"/>
              <w:rPr>
                <w:rFonts w:cstheme="minorHAnsi"/>
                <w:bCs/>
                <w:color w:val="C00000"/>
              </w:rPr>
            </w:pPr>
            <w:r>
              <w:rPr>
                <w:rFonts w:cstheme="minorHAnsi"/>
                <w:bCs/>
                <w:color w:val="C00000"/>
              </w:rPr>
              <w:t xml:space="preserve">Number of </w:t>
            </w:r>
            <w:r w:rsidR="008818E6" w:rsidRPr="009F0AE6">
              <w:rPr>
                <w:rFonts w:cstheme="minorHAnsi"/>
                <w:bCs/>
                <w:color w:val="C00000"/>
              </w:rPr>
              <w:t>Hospitals</w:t>
            </w:r>
          </w:p>
        </w:tc>
        <w:tc>
          <w:tcPr>
            <w:tcW w:w="1224"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575CDC1B" w14:textId="6CF716A3" w:rsidR="008818E6" w:rsidRPr="009F0AE6" w:rsidRDefault="0014458B" w:rsidP="0014458B">
            <w:pPr>
              <w:keepNext/>
              <w:adjustRightInd w:val="0"/>
              <w:spacing w:before="60" w:after="60"/>
              <w:jc w:val="center"/>
              <w:rPr>
                <w:rFonts w:cstheme="minorHAnsi"/>
                <w:bCs/>
                <w:color w:val="C00000"/>
              </w:rPr>
            </w:pPr>
            <w:r>
              <w:rPr>
                <w:rFonts w:cstheme="minorHAnsi"/>
                <w:bCs/>
                <w:color w:val="C00000"/>
              </w:rPr>
              <w:t>Number of</w:t>
            </w:r>
            <w:r w:rsidR="008818E6" w:rsidRPr="009F0AE6">
              <w:rPr>
                <w:rFonts w:cstheme="minorHAnsi"/>
                <w:bCs/>
                <w:color w:val="C00000"/>
              </w:rPr>
              <w:t xml:space="preserve"> Admissions</w:t>
            </w:r>
          </w:p>
        </w:tc>
        <w:tc>
          <w:tcPr>
            <w:tcW w:w="81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2074D71F" w14:textId="5E2C699E" w:rsidR="008818E6" w:rsidRPr="009F0AE6" w:rsidRDefault="008818E6" w:rsidP="0014458B">
            <w:pPr>
              <w:keepNext/>
              <w:adjustRightInd w:val="0"/>
              <w:spacing w:before="60" w:after="60"/>
              <w:jc w:val="center"/>
              <w:rPr>
                <w:rFonts w:cstheme="minorHAnsi"/>
                <w:bCs/>
                <w:color w:val="C00000"/>
              </w:rPr>
            </w:pPr>
            <w:r w:rsidRPr="009F0AE6">
              <w:rPr>
                <w:rFonts w:cstheme="minorHAnsi"/>
                <w:bCs/>
                <w:color w:val="C00000"/>
              </w:rPr>
              <w:t>Mean</w:t>
            </w:r>
            <w:r w:rsidR="0014458B">
              <w:rPr>
                <w:rFonts w:cstheme="minorHAnsi"/>
                <w:bCs/>
                <w:color w:val="C00000"/>
              </w:rPr>
              <w:t xml:space="preserve"> </w:t>
            </w:r>
            <w:r w:rsidRPr="009F0AE6">
              <w:rPr>
                <w:rFonts w:cstheme="minorHAnsi"/>
                <w:bCs/>
                <w:color w:val="C00000"/>
              </w:rPr>
              <w:t>(SD)</w:t>
            </w:r>
          </w:p>
        </w:tc>
        <w:tc>
          <w:tcPr>
            <w:tcW w:w="126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3D6D7589" w14:textId="77777777" w:rsidR="008818E6" w:rsidRPr="009F0AE6" w:rsidRDefault="008818E6" w:rsidP="0014458B">
            <w:pPr>
              <w:keepNext/>
              <w:adjustRightInd w:val="0"/>
              <w:spacing w:before="60" w:after="60"/>
              <w:jc w:val="center"/>
              <w:rPr>
                <w:rFonts w:cstheme="minorHAnsi"/>
                <w:bCs/>
                <w:color w:val="C00000"/>
              </w:rPr>
            </w:pPr>
            <w:r w:rsidRPr="009F0AE6">
              <w:rPr>
                <w:rFonts w:cstheme="minorHAnsi"/>
                <w:bCs/>
                <w:color w:val="C00000"/>
              </w:rPr>
              <w:t>Min-Max</w:t>
            </w:r>
          </w:p>
        </w:tc>
        <w:tc>
          <w:tcPr>
            <w:tcW w:w="116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2B42E83B" w14:textId="77777777" w:rsidR="008818E6" w:rsidRPr="009F0AE6" w:rsidRDefault="008818E6" w:rsidP="0014458B">
            <w:pPr>
              <w:keepNext/>
              <w:adjustRightInd w:val="0"/>
              <w:spacing w:before="60" w:after="60"/>
              <w:jc w:val="center"/>
              <w:rPr>
                <w:rFonts w:cstheme="minorHAnsi"/>
                <w:bCs/>
                <w:color w:val="C00000"/>
              </w:rPr>
            </w:pPr>
            <w:r w:rsidRPr="009F0AE6">
              <w:rPr>
                <w:rFonts w:cstheme="minorHAnsi"/>
                <w:bCs/>
                <w:color w:val="C00000"/>
              </w:rPr>
              <w:t>10th Percentile</w:t>
            </w:r>
          </w:p>
        </w:tc>
        <w:tc>
          <w:tcPr>
            <w:tcW w:w="108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40D3E2A5" w14:textId="77777777" w:rsidR="008818E6" w:rsidRPr="009F0AE6" w:rsidRDefault="008818E6" w:rsidP="0014458B">
            <w:pPr>
              <w:keepNext/>
              <w:adjustRightInd w:val="0"/>
              <w:spacing w:before="60" w:after="60"/>
              <w:jc w:val="center"/>
              <w:rPr>
                <w:rFonts w:cstheme="minorHAnsi"/>
                <w:bCs/>
                <w:color w:val="C00000"/>
              </w:rPr>
            </w:pPr>
            <w:r w:rsidRPr="009F0AE6">
              <w:rPr>
                <w:rFonts w:cstheme="minorHAnsi"/>
                <w:bCs/>
                <w:color w:val="C00000"/>
              </w:rPr>
              <w:t>25th Percentile</w:t>
            </w:r>
          </w:p>
        </w:tc>
        <w:tc>
          <w:tcPr>
            <w:tcW w:w="86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1BAAAB29" w14:textId="77777777" w:rsidR="008818E6" w:rsidRPr="009F0AE6" w:rsidRDefault="008818E6" w:rsidP="0014458B">
            <w:pPr>
              <w:keepNext/>
              <w:adjustRightInd w:val="0"/>
              <w:spacing w:before="60" w:after="60"/>
              <w:jc w:val="center"/>
              <w:rPr>
                <w:rFonts w:cstheme="minorHAnsi"/>
                <w:bCs/>
                <w:color w:val="C00000"/>
              </w:rPr>
            </w:pPr>
            <w:r w:rsidRPr="009F0AE6">
              <w:rPr>
                <w:rFonts w:cstheme="minorHAnsi"/>
                <w:bCs/>
                <w:color w:val="C00000"/>
              </w:rPr>
              <w:t>Median</w:t>
            </w:r>
          </w:p>
        </w:tc>
        <w:tc>
          <w:tcPr>
            <w:tcW w:w="108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7D7507DA" w14:textId="77777777" w:rsidR="008818E6" w:rsidRPr="009F0AE6" w:rsidRDefault="008818E6" w:rsidP="0014458B">
            <w:pPr>
              <w:keepNext/>
              <w:adjustRightInd w:val="0"/>
              <w:spacing w:before="60" w:after="60"/>
              <w:jc w:val="center"/>
              <w:rPr>
                <w:rFonts w:cstheme="minorHAnsi"/>
                <w:bCs/>
                <w:color w:val="C00000"/>
              </w:rPr>
            </w:pPr>
            <w:r w:rsidRPr="009F0AE6">
              <w:rPr>
                <w:rFonts w:cstheme="minorHAnsi"/>
                <w:bCs/>
                <w:color w:val="C00000"/>
              </w:rPr>
              <w:t>75th Percentile</w:t>
            </w:r>
          </w:p>
        </w:tc>
        <w:tc>
          <w:tcPr>
            <w:tcW w:w="1085" w:type="dxa"/>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0DBB2CBC" w14:textId="77777777" w:rsidR="008818E6" w:rsidRPr="009F0AE6" w:rsidRDefault="008818E6" w:rsidP="0014458B">
            <w:pPr>
              <w:keepNext/>
              <w:adjustRightInd w:val="0"/>
              <w:spacing w:before="60" w:after="60"/>
              <w:jc w:val="center"/>
              <w:rPr>
                <w:rFonts w:cstheme="minorHAnsi"/>
                <w:bCs/>
                <w:color w:val="C00000"/>
              </w:rPr>
            </w:pPr>
            <w:r w:rsidRPr="009F0AE6">
              <w:rPr>
                <w:rFonts w:cstheme="minorHAnsi"/>
                <w:bCs/>
                <w:color w:val="C00000"/>
              </w:rPr>
              <w:t>90th Percentile</w:t>
            </w:r>
          </w:p>
        </w:tc>
      </w:tr>
      <w:tr w:rsidR="008818E6" w:rsidRPr="009F0AE6" w14:paraId="0DBBB318" w14:textId="77777777" w:rsidTr="00F558E1">
        <w:trPr>
          <w:cantSplit/>
        </w:trPr>
        <w:tc>
          <w:tcPr>
            <w:tcW w:w="1023" w:type="dxa"/>
            <w:tcBorders>
              <w:top w:val="nil"/>
              <w:left w:val="single" w:sz="2" w:space="0" w:color="000000"/>
              <w:bottom w:val="single" w:sz="6" w:space="0" w:color="000000"/>
              <w:right w:val="nil"/>
            </w:tcBorders>
            <w:shd w:val="clear" w:color="auto" w:fill="FFFFFF"/>
            <w:tcMar>
              <w:left w:w="60" w:type="dxa"/>
              <w:right w:w="60" w:type="dxa"/>
            </w:tcMar>
          </w:tcPr>
          <w:p w14:paraId="579FF4CE" w14:textId="61CE5A99" w:rsidR="008818E6" w:rsidRPr="008818E6" w:rsidRDefault="008818E6" w:rsidP="0014458B">
            <w:pPr>
              <w:adjustRightInd w:val="0"/>
              <w:spacing w:before="60" w:after="60"/>
              <w:jc w:val="center"/>
              <w:rPr>
                <w:rFonts w:cstheme="minorHAnsi"/>
                <w:bCs/>
                <w:color w:val="C00000"/>
              </w:rPr>
            </w:pPr>
            <w:r w:rsidRPr="008818E6">
              <w:rPr>
                <w:color w:val="C00000"/>
              </w:rPr>
              <w:t>4,697</w:t>
            </w:r>
          </w:p>
        </w:tc>
        <w:tc>
          <w:tcPr>
            <w:tcW w:w="1224" w:type="dxa"/>
            <w:tcBorders>
              <w:top w:val="nil"/>
              <w:left w:val="single" w:sz="2" w:space="0" w:color="000000"/>
              <w:bottom w:val="single" w:sz="6" w:space="0" w:color="000000"/>
              <w:right w:val="nil"/>
            </w:tcBorders>
            <w:shd w:val="clear" w:color="auto" w:fill="FFFFFF"/>
            <w:tcMar>
              <w:left w:w="60" w:type="dxa"/>
              <w:right w:w="60" w:type="dxa"/>
            </w:tcMar>
          </w:tcPr>
          <w:p w14:paraId="2E7F6538" w14:textId="158397B4" w:rsidR="008818E6" w:rsidRPr="008818E6" w:rsidRDefault="008818E6" w:rsidP="0014458B">
            <w:pPr>
              <w:adjustRightInd w:val="0"/>
              <w:spacing w:before="60" w:after="60"/>
              <w:jc w:val="center"/>
              <w:rPr>
                <w:rFonts w:cstheme="minorHAnsi"/>
                <w:bCs/>
                <w:color w:val="C00000"/>
              </w:rPr>
            </w:pPr>
            <w:r w:rsidRPr="008818E6">
              <w:rPr>
                <w:color w:val="C00000"/>
              </w:rPr>
              <w:t>1,374,891</w:t>
            </w:r>
          </w:p>
        </w:tc>
        <w:tc>
          <w:tcPr>
            <w:tcW w:w="810" w:type="dxa"/>
            <w:tcBorders>
              <w:top w:val="nil"/>
              <w:left w:val="single" w:sz="2" w:space="0" w:color="000000"/>
              <w:bottom w:val="single" w:sz="6" w:space="0" w:color="000000"/>
              <w:right w:val="nil"/>
            </w:tcBorders>
            <w:shd w:val="clear" w:color="auto" w:fill="FFFFFF"/>
            <w:tcMar>
              <w:left w:w="60" w:type="dxa"/>
              <w:right w:w="60" w:type="dxa"/>
            </w:tcMar>
          </w:tcPr>
          <w:p w14:paraId="7458E727" w14:textId="77777777" w:rsidR="00F558E1" w:rsidRDefault="008818E6" w:rsidP="0014458B">
            <w:pPr>
              <w:adjustRightInd w:val="0"/>
              <w:spacing w:before="60" w:after="60"/>
              <w:jc w:val="center"/>
              <w:rPr>
                <w:color w:val="C00000"/>
              </w:rPr>
            </w:pPr>
            <w:r w:rsidRPr="008818E6">
              <w:rPr>
                <w:color w:val="C00000"/>
              </w:rPr>
              <w:t>4.5</w:t>
            </w:r>
          </w:p>
          <w:p w14:paraId="685ADBC6" w14:textId="604FE6DF" w:rsidR="008818E6" w:rsidRPr="008818E6" w:rsidRDefault="008818E6" w:rsidP="0014458B">
            <w:pPr>
              <w:adjustRightInd w:val="0"/>
              <w:spacing w:before="60" w:after="60"/>
              <w:jc w:val="center"/>
              <w:rPr>
                <w:rFonts w:cstheme="minorHAnsi"/>
                <w:bCs/>
                <w:color w:val="C00000"/>
              </w:rPr>
            </w:pPr>
            <w:r w:rsidRPr="008818E6">
              <w:rPr>
                <w:color w:val="C00000"/>
              </w:rPr>
              <w:t>(25.1)</w:t>
            </w:r>
          </w:p>
        </w:tc>
        <w:tc>
          <w:tcPr>
            <w:tcW w:w="1260" w:type="dxa"/>
            <w:tcBorders>
              <w:top w:val="nil"/>
              <w:left w:val="single" w:sz="2" w:space="0" w:color="000000"/>
              <w:bottom w:val="single" w:sz="6" w:space="0" w:color="000000"/>
              <w:right w:val="nil"/>
            </w:tcBorders>
            <w:shd w:val="clear" w:color="auto" w:fill="FFFFFF"/>
            <w:tcMar>
              <w:left w:w="60" w:type="dxa"/>
              <w:right w:w="60" w:type="dxa"/>
            </w:tcMar>
          </w:tcPr>
          <w:p w14:paraId="00AE313F" w14:textId="2563CC9C" w:rsidR="008818E6" w:rsidRPr="008818E6" w:rsidRDefault="008818E6" w:rsidP="0014458B">
            <w:pPr>
              <w:adjustRightInd w:val="0"/>
              <w:spacing w:before="60" w:after="60"/>
              <w:jc w:val="center"/>
              <w:rPr>
                <w:rFonts w:cstheme="minorHAnsi"/>
                <w:bCs/>
                <w:color w:val="C00000"/>
              </w:rPr>
            </w:pPr>
            <w:r w:rsidRPr="008818E6">
              <w:rPr>
                <w:color w:val="C00000"/>
              </w:rPr>
              <w:t>-66.0</w:t>
            </w:r>
            <w:r w:rsidR="00F558E1">
              <w:rPr>
                <w:color w:val="C00000"/>
              </w:rPr>
              <w:t xml:space="preserve"> </w:t>
            </w:r>
            <w:r w:rsidR="008E02FD">
              <w:rPr>
                <w:rFonts w:cstheme="minorHAnsi"/>
                <w:bCs/>
                <w:color w:val="C00000"/>
              </w:rPr>
              <w:t>to</w:t>
            </w:r>
            <w:r w:rsidR="00F558E1">
              <w:rPr>
                <w:color w:val="C00000"/>
              </w:rPr>
              <w:t xml:space="preserve"> </w:t>
            </w:r>
            <w:r w:rsidRPr="008818E6">
              <w:rPr>
                <w:color w:val="C00000"/>
              </w:rPr>
              <w:t>179.0</w:t>
            </w:r>
          </w:p>
        </w:tc>
        <w:tc>
          <w:tcPr>
            <w:tcW w:w="1160" w:type="dxa"/>
            <w:tcBorders>
              <w:top w:val="nil"/>
              <w:left w:val="single" w:sz="2" w:space="0" w:color="000000"/>
              <w:bottom w:val="single" w:sz="6" w:space="0" w:color="000000"/>
              <w:right w:val="nil"/>
            </w:tcBorders>
            <w:shd w:val="clear" w:color="auto" w:fill="FFFFFF"/>
            <w:tcMar>
              <w:left w:w="60" w:type="dxa"/>
              <w:right w:w="60" w:type="dxa"/>
            </w:tcMar>
          </w:tcPr>
          <w:p w14:paraId="35A3EA18" w14:textId="14E0AF7C" w:rsidR="008818E6" w:rsidRPr="008818E6" w:rsidRDefault="008818E6" w:rsidP="0014458B">
            <w:pPr>
              <w:adjustRightInd w:val="0"/>
              <w:spacing w:before="60" w:after="60"/>
              <w:jc w:val="center"/>
              <w:rPr>
                <w:rFonts w:cstheme="minorHAnsi"/>
                <w:bCs/>
                <w:color w:val="C00000"/>
              </w:rPr>
            </w:pPr>
            <w:r w:rsidRPr="008818E6">
              <w:rPr>
                <w:color w:val="C00000"/>
              </w:rPr>
              <w:t>-24</w:t>
            </w:r>
          </w:p>
        </w:tc>
        <w:tc>
          <w:tcPr>
            <w:tcW w:w="1085" w:type="dxa"/>
            <w:tcBorders>
              <w:top w:val="nil"/>
              <w:left w:val="single" w:sz="2" w:space="0" w:color="000000"/>
              <w:bottom w:val="single" w:sz="6" w:space="0" w:color="000000"/>
              <w:right w:val="nil"/>
            </w:tcBorders>
            <w:shd w:val="clear" w:color="auto" w:fill="FFFFFF"/>
            <w:tcMar>
              <w:left w:w="60" w:type="dxa"/>
              <w:right w:w="60" w:type="dxa"/>
            </w:tcMar>
          </w:tcPr>
          <w:p w14:paraId="6C587B00" w14:textId="711AF1BA" w:rsidR="008818E6" w:rsidRPr="008818E6" w:rsidRDefault="008818E6" w:rsidP="0014458B">
            <w:pPr>
              <w:adjustRightInd w:val="0"/>
              <w:spacing w:before="60" w:after="60"/>
              <w:jc w:val="center"/>
              <w:rPr>
                <w:rFonts w:cstheme="minorHAnsi"/>
                <w:bCs/>
                <w:color w:val="C00000"/>
              </w:rPr>
            </w:pPr>
            <w:r w:rsidRPr="008818E6">
              <w:rPr>
                <w:color w:val="C00000"/>
              </w:rPr>
              <w:t>-13</w:t>
            </w:r>
          </w:p>
        </w:tc>
        <w:tc>
          <w:tcPr>
            <w:tcW w:w="860" w:type="dxa"/>
            <w:tcBorders>
              <w:top w:val="nil"/>
              <w:left w:val="single" w:sz="2" w:space="0" w:color="000000"/>
              <w:bottom w:val="single" w:sz="6" w:space="0" w:color="000000"/>
              <w:right w:val="nil"/>
            </w:tcBorders>
            <w:shd w:val="clear" w:color="auto" w:fill="FFFFFF"/>
            <w:tcMar>
              <w:left w:w="60" w:type="dxa"/>
              <w:right w:w="60" w:type="dxa"/>
            </w:tcMar>
          </w:tcPr>
          <w:p w14:paraId="1973A3F7" w14:textId="0B14FAF9" w:rsidR="008818E6" w:rsidRPr="008818E6" w:rsidRDefault="008818E6" w:rsidP="0014458B">
            <w:pPr>
              <w:adjustRightInd w:val="0"/>
              <w:spacing w:before="60" w:after="60"/>
              <w:jc w:val="center"/>
              <w:rPr>
                <w:rFonts w:cstheme="minorHAnsi"/>
                <w:bCs/>
                <w:color w:val="C00000"/>
              </w:rPr>
            </w:pPr>
            <w:r w:rsidRPr="008818E6">
              <w:rPr>
                <w:color w:val="C00000"/>
              </w:rPr>
              <w:t>1.3</w:t>
            </w:r>
          </w:p>
        </w:tc>
        <w:tc>
          <w:tcPr>
            <w:tcW w:w="1085" w:type="dxa"/>
            <w:tcBorders>
              <w:top w:val="nil"/>
              <w:left w:val="single" w:sz="2" w:space="0" w:color="000000"/>
              <w:bottom w:val="single" w:sz="6" w:space="0" w:color="000000"/>
              <w:right w:val="nil"/>
            </w:tcBorders>
            <w:shd w:val="clear" w:color="auto" w:fill="FFFFFF"/>
            <w:tcMar>
              <w:left w:w="60" w:type="dxa"/>
              <w:right w:w="60" w:type="dxa"/>
            </w:tcMar>
          </w:tcPr>
          <w:p w14:paraId="0466030A" w14:textId="203F5355" w:rsidR="008818E6" w:rsidRPr="008818E6" w:rsidRDefault="008818E6" w:rsidP="0014458B">
            <w:pPr>
              <w:adjustRightInd w:val="0"/>
              <w:spacing w:before="60" w:after="60"/>
              <w:jc w:val="center"/>
              <w:rPr>
                <w:rFonts w:cstheme="minorHAnsi"/>
                <w:bCs/>
                <w:color w:val="C00000"/>
              </w:rPr>
            </w:pPr>
            <w:r w:rsidRPr="008818E6">
              <w:rPr>
                <w:color w:val="C00000"/>
              </w:rPr>
              <w:t>17.8</w:t>
            </w:r>
          </w:p>
        </w:tc>
        <w:tc>
          <w:tcPr>
            <w:tcW w:w="1085"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588F54F9" w14:textId="3C304A9D" w:rsidR="008818E6" w:rsidRPr="008818E6" w:rsidRDefault="008818E6" w:rsidP="0014458B">
            <w:pPr>
              <w:adjustRightInd w:val="0"/>
              <w:spacing w:before="60" w:after="60"/>
              <w:jc w:val="center"/>
              <w:rPr>
                <w:rFonts w:cstheme="minorHAnsi"/>
                <w:bCs/>
                <w:color w:val="C00000"/>
              </w:rPr>
            </w:pPr>
            <w:r w:rsidRPr="008818E6">
              <w:rPr>
                <w:color w:val="C00000"/>
              </w:rPr>
              <w:t>36.3</w:t>
            </w:r>
          </w:p>
        </w:tc>
      </w:tr>
    </w:tbl>
    <w:p w14:paraId="0CABD00A" w14:textId="1BA155DB" w:rsidR="00D61410" w:rsidRPr="00131D3E" w:rsidRDefault="00D61410" w:rsidP="00D61410">
      <w:pPr>
        <w:autoSpaceDE w:val="0"/>
        <w:autoSpaceDN w:val="0"/>
        <w:adjustRightInd w:val="0"/>
        <w:spacing w:after="0" w:line="240" w:lineRule="auto"/>
        <w:rPr>
          <w:rFonts w:cstheme="minorHAnsi"/>
          <w:bCs/>
        </w:rPr>
      </w:pPr>
    </w:p>
    <w:p w14:paraId="73A379F5" w14:textId="25B43F2A" w:rsidR="008818E6" w:rsidRPr="008818E6" w:rsidRDefault="008818E6" w:rsidP="008818E6">
      <w:pPr>
        <w:pStyle w:val="Caption"/>
        <w:keepNext/>
        <w:rPr>
          <w:color w:val="C00000"/>
          <w:sz w:val="22"/>
        </w:rPr>
      </w:pPr>
      <w:r w:rsidRPr="008818E6">
        <w:rPr>
          <w:color w:val="C00000"/>
          <w:sz w:val="22"/>
        </w:rPr>
        <w:lastRenderedPageBreak/>
        <w:t xml:space="preserve">Figure </w:t>
      </w:r>
      <w:r w:rsidR="00475DF1">
        <w:rPr>
          <w:color w:val="C00000"/>
          <w:sz w:val="22"/>
        </w:rPr>
        <w:fldChar w:fldCharType="begin"/>
      </w:r>
      <w:r w:rsidR="00475DF1">
        <w:rPr>
          <w:color w:val="C00000"/>
          <w:sz w:val="22"/>
        </w:rPr>
        <w:instrText xml:space="preserve"> SEQ Figure \* ARABIC </w:instrText>
      </w:r>
      <w:r w:rsidR="00475DF1">
        <w:rPr>
          <w:color w:val="C00000"/>
          <w:sz w:val="22"/>
        </w:rPr>
        <w:fldChar w:fldCharType="separate"/>
      </w:r>
      <w:r w:rsidR="00475DF1">
        <w:rPr>
          <w:noProof/>
          <w:color w:val="C00000"/>
          <w:sz w:val="22"/>
        </w:rPr>
        <w:t>6</w:t>
      </w:r>
      <w:r w:rsidR="00475DF1">
        <w:rPr>
          <w:color w:val="C00000"/>
          <w:sz w:val="22"/>
        </w:rPr>
        <w:fldChar w:fldCharType="end"/>
      </w:r>
      <w:r w:rsidRPr="008818E6">
        <w:rPr>
          <w:color w:val="C00000"/>
          <w:sz w:val="22"/>
        </w:rPr>
        <w:t>. Distribution (Histogram) of Hospital-level PN EDAC</w:t>
      </w:r>
    </w:p>
    <w:p w14:paraId="0CABD00B" w14:textId="2B858487" w:rsidR="00D61410" w:rsidRPr="00131D3E" w:rsidRDefault="008818E6" w:rsidP="00D61410">
      <w:pPr>
        <w:autoSpaceDE w:val="0"/>
        <w:autoSpaceDN w:val="0"/>
        <w:adjustRightInd w:val="0"/>
        <w:spacing w:after="0" w:line="240" w:lineRule="auto"/>
        <w:rPr>
          <w:rFonts w:cstheme="minorHAnsi"/>
          <w:bCs/>
        </w:rPr>
      </w:pPr>
      <w:r>
        <w:rPr>
          <w:noProof/>
          <w:sz w:val="24"/>
          <w:szCs w:val="24"/>
        </w:rPr>
        <w:drawing>
          <wp:inline distT="0" distB="0" distL="0" distR="0" wp14:anchorId="32400311" wp14:editId="0A12B9BC">
            <wp:extent cx="5943600" cy="4455843"/>
            <wp:effectExtent l="0" t="0" r="0" b="1905"/>
            <wp:docPr id="5" name="Picture 5" descr="Figure 6. Distribution (Histogram) of Hospital-level PN EDAC&#10;&#10;This figure shows the distribution of the measure score for all hospitals (n=4,697). Compared with average-performing hospitals, hospitals in the 10th percentile (better performance) have about 24 fewer excess days in acute care per 100 discharges than the median, and hospitals in the 90th percentile (worse performing) have 35 more excess acute days in acute care per 100 discharges than the media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4455843"/>
                    </a:xfrm>
                    <a:prstGeom prst="rect">
                      <a:avLst/>
                    </a:prstGeom>
                    <a:noFill/>
                    <a:ln>
                      <a:noFill/>
                    </a:ln>
                  </pic:spPr>
                </pic:pic>
              </a:graphicData>
            </a:graphic>
          </wp:inline>
        </w:drawing>
      </w:r>
    </w:p>
    <w:p w14:paraId="5A74FC0B" w14:textId="77777777" w:rsidR="008818E6" w:rsidRDefault="008818E6" w:rsidP="00D61410">
      <w:pPr>
        <w:autoSpaceDE w:val="0"/>
        <w:autoSpaceDN w:val="0"/>
        <w:adjustRightInd w:val="0"/>
        <w:spacing w:after="0" w:line="240" w:lineRule="auto"/>
        <w:rPr>
          <w:rFonts w:cstheme="minorHAnsi"/>
          <w:b/>
          <w:bCs/>
        </w:rPr>
      </w:pPr>
    </w:p>
    <w:p w14:paraId="02ECBE98" w14:textId="77777777" w:rsidR="008818E6" w:rsidRPr="005D5E96" w:rsidRDefault="008818E6" w:rsidP="008818E6">
      <w:pPr>
        <w:autoSpaceDE w:val="0"/>
        <w:autoSpaceDN w:val="0"/>
        <w:adjustRightInd w:val="0"/>
        <w:spacing w:before="120" w:after="120" w:line="240" w:lineRule="auto"/>
        <w:rPr>
          <w:rFonts w:cstheme="minorHAnsi"/>
          <w:color w:val="7030A0"/>
          <w:u w:val="single"/>
        </w:rPr>
      </w:pPr>
      <w:r w:rsidRPr="005D5E96">
        <w:rPr>
          <w:rFonts w:cstheme="minorHAnsi"/>
          <w:color w:val="7030A0"/>
          <w:u w:val="single"/>
        </w:rPr>
        <w:t>Performance Categories</w:t>
      </w:r>
    </w:p>
    <w:p w14:paraId="4F58833E" w14:textId="1F26FA7F" w:rsidR="008818E6" w:rsidRPr="00FC0AC7" w:rsidRDefault="008818E6" w:rsidP="008818E6">
      <w:pPr>
        <w:autoSpaceDE w:val="0"/>
        <w:autoSpaceDN w:val="0"/>
        <w:adjustRightInd w:val="0"/>
        <w:spacing w:before="120" w:after="120" w:line="240" w:lineRule="auto"/>
        <w:rPr>
          <w:rFonts w:cstheme="minorHAnsi"/>
          <w:bCs/>
          <w:color w:val="7030A0"/>
        </w:rPr>
      </w:pPr>
      <w:r w:rsidRPr="00FC0AC7">
        <w:rPr>
          <w:rFonts w:cstheme="minorHAnsi"/>
          <w:color w:val="7030A0"/>
        </w:rPr>
        <w:t xml:space="preserve">Out of </w:t>
      </w:r>
      <w:r w:rsidR="00DC402E">
        <w:rPr>
          <w:rFonts w:cstheme="minorHAnsi"/>
          <w:color w:val="C00000"/>
        </w:rPr>
        <w:t>4,697</w:t>
      </w:r>
      <w:r w:rsidRPr="00093990">
        <w:rPr>
          <w:rFonts w:cstheme="minorHAnsi"/>
          <w:color w:val="C00000"/>
        </w:rPr>
        <w:t xml:space="preserve"> </w:t>
      </w:r>
      <w:r w:rsidRPr="00FC0AC7">
        <w:rPr>
          <w:rFonts w:cstheme="minorHAnsi"/>
          <w:color w:val="7030A0"/>
        </w:rPr>
        <w:t xml:space="preserve">hospitals in the measure cohort, </w:t>
      </w:r>
      <w:r w:rsidR="00DC402E">
        <w:rPr>
          <w:rFonts w:cstheme="minorHAnsi"/>
          <w:color w:val="C00000"/>
        </w:rPr>
        <w:t>614</w:t>
      </w:r>
      <w:r w:rsidRPr="00A12FF2">
        <w:rPr>
          <w:rFonts w:cstheme="minorHAnsi"/>
          <w:color w:val="7030A0"/>
        </w:rPr>
        <w:t xml:space="preserve"> </w:t>
      </w:r>
      <w:r>
        <w:rPr>
          <w:rFonts w:cstheme="minorHAnsi"/>
          <w:color w:val="7030A0"/>
        </w:rPr>
        <w:t>had EDAC</w:t>
      </w:r>
      <w:r w:rsidRPr="00A12FF2">
        <w:rPr>
          <w:rFonts w:cstheme="minorHAnsi"/>
          <w:color w:val="7030A0"/>
        </w:rPr>
        <w:t xml:space="preserve"> “</w:t>
      </w:r>
      <w:r>
        <w:rPr>
          <w:rFonts w:cstheme="minorHAnsi"/>
          <w:color w:val="7030A0"/>
        </w:rPr>
        <w:t>fewer day</w:t>
      </w:r>
      <w:r w:rsidR="00196DE9">
        <w:rPr>
          <w:rFonts w:cstheme="minorHAnsi"/>
          <w:color w:val="7030A0"/>
        </w:rPr>
        <w:t>s</w:t>
      </w:r>
      <w:r>
        <w:rPr>
          <w:rFonts w:cstheme="minorHAnsi"/>
          <w:color w:val="7030A0"/>
        </w:rPr>
        <w:t xml:space="preserve"> than average</w:t>
      </w:r>
      <w:r w:rsidRPr="00A12FF2">
        <w:rPr>
          <w:rFonts w:cstheme="minorHAnsi"/>
          <w:color w:val="7030A0"/>
        </w:rPr>
        <w:t xml:space="preserve">,” </w:t>
      </w:r>
      <w:r w:rsidR="00DC402E">
        <w:rPr>
          <w:rFonts w:cstheme="minorHAnsi"/>
          <w:color w:val="C00000"/>
        </w:rPr>
        <w:t>2,521</w:t>
      </w:r>
      <w:r w:rsidRPr="00A12FF2">
        <w:rPr>
          <w:rFonts w:cstheme="minorHAnsi"/>
          <w:color w:val="7030A0"/>
        </w:rPr>
        <w:t xml:space="preserve"> were “</w:t>
      </w:r>
      <w:r>
        <w:rPr>
          <w:rFonts w:cstheme="minorHAnsi"/>
          <w:color w:val="7030A0"/>
        </w:rPr>
        <w:t>average</w:t>
      </w:r>
      <w:r w:rsidRPr="00A12FF2">
        <w:rPr>
          <w:rFonts w:cstheme="minorHAnsi"/>
          <w:color w:val="7030A0"/>
        </w:rPr>
        <w:t xml:space="preserve">,” and </w:t>
      </w:r>
      <w:r w:rsidR="00DC402E">
        <w:rPr>
          <w:rFonts w:cstheme="minorHAnsi"/>
          <w:color w:val="C00000"/>
        </w:rPr>
        <w:t>1,075</w:t>
      </w:r>
      <w:r w:rsidRPr="00A12FF2">
        <w:rPr>
          <w:rFonts w:cstheme="minorHAnsi"/>
          <w:color w:val="7030A0"/>
        </w:rPr>
        <w:t xml:space="preserve"> </w:t>
      </w:r>
      <w:r>
        <w:rPr>
          <w:rFonts w:cstheme="minorHAnsi"/>
          <w:color w:val="7030A0"/>
        </w:rPr>
        <w:t>had EDAC</w:t>
      </w:r>
      <w:r w:rsidRPr="00A12FF2">
        <w:rPr>
          <w:rFonts w:cstheme="minorHAnsi"/>
          <w:color w:val="7030A0"/>
        </w:rPr>
        <w:t xml:space="preserve"> “</w:t>
      </w:r>
      <w:r>
        <w:rPr>
          <w:rFonts w:cstheme="minorHAnsi"/>
          <w:color w:val="7030A0"/>
        </w:rPr>
        <w:t>more days than average</w:t>
      </w:r>
      <w:r w:rsidRPr="00A12FF2">
        <w:rPr>
          <w:rFonts w:cstheme="minorHAnsi"/>
          <w:color w:val="7030A0"/>
        </w:rPr>
        <w:t xml:space="preserve">.” </w:t>
      </w:r>
      <w:r w:rsidR="00DC402E">
        <w:rPr>
          <w:rFonts w:cstheme="minorHAnsi"/>
          <w:color w:val="C00000"/>
        </w:rPr>
        <w:t>487</w:t>
      </w:r>
      <w:r>
        <w:rPr>
          <w:rFonts w:cstheme="minorHAnsi"/>
          <w:color w:val="7030A0"/>
        </w:rPr>
        <w:t xml:space="preserve"> </w:t>
      </w:r>
      <w:r w:rsidRPr="00A12FF2">
        <w:rPr>
          <w:rFonts w:cstheme="minorHAnsi"/>
          <w:color w:val="7030A0"/>
        </w:rPr>
        <w:t xml:space="preserve">were classified as “number of cases too small” (fewer than 25) to reliably tell how well the hospital is performing. </w:t>
      </w:r>
    </w:p>
    <w:p w14:paraId="7FC3504E" w14:textId="77777777" w:rsidR="008818E6" w:rsidRDefault="008818E6" w:rsidP="00D61410">
      <w:pPr>
        <w:autoSpaceDE w:val="0"/>
        <w:autoSpaceDN w:val="0"/>
        <w:adjustRightInd w:val="0"/>
        <w:spacing w:after="0" w:line="240" w:lineRule="auto"/>
        <w:rPr>
          <w:rFonts w:cstheme="minorHAnsi"/>
          <w:b/>
          <w:bCs/>
        </w:rPr>
      </w:pPr>
    </w:p>
    <w:p w14:paraId="0CABD00C" w14:textId="4A4A1931" w:rsidR="00D61410" w:rsidRDefault="009C7513" w:rsidP="00D61410">
      <w:pPr>
        <w:autoSpaceDE w:val="0"/>
        <w:autoSpaceDN w:val="0"/>
        <w:adjustRightInd w:val="0"/>
        <w:spacing w:after="0" w:line="240" w:lineRule="auto"/>
        <w:rPr>
          <w:rFonts w:cstheme="minorHAnsi"/>
          <w:bCs/>
        </w:rPr>
      </w:pPr>
      <w:r w:rsidRPr="00131D3E">
        <w:rPr>
          <w:rFonts w:cstheme="minorHAnsi"/>
          <w:b/>
          <w:bCs/>
        </w:rPr>
        <w:t>2b4</w:t>
      </w:r>
      <w:r w:rsidR="00D61410" w:rsidRPr="00131D3E">
        <w:rPr>
          <w:rFonts w:cstheme="minorHAnsi"/>
          <w:b/>
          <w:bCs/>
        </w:rPr>
        <w:t>.3. What is your interpretation of the results in terms of demonstrating the ability to identify statistically significant and</w:t>
      </w:r>
      <w:r w:rsidR="005038D5" w:rsidRPr="00131D3E">
        <w:rPr>
          <w:rFonts w:cstheme="minorHAnsi"/>
          <w:b/>
          <w:bCs/>
        </w:rPr>
        <w:t>/or</w:t>
      </w:r>
      <w:r w:rsidR="00D61410" w:rsidRPr="00131D3E">
        <w:rPr>
          <w:rFonts w:cstheme="minorHAnsi"/>
          <w:b/>
          <w:bCs/>
        </w:rPr>
        <w:t xml:space="preserve"> clinically/practically meaningful differences in performance across measured entities?</w:t>
      </w:r>
      <w:r w:rsidR="00D61410" w:rsidRPr="00131D3E">
        <w:rPr>
          <w:rFonts w:cstheme="minorHAnsi"/>
          <w:bCs/>
        </w:rPr>
        <w:t xml:space="preserve"> (i</w:t>
      </w:r>
      <w:r w:rsidR="00D61410" w:rsidRPr="00131D3E">
        <w:rPr>
          <w:rFonts w:cstheme="minorHAnsi"/>
          <w:bCs/>
          <w:i/>
        </w:rPr>
        <w:t>.e., what d</w:t>
      </w:r>
      <w:r w:rsidR="004C2443" w:rsidRPr="00131D3E">
        <w:rPr>
          <w:rFonts w:cstheme="minorHAnsi"/>
          <w:bCs/>
          <w:i/>
        </w:rPr>
        <w:t>o the results mean in terms of statistical and meaningful differences?</w:t>
      </w:r>
      <w:r w:rsidR="00D61410" w:rsidRPr="00131D3E">
        <w:rPr>
          <w:rFonts w:cstheme="minorHAnsi"/>
          <w:bCs/>
        </w:rPr>
        <w:t>)</w:t>
      </w:r>
      <w:r w:rsidR="00D61410" w:rsidRPr="00131D3E">
        <w:rPr>
          <w:rFonts w:cstheme="minorHAnsi"/>
          <w:bCs/>
        </w:rPr>
        <w:br/>
      </w:r>
    </w:p>
    <w:p w14:paraId="22D956EE" w14:textId="776195BC" w:rsidR="00DC402E" w:rsidRPr="00131D3E" w:rsidRDefault="00DC402E" w:rsidP="00DC402E">
      <w:pPr>
        <w:autoSpaceDE w:val="0"/>
        <w:autoSpaceDN w:val="0"/>
        <w:adjustRightInd w:val="0"/>
        <w:spacing w:after="0" w:line="240" w:lineRule="auto"/>
        <w:rPr>
          <w:rFonts w:cstheme="minorHAnsi"/>
          <w:bCs/>
        </w:rPr>
      </w:pPr>
      <w:r w:rsidRPr="00093990">
        <w:rPr>
          <w:rFonts w:cstheme="minorHAnsi"/>
          <w:bCs/>
          <w:color w:val="C00000"/>
        </w:rPr>
        <w:t xml:space="preserve">The variation in </w:t>
      </w:r>
      <w:r>
        <w:rPr>
          <w:rFonts w:cstheme="minorHAnsi"/>
          <w:bCs/>
          <w:color w:val="C00000"/>
        </w:rPr>
        <w:t>hospital-level EDAC</w:t>
      </w:r>
      <w:r w:rsidRPr="00093990">
        <w:rPr>
          <w:rFonts w:cstheme="minorHAnsi"/>
          <w:bCs/>
          <w:color w:val="C00000"/>
        </w:rPr>
        <w:t xml:space="preserve"> and number of performance outliers suggests there remain differences in the quality of care r</w:t>
      </w:r>
      <w:r>
        <w:rPr>
          <w:rFonts w:cstheme="minorHAnsi"/>
          <w:bCs/>
          <w:color w:val="C00000"/>
        </w:rPr>
        <w:t>eceived across hospitals for PN</w:t>
      </w:r>
      <w:r w:rsidRPr="00093990">
        <w:rPr>
          <w:rFonts w:cstheme="minorHAnsi"/>
          <w:bCs/>
          <w:color w:val="C00000"/>
        </w:rPr>
        <w:t>. This evidence supports continued measurement to reduce the variation</w:t>
      </w:r>
      <w:r>
        <w:rPr>
          <w:rFonts w:cstheme="minorHAnsi"/>
          <w:bCs/>
          <w:color w:val="C00000"/>
        </w:rPr>
        <w:t>.</w:t>
      </w:r>
    </w:p>
    <w:p w14:paraId="17B5570D" w14:textId="77777777" w:rsidR="00DC402E" w:rsidRPr="00131D3E" w:rsidRDefault="00DC402E" w:rsidP="00D61410">
      <w:pPr>
        <w:autoSpaceDE w:val="0"/>
        <w:autoSpaceDN w:val="0"/>
        <w:adjustRightInd w:val="0"/>
        <w:spacing w:after="0" w:line="240" w:lineRule="auto"/>
        <w:rPr>
          <w:rFonts w:cstheme="minorHAnsi"/>
          <w:bCs/>
        </w:rPr>
      </w:pPr>
    </w:p>
    <w:p w14:paraId="0CABD00D" w14:textId="77777777" w:rsidR="0086464B" w:rsidRPr="00131D3E" w:rsidRDefault="0086464B" w:rsidP="0086464B">
      <w:pPr>
        <w:spacing w:after="0" w:line="240" w:lineRule="auto"/>
        <w:rPr>
          <w:rFonts w:cstheme="minorHAnsi"/>
          <w:b/>
          <w:bCs/>
        </w:rPr>
      </w:pPr>
      <w:r w:rsidRPr="00131D3E">
        <w:rPr>
          <w:rFonts w:cstheme="minorHAnsi"/>
          <w:b/>
          <w:bCs/>
        </w:rPr>
        <w:t>_______________________________________</w:t>
      </w:r>
    </w:p>
    <w:p w14:paraId="0CABD00E" w14:textId="1C19894E" w:rsidR="004B1BA0" w:rsidRPr="00131D3E" w:rsidRDefault="00021170" w:rsidP="00DB3627">
      <w:pPr>
        <w:autoSpaceDE w:val="0"/>
        <w:autoSpaceDN w:val="0"/>
        <w:adjustRightInd w:val="0"/>
        <w:spacing w:after="0" w:line="240" w:lineRule="auto"/>
        <w:rPr>
          <w:rFonts w:cstheme="minorHAnsi"/>
          <w:b/>
          <w:bCs/>
        </w:rPr>
      </w:pPr>
      <w:r w:rsidRPr="00131D3E">
        <w:rPr>
          <w:rFonts w:cstheme="minorHAnsi"/>
          <w:b/>
          <w:bCs/>
        </w:rPr>
        <w:t>2</w:t>
      </w:r>
      <w:r w:rsidR="00EA5F47" w:rsidRPr="00131D3E">
        <w:rPr>
          <w:rFonts w:cstheme="minorHAnsi"/>
          <w:b/>
          <w:bCs/>
        </w:rPr>
        <w:t>b</w:t>
      </w:r>
      <w:r w:rsidR="009C7513" w:rsidRPr="00131D3E">
        <w:rPr>
          <w:rFonts w:cstheme="minorHAnsi"/>
          <w:b/>
          <w:bCs/>
        </w:rPr>
        <w:t>5</w:t>
      </w:r>
      <w:r w:rsidRPr="00131D3E">
        <w:rPr>
          <w:rFonts w:cstheme="minorHAnsi"/>
          <w:b/>
          <w:bCs/>
        </w:rPr>
        <w:t xml:space="preserve">. COMPARABILITY OF PERFORMANCE SCORES </w:t>
      </w:r>
      <w:r w:rsidR="004C498F" w:rsidRPr="00131D3E">
        <w:rPr>
          <w:rFonts w:cstheme="minorHAnsi"/>
          <w:b/>
          <w:bCs/>
        </w:rPr>
        <w:t>WHEN</w:t>
      </w:r>
      <w:r w:rsidR="002B2116" w:rsidRPr="00131D3E">
        <w:rPr>
          <w:rFonts w:cstheme="minorHAnsi"/>
          <w:b/>
          <w:bCs/>
        </w:rPr>
        <w:t xml:space="preserve"> MORE THAN ONE SET OF SPECIFICATIONS </w:t>
      </w:r>
    </w:p>
    <w:p w14:paraId="0CABD00F" w14:textId="77777777" w:rsidR="00567D12" w:rsidRPr="00131D3E" w:rsidRDefault="00567D12" w:rsidP="00567D12">
      <w:pPr>
        <w:spacing w:after="0" w:line="240" w:lineRule="auto"/>
        <w:rPr>
          <w:rFonts w:cstheme="minorHAnsi"/>
          <w:b/>
          <w:bCs/>
        </w:rPr>
      </w:pPr>
      <w:r w:rsidRPr="00131D3E">
        <w:rPr>
          <w:rFonts w:cstheme="minorHAnsi"/>
          <w:b/>
          <w:bCs/>
          <w:i/>
        </w:rPr>
        <w:t xml:space="preserve">If only one set of specifications, this section can be </w:t>
      </w:r>
      <w:r w:rsidR="00BE592D" w:rsidRPr="00131D3E">
        <w:rPr>
          <w:rFonts w:cstheme="minorHAnsi"/>
          <w:b/>
          <w:bCs/>
          <w:i/>
        </w:rPr>
        <w:t>skipped.</w:t>
      </w:r>
    </w:p>
    <w:p w14:paraId="0CABD010" w14:textId="77777777" w:rsidR="00567D12" w:rsidRPr="00131D3E" w:rsidRDefault="00567D12" w:rsidP="00DB3627">
      <w:pPr>
        <w:autoSpaceDE w:val="0"/>
        <w:autoSpaceDN w:val="0"/>
        <w:adjustRightInd w:val="0"/>
        <w:spacing w:after="0" w:line="240" w:lineRule="auto"/>
        <w:rPr>
          <w:rFonts w:cstheme="minorHAnsi"/>
          <w:b/>
          <w:bCs/>
        </w:rPr>
      </w:pPr>
    </w:p>
    <w:p w14:paraId="0CABD011" w14:textId="52777D4F" w:rsidR="00052A6F" w:rsidRPr="00131D3E" w:rsidRDefault="002B2116" w:rsidP="00DB3627">
      <w:pPr>
        <w:autoSpaceDE w:val="0"/>
        <w:autoSpaceDN w:val="0"/>
        <w:adjustRightInd w:val="0"/>
        <w:spacing w:after="0" w:line="240" w:lineRule="auto"/>
        <w:rPr>
          <w:rFonts w:cstheme="minorHAnsi"/>
          <w:bCs/>
          <w:i/>
        </w:rPr>
      </w:pPr>
      <w:r w:rsidRPr="00131D3E">
        <w:rPr>
          <w:rFonts w:cstheme="minorHAnsi"/>
          <w:b/>
          <w:bCs/>
          <w:u w:val="single"/>
        </w:rPr>
        <w:lastRenderedPageBreak/>
        <w:t>Note</w:t>
      </w:r>
      <w:r w:rsidRPr="00131D3E">
        <w:rPr>
          <w:rFonts w:cstheme="minorHAnsi"/>
          <w:bCs/>
          <w:i/>
        </w:rPr>
        <w:t xml:space="preserve">: </w:t>
      </w:r>
      <w:r w:rsidR="00F1412B" w:rsidRPr="00131D3E">
        <w:rPr>
          <w:rFonts w:ascii="Calibri-Italic" w:eastAsiaTheme="minorHAnsi" w:hAnsi="Calibri-Italic" w:cs="Calibri-Italic"/>
          <w:i/>
          <w:iCs/>
        </w:rPr>
        <w:t xml:space="preserve">This item is directed to measures that are risk-adjusted (with or without </w:t>
      </w:r>
      <w:r w:rsidR="00AF2D68" w:rsidRPr="00131D3E">
        <w:rPr>
          <w:rFonts w:ascii="Calibri-Italic" w:eastAsiaTheme="minorHAnsi" w:hAnsi="Calibri-Italic" w:cs="Calibri-Italic"/>
          <w:i/>
          <w:iCs/>
        </w:rPr>
        <w:t>social risk</w:t>
      </w:r>
      <w:r w:rsidR="00F1412B" w:rsidRPr="00131D3E">
        <w:rPr>
          <w:rFonts w:ascii="Calibri-Italic" w:eastAsiaTheme="minorHAnsi" w:hAnsi="Calibri-Italic" w:cs="Calibri-Italic"/>
          <w:i/>
          <w:iCs/>
        </w:rPr>
        <w:t xml:space="preserve"> factors) </w:t>
      </w:r>
      <w:r w:rsidR="00F1412B" w:rsidRPr="00131D3E">
        <w:rPr>
          <w:rFonts w:ascii="Calibri-Italic" w:eastAsiaTheme="minorHAnsi" w:hAnsi="Calibri-Italic" w:cs="Calibri-Italic"/>
          <w:b/>
          <w:i/>
          <w:iCs/>
        </w:rPr>
        <w:t>OR</w:t>
      </w:r>
      <w:r w:rsidR="00F1412B" w:rsidRPr="00131D3E">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131D3E">
        <w:rPr>
          <w:rFonts w:ascii="Calibri-Italic" w:eastAsiaTheme="minorHAnsi" w:hAnsi="Calibri-Italic" w:cs="Calibri-Italic"/>
          <w:i/>
          <w:iCs/>
        </w:rPr>
        <w:t>eMeasures</w:t>
      </w:r>
      <w:proofErr w:type="spellEnd"/>
      <w:r w:rsidR="00F1412B" w:rsidRPr="00131D3E">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131D3E">
        <w:rPr>
          <w:rFonts w:ascii="Calibri-BoldItalic" w:eastAsiaTheme="minorHAnsi" w:hAnsi="Calibri-BoldItalic" w:cs="Calibri-BoldItalic"/>
          <w:b/>
          <w:bCs/>
          <w:i/>
          <w:iCs/>
        </w:rPr>
        <w:t xml:space="preserve">Comparability is not required when comparing performance scores with and without </w:t>
      </w:r>
      <w:r w:rsidR="00AF2D68" w:rsidRPr="00131D3E">
        <w:rPr>
          <w:rFonts w:ascii="Calibri-BoldItalic" w:eastAsiaTheme="minorHAnsi" w:hAnsi="Calibri-BoldItalic" w:cs="Calibri-BoldItalic"/>
          <w:b/>
          <w:bCs/>
          <w:i/>
          <w:iCs/>
        </w:rPr>
        <w:t>social risk</w:t>
      </w:r>
      <w:r w:rsidR="00F1412B" w:rsidRPr="00131D3E">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131D3E" w:rsidRDefault="000F06B5" w:rsidP="00DB3627">
      <w:pPr>
        <w:autoSpaceDE w:val="0"/>
        <w:autoSpaceDN w:val="0"/>
        <w:adjustRightInd w:val="0"/>
        <w:spacing w:after="0" w:line="240" w:lineRule="auto"/>
        <w:rPr>
          <w:rFonts w:cstheme="minorHAnsi"/>
          <w:bCs/>
        </w:rPr>
      </w:pPr>
    </w:p>
    <w:p w14:paraId="0CABD013" w14:textId="050CD570" w:rsidR="000F06B5" w:rsidRPr="00131D3E" w:rsidRDefault="009C7513" w:rsidP="00DB3627">
      <w:pPr>
        <w:autoSpaceDE w:val="0"/>
        <w:autoSpaceDN w:val="0"/>
        <w:adjustRightInd w:val="0"/>
        <w:spacing w:after="0" w:line="240" w:lineRule="auto"/>
        <w:rPr>
          <w:rFonts w:cstheme="minorHAnsi"/>
          <w:bCs/>
          <w:sz w:val="14"/>
        </w:rPr>
      </w:pPr>
      <w:r w:rsidRPr="00131D3E">
        <w:rPr>
          <w:rFonts w:cstheme="minorHAnsi"/>
          <w:b/>
          <w:bCs/>
        </w:rPr>
        <w:t>2b5</w:t>
      </w:r>
      <w:r w:rsidR="00E1508F" w:rsidRPr="00131D3E">
        <w:rPr>
          <w:rFonts w:cstheme="minorHAnsi"/>
          <w:b/>
          <w:bCs/>
        </w:rPr>
        <w:t xml:space="preserve">.1. </w:t>
      </w:r>
      <w:r w:rsidR="008871A9" w:rsidRPr="00131D3E">
        <w:rPr>
          <w:rFonts w:cstheme="minorHAnsi"/>
          <w:b/>
          <w:bCs/>
        </w:rPr>
        <w:t xml:space="preserve">Describe the method of </w:t>
      </w:r>
      <w:r w:rsidR="000F06B5" w:rsidRPr="00131D3E">
        <w:rPr>
          <w:rFonts w:cstheme="minorHAnsi"/>
          <w:b/>
          <w:bCs/>
        </w:rPr>
        <w:t>testing conducted</w:t>
      </w:r>
      <w:r w:rsidR="008871A9" w:rsidRPr="00131D3E">
        <w:rPr>
          <w:rFonts w:cstheme="minorHAnsi"/>
          <w:b/>
          <w:bCs/>
        </w:rPr>
        <w:t xml:space="preserve"> to </w:t>
      </w:r>
      <w:r w:rsidR="00F1412B" w:rsidRPr="00131D3E">
        <w:rPr>
          <w:rFonts w:cstheme="minorHAnsi"/>
          <w:b/>
          <w:bCs/>
        </w:rPr>
        <w:t>compare</w:t>
      </w:r>
      <w:r w:rsidR="004B6CEE" w:rsidRPr="00131D3E">
        <w:rPr>
          <w:rFonts w:cstheme="minorHAnsi"/>
          <w:b/>
          <w:bCs/>
        </w:rPr>
        <w:t xml:space="preserve"> performance scores </w:t>
      </w:r>
      <w:r w:rsidR="00A35F8F" w:rsidRPr="00131D3E">
        <w:rPr>
          <w:rFonts w:cstheme="minorHAnsi"/>
          <w:b/>
          <w:bCs/>
        </w:rPr>
        <w:t xml:space="preserve">for the same entities </w:t>
      </w:r>
      <w:r w:rsidR="00287649" w:rsidRPr="00131D3E">
        <w:rPr>
          <w:rFonts w:cstheme="minorHAnsi"/>
          <w:b/>
          <w:bCs/>
        </w:rPr>
        <w:t xml:space="preserve">across the different </w:t>
      </w:r>
      <w:r w:rsidR="00864CA8" w:rsidRPr="00131D3E">
        <w:rPr>
          <w:rFonts w:cstheme="minorHAnsi"/>
          <w:b/>
          <w:bCs/>
        </w:rPr>
        <w:t>data</w:t>
      </w:r>
      <w:r w:rsidR="0028114D" w:rsidRPr="00131D3E">
        <w:rPr>
          <w:rFonts w:cstheme="minorHAnsi"/>
          <w:b/>
          <w:bCs/>
        </w:rPr>
        <w:t xml:space="preserve"> </w:t>
      </w:r>
      <w:r w:rsidR="00864CA8" w:rsidRPr="00131D3E">
        <w:rPr>
          <w:rFonts w:cstheme="minorHAnsi"/>
          <w:b/>
          <w:bCs/>
        </w:rPr>
        <w:t>sources/</w:t>
      </w:r>
      <w:r w:rsidR="00287649" w:rsidRPr="00131D3E">
        <w:rPr>
          <w:rFonts w:cstheme="minorHAnsi"/>
          <w:b/>
          <w:bCs/>
        </w:rPr>
        <w:t>specifications</w:t>
      </w:r>
      <w:r w:rsidR="000F06B5" w:rsidRPr="00131D3E">
        <w:rPr>
          <w:rFonts w:cstheme="minorHAnsi"/>
          <w:bCs/>
        </w:rPr>
        <w:t xml:space="preserve"> (</w:t>
      </w:r>
      <w:r w:rsidR="008871A9" w:rsidRPr="00131D3E">
        <w:rPr>
          <w:rFonts w:cstheme="minorHAnsi"/>
          <w:bCs/>
          <w:i/>
        </w:rPr>
        <w:t>describe the steps―do not just name a method</w:t>
      </w:r>
      <w:r w:rsidR="006C3A4F" w:rsidRPr="00131D3E">
        <w:rPr>
          <w:rFonts w:cstheme="minorHAnsi"/>
          <w:bCs/>
          <w:i/>
        </w:rPr>
        <w:t>; what statistical analysis was used</w:t>
      </w:r>
      <w:r w:rsidR="000F06B5" w:rsidRPr="00131D3E">
        <w:rPr>
          <w:rFonts w:cstheme="minorHAnsi"/>
          <w:bCs/>
        </w:rPr>
        <w:t>)</w:t>
      </w:r>
      <w:r w:rsidR="000F06B5" w:rsidRPr="00131D3E">
        <w:rPr>
          <w:rFonts w:cstheme="minorHAnsi"/>
          <w:bCs/>
        </w:rPr>
        <w:br/>
        <w:t xml:space="preserve"> </w:t>
      </w:r>
    </w:p>
    <w:p w14:paraId="0CABD014" w14:textId="7186E8D5" w:rsidR="000F06B5" w:rsidRPr="00DC402E" w:rsidRDefault="00DC402E" w:rsidP="00DC402E">
      <w:pPr>
        <w:autoSpaceDE w:val="0"/>
        <w:autoSpaceDN w:val="0"/>
        <w:adjustRightInd w:val="0"/>
        <w:spacing w:before="120" w:after="120"/>
        <w:rPr>
          <w:rFonts w:cstheme="minorHAnsi"/>
          <w:bCs/>
          <w:color w:val="7030A0"/>
        </w:rPr>
      </w:pPr>
      <w:r w:rsidRPr="006001AF">
        <w:rPr>
          <w:rFonts w:cstheme="minorHAnsi"/>
          <w:bCs/>
          <w:color w:val="7030A0"/>
        </w:rPr>
        <w:t>N/A</w:t>
      </w:r>
    </w:p>
    <w:p w14:paraId="0CABD015" w14:textId="377012FB" w:rsidR="00A35F8F" w:rsidRPr="00131D3E" w:rsidRDefault="009C7513" w:rsidP="00E1508F">
      <w:pPr>
        <w:autoSpaceDE w:val="0"/>
        <w:autoSpaceDN w:val="0"/>
        <w:adjustRightInd w:val="0"/>
        <w:spacing w:after="0" w:line="240" w:lineRule="auto"/>
        <w:rPr>
          <w:rFonts w:cstheme="minorHAnsi"/>
          <w:bCs/>
        </w:rPr>
      </w:pPr>
      <w:r w:rsidRPr="00131D3E">
        <w:rPr>
          <w:rFonts w:cstheme="minorHAnsi"/>
          <w:b/>
          <w:bCs/>
        </w:rPr>
        <w:t>2b5</w:t>
      </w:r>
      <w:r w:rsidR="00E1508F" w:rsidRPr="00131D3E">
        <w:rPr>
          <w:rFonts w:cstheme="minorHAnsi"/>
          <w:b/>
          <w:bCs/>
        </w:rPr>
        <w:t xml:space="preserve">.2. </w:t>
      </w:r>
      <w:r w:rsidR="000F06B5" w:rsidRPr="00131D3E">
        <w:rPr>
          <w:rFonts w:cstheme="minorHAnsi"/>
          <w:b/>
          <w:bCs/>
        </w:rPr>
        <w:t xml:space="preserve">What were the statistical results </w:t>
      </w:r>
      <w:r w:rsidR="00A35F8F" w:rsidRPr="00131D3E">
        <w:rPr>
          <w:rFonts w:cstheme="minorHAnsi"/>
          <w:b/>
          <w:bCs/>
        </w:rPr>
        <w:t>from testing</w:t>
      </w:r>
      <w:r w:rsidR="000F06B5" w:rsidRPr="00131D3E">
        <w:rPr>
          <w:rFonts w:cstheme="minorHAnsi"/>
          <w:b/>
          <w:bCs/>
        </w:rPr>
        <w:t xml:space="preserve"> comparability of performance scores for the same entities when using different </w:t>
      </w:r>
      <w:r w:rsidR="00864CA8" w:rsidRPr="00131D3E">
        <w:rPr>
          <w:rFonts w:cstheme="minorHAnsi"/>
          <w:b/>
          <w:bCs/>
        </w:rPr>
        <w:t>data sources/</w:t>
      </w:r>
      <w:r w:rsidR="000F06B5" w:rsidRPr="00131D3E">
        <w:rPr>
          <w:rFonts w:cstheme="minorHAnsi"/>
          <w:b/>
          <w:bCs/>
        </w:rPr>
        <w:t>specifications?</w:t>
      </w:r>
      <w:r w:rsidR="000F06B5" w:rsidRPr="00131D3E">
        <w:rPr>
          <w:rFonts w:cstheme="minorHAnsi"/>
          <w:bCs/>
        </w:rPr>
        <w:t xml:space="preserve"> </w:t>
      </w:r>
      <w:r w:rsidR="00287649" w:rsidRPr="00131D3E">
        <w:rPr>
          <w:rFonts w:cstheme="minorHAnsi"/>
          <w:bCs/>
        </w:rPr>
        <w:t>(</w:t>
      </w:r>
      <w:r w:rsidR="00287649" w:rsidRPr="00131D3E">
        <w:rPr>
          <w:rFonts w:cstheme="minorHAnsi"/>
          <w:bCs/>
          <w:i/>
        </w:rPr>
        <w:t>e.g., correlation</w:t>
      </w:r>
      <w:r w:rsidR="006C3A4F" w:rsidRPr="00131D3E">
        <w:rPr>
          <w:rFonts w:cstheme="minorHAnsi"/>
          <w:bCs/>
          <w:i/>
        </w:rPr>
        <w:t>, rank order</w:t>
      </w:r>
      <w:r w:rsidR="00287649" w:rsidRPr="00131D3E">
        <w:rPr>
          <w:rFonts w:cstheme="minorHAnsi"/>
          <w:bCs/>
        </w:rPr>
        <w:t>)</w:t>
      </w:r>
      <w:r w:rsidR="000F06B5" w:rsidRPr="00131D3E">
        <w:rPr>
          <w:rFonts w:cstheme="minorHAnsi"/>
          <w:bCs/>
        </w:rPr>
        <w:br/>
      </w:r>
    </w:p>
    <w:p w14:paraId="0CABD016" w14:textId="4DE4D747" w:rsidR="00E1508F" w:rsidRPr="00DC402E" w:rsidRDefault="00DC402E" w:rsidP="00DC402E">
      <w:pPr>
        <w:autoSpaceDE w:val="0"/>
        <w:autoSpaceDN w:val="0"/>
        <w:adjustRightInd w:val="0"/>
        <w:spacing w:before="120" w:after="120"/>
        <w:rPr>
          <w:rFonts w:cstheme="minorHAnsi"/>
          <w:bCs/>
          <w:color w:val="7030A0"/>
        </w:rPr>
      </w:pPr>
      <w:r w:rsidRPr="006001AF">
        <w:rPr>
          <w:rFonts w:cstheme="minorHAnsi"/>
          <w:bCs/>
          <w:color w:val="7030A0"/>
        </w:rPr>
        <w:t>N/A</w:t>
      </w:r>
    </w:p>
    <w:p w14:paraId="25DEF354" w14:textId="3EEAE271" w:rsidR="00DC402E" w:rsidRDefault="009C7513" w:rsidP="00DC402E">
      <w:pPr>
        <w:autoSpaceDE w:val="0"/>
        <w:autoSpaceDN w:val="0"/>
        <w:adjustRightInd w:val="0"/>
        <w:spacing w:before="120" w:after="120"/>
        <w:rPr>
          <w:rFonts w:cstheme="minorHAnsi"/>
          <w:bCs/>
          <w:color w:val="7030A0"/>
        </w:rPr>
      </w:pPr>
      <w:r w:rsidRPr="00131D3E">
        <w:rPr>
          <w:rFonts w:cstheme="minorHAnsi"/>
          <w:b/>
          <w:bCs/>
        </w:rPr>
        <w:t>2b5</w:t>
      </w:r>
      <w:r w:rsidR="00E1508F" w:rsidRPr="00131D3E">
        <w:rPr>
          <w:rFonts w:cstheme="minorHAnsi"/>
          <w:b/>
          <w:bCs/>
        </w:rPr>
        <w:t xml:space="preserve">.3. </w:t>
      </w:r>
      <w:r w:rsidR="002B0C3A" w:rsidRPr="00131D3E">
        <w:rPr>
          <w:rFonts w:cstheme="minorHAnsi"/>
          <w:b/>
          <w:bCs/>
        </w:rPr>
        <w:t xml:space="preserve">What is your interpretation of the results </w:t>
      </w:r>
      <w:r w:rsidR="00A35F8F" w:rsidRPr="00131D3E">
        <w:rPr>
          <w:rFonts w:cstheme="minorHAnsi"/>
          <w:b/>
          <w:bCs/>
        </w:rPr>
        <w:t xml:space="preserve">in terms of </w:t>
      </w:r>
      <w:r w:rsidR="00F1412B" w:rsidRPr="00131D3E">
        <w:rPr>
          <w:rFonts w:cstheme="minorHAnsi"/>
          <w:b/>
          <w:bCs/>
        </w:rPr>
        <w:t>the differences in</w:t>
      </w:r>
      <w:r w:rsidR="002B0C3A" w:rsidRPr="00131D3E">
        <w:rPr>
          <w:rFonts w:cstheme="minorHAnsi"/>
          <w:b/>
          <w:bCs/>
        </w:rPr>
        <w:t xml:space="preserve"> performance measure scores </w:t>
      </w:r>
      <w:r w:rsidR="00287649" w:rsidRPr="00131D3E">
        <w:rPr>
          <w:rFonts w:cstheme="minorHAnsi"/>
          <w:b/>
          <w:bCs/>
        </w:rPr>
        <w:t xml:space="preserve">for the same entities across the different </w:t>
      </w:r>
      <w:r w:rsidR="00864CA8" w:rsidRPr="00131D3E">
        <w:rPr>
          <w:rFonts w:cstheme="minorHAnsi"/>
          <w:b/>
          <w:bCs/>
        </w:rPr>
        <w:t>data sources/</w:t>
      </w:r>
      <w:r w:rsidR="00287649" w:rsidRPr="00131D3E">
        <w:rPr>
          <w:rFonts w:cstheme="minorHAnsi"/>
          <w:b/>
          <w:bCs/>
        </w:rPr>
        <w:t>specifications</w:t>
      </w:r>
      <w:r w:rsidR="002B0C3A" w:rsidRPr="00131D3E">
        <w:rPr>
          <w:rFonts w:cstheme="minorHAnsi"/>
          <w:b/>
          <w:bCs/>
        </w:rPr>
        <w:t>?</w:t>
      </w:r>
      <w:r w:rsidR="00A35F8F" w:rsidRPr="00131D3E">
        <w:rPr>
          <w:rFonts w:cstheme="minorHAnsi"/>
          <w:bCs/>
        </w:rPr>
        <w:t xml:space="preserve"> </w:t>
      </w:r>
      <w:r w:rsidR="002B0C3A" w:rsidRPr="00131D3E">
        <w:rPr>
          <w:rFonts w:cstheme="minorHAnsi"/>
          <w:bCs/>
        </w:rPr>
        <w:t>(i</w:t>
      </w:r>
      <w:r w:rsidR="002B0C3A" w:rsidRPr="00131D3E">
        <w:rPr>
          <w:rFonts w:cstheme="minorHAnsi"/>
          <w:bCs/>
          <w:i/>
        </w:rPr>
        <w:t>.e., what do the results mean and what are the norms for the test conducted</w:t>
      </w:r>
      <w:r w:rsidR="002B0C3A" w:rsidRPr="00131D3E">
        <w:rPr>
          <w:rFonts w:cstheme="minorHAnsi"/>
          <w:bCs/>
        </w:rPr>
        <w:t>)</w:t>
      </w:r>
    </w:p>
    <w:p w14:paraId="0CABD017" w14:textId="5C1B735A" w:rsidR="0079180E" w:rsidRPr="00DC402E" w:rsidRDefault="00DC402E" w:rsidP="00DC402E">
      <w:pPr>
        <w:autoSpaceDE w:val="0"/>
        <w:autoSpaceDN w:val="0"/>
        <w:adjustRightInd w:val="0"/>
        <w:spacing w:before="120" w:after="120"/>
        <w:rPr>
          <w:rFonts w:cstheme="minorHAnsi"/>
          <w:bCs/>
          <w:color w:val="7030A0"/>
        </w:rPr>
      </w:pPr>
      <w:r w:rsidRPr="006001AF">
        <w:rPr>
          <w:rFonts w:cstheme="minorHAnsi"/>
          <w:bCs/>
          <w:color w:val="7030A0"/>
        </w:rPr>
        <w:t>N/A</w:t>
      </w:r>
    </w:p>
    <w:p w14:paraId="0CABD018" w14:textId="77777777" w:rsidR="008F7E67" w:rsidRPr="00131D3E" w:rsidRDefault="008F7E67" w:rsidP="008F7E67">
      <w:pPr>
        <w:spacing w:after="0" w:line="240" w:lineRule="auto"/>
        <w:rPr>
          <w:rFonts w:cstheme="minorHAnsi"/>
          <w:b/>
          <w:bCs/>
        </w:rPr>
      </w:pPr>
      <w:r w:rsidRPr="00131D3E">
        <w:rPr>
          <w:rFonts w:cstheme="minorHAnsi"/>
          <w:b/>
          <w:bCs/>
        </w:rPr>
        <w:t>_______________________________________</w:t>
      </w:r>
    </w:p>
    <w:p w14:paraId="0CABD019" w14:textId="3F0BDE3B" w:rsidR="008F7E67" w:rsidRPr="00131D3E" w:rsidRDefault="008F7E67" w:rsidP="008F7E67">
      <w:pPr>
        <w:autoSpaceDE w:val="0"/>
        <w:autoSpaceDN w:val="0"/>
        <w:adjustRightInd w:val="0"/>
        <w:spacing w:after="0" w:line="240" w:lineRule="auto"/>
        <w:rPr>
          <w:rFonts w:cstheme="minorHAnsi"/>
          <w:b/>
          <w:bCs/>
        </w:rPr>
      </w:pPr>
      <w:r w:rsidRPr="00131D3E">
        <w:rPr>
          <w:rFonts w:cstheme="minorHAnsi"/>
          <w:b/>
          <w:bCs/>
        </w:rPr>
        <w:t>2b</w:t>
      </w:r>
      <w:r w:rsidR="009C7513" w:rsidRPr="00131D3E">
        <w:rPr>
          <w:rFonts w:cstheme="minorHAnsi"/>
          <w:b/>
          <w:bCs/>
        </w:rPr>
        <w:t>6</w:t>
      </w:r>
      <w:r w:rsidRPr="00131D3E">
        <w:rPr>
          <w:rFonts w:cstheme="minorHAnsi"/>
          <w:b/>
          <w:bCs/>
        </w:rPr>
        <w:t>. MISSING DATA ANALYSIS</w:t>
      </w:r>
      <w:r w:rsidR="008B604D" w:rsidRPr="00131D3E">
        <w:rPr>
          <w:rFonts w:cstheme="minorHAnsi"/>
          <w:b/>
          <w:bCs/>
        </w:rPr>
        <w:t xml:space="preserve"> AND MINIMIZING BIAS </w:t>
      </w:r>
    </w:p>
    <w:p w14:paraId="0CABD01A" w14:textId="77777777" w:rsidR="008F7E67" w:rsidRPr="00131D3E" w:rsidRDefault="008F7E67" w:rsidP="008F7E67">
      <w:pPr>
        <w:autoSpaceDE w:val="0"/>
        <w:autoSpaceDN w:val="0"/>
        <w:adjustRightInd w:val="0"/>
        <w:spacing w:after="0" w:line="240" w:lineRule="auto"/>
        <w:rPr>
          <w:rFonts w:cstheme="minorHAnsi"/>
          <w:bCs/>
        </w:rPr>
      </w:pPr>
    </w:p>
    <w:p w14:paraId="0CABD01B" w14:textId="2C74838B" w:rsidR="008F7E67" w:rsidRPr="00131D3E" w:rsidRDefault="009C7513" w:rsidP="008F7E67">
      <w:pPr>
        <w:autoSpaceDE w:val="0"/>
        <w:autoSpaceDN w:val="0"/>
        <w:adjustRightInd w:val="0"/>
        <w:spacing w:after="0" w:line="240" w:lineRule="auto"/>
        <w:rPr>
          <w:rFonts w:cstheme="minorHAnsi"/>
          <w:bCs/>
        </w:rPr>
      </w:pPr>
      <w:r w:rsidRPr="00131D3E">
        <w:rPr>
          <w:rFonts w:cstheme="minorHAnsi"/>
          <w:b/>
          <w:bCs/>
        </w:rPr>
        <w:t>2b6</w:t>
      </w:r>
      <w:r w:rsidR="008F7E67" w:rsidRPr="00131D3E">
        <w:rPr>
          <w:rFonts w:cstheme="minorHAnsi"/>
          <w:b/>
          <w:bCs/>
        </w:rPr>
        <w:t xml:space="preserve">.1. Describe the method of testing conducted to </w:t>
      </w:r>
      <w:r w:rsidR="00771B2A" w:rsidRPr="00131D3E">
        <w:rPr>
          <w:rFonts w:ascii="Calibri" w:eastAsia="Calibri" w:hAnsi="Calibri" w:cs="Calibri"/>
          <w:b/>
        </w:rPr>
        <w:t>identify the extent and distribution of missing data (or nonresponse) and demonstrate that performance results are not biased</w:t>
      </w:r>
      <w:r w:rsidR="00771B2A" w:rsidRPr="00131D3E">
        <w:rPr>
          <w:rFonts w:ascii="Calibri" w:eastAsia="Calibri" w:hAnsi="Calibri" w:cs="Calibri"/>
        </w:rPr>
        <w:t xml:space="preserve"> due to systematic missing data (or differences between responders and </w:t>
      </w:r>
      <w:proofErr w:type="spellStart"/>
      <w:r w:rsidR="00771B2A" w:rsidRPr="00131D3E">
        <w:rPr>
          <w:rFonts w:ascii="Calibri" w:eastAsia="Calibri" w:hAnsi="Calibri" w:cs="Calibri"/>
        </w:rPr>
        <w:t>nonresponders</w:t>
      </w:r>
      <w:proofErr w:type="spellEnd"/>
      <w:r w:rsidR="00771B2A" w:rsidRPr="00131D3E">
        <w:rPr>
          <w:rFonts w:ascii="Calibri" w:eastAsia="Calibri" w:hAnsi="Calibri" w:cs="Calibri"/>
        </w:rPr>
        <w:t>) and how the specified handling of missing data minimizes bias</w:t>
      </w:r>
      <w:r w:rsidR="00771B2A" w:rsidRPr="00131D3E">
        <w:rPr>
          <w:rFonts w:cstheme="minorHAnsi"/>
          <w:bCs/>
        </w:rPr>
        <w:t xml:space="preserve"> </w:t>
      </w:r>
      <w:r w:rsidR="008F7E67" w:rsidRPr="00131D3E">
        <w:rPr>
          <w:rFonts w:cstheme="minorHAnsi"/>
          <w:bCs/>
        </w:rPr>
        <w:t>(</w:t>
      </w:r>
      <w:r w:rsidR="008F7E67" w:rsidRPr="00131D3E">
        <w:rPr>
          <w:rFonts w:cstheme="minorHAnsi"/>
          <w:bCs/>
          <w:i/>
        </w:rPr>
        <w:t>describe the steps―do not just name a method; what statistical analysis was used</w:t>
      </w:r>
      <w:r w:rsidR="008F7E67" w:rsidRPr="00131D3E">
        <w:rPr>
          <w:rFonts w:cstheme="minorHAnsi"/>
          <w:bCs/>
        </w:rPr>
        <w:t>)</w:t>
      </w:r>
      <w:r w:rsidR="008F7E67" w:rsidRPr="00131D3E">
        <w:rPr>
          <w:rFonts w:cstheme="minorHAnsi"/>
          <w:bCs/>
        </w:rPr>
        <w:br/>
        <w:t xml:space="preserve"> </w:t>
      </w:r>
    </w:p>
    <w:p w14:paraId="7A98E0B7" w14:textId="11733FE7" w:rsidR="00DC402E" w:rsidRDefault="00DC402E" w:rsidP="00DC402E">
      <w:pPr>
        <w:autoSpaceDE w:val="0"/>
        <w:autoSpaceDN w:val="0"/>
        <w:adjustRightInd w:val="0"/>
        <w:spacing w:before="120" w:after="120" w:line="240" w:lineRule="auto"/>
        <w:rPr>
          <w:rFonts w:eastAsia="Times New Roman" w:cstheme="minorHAnsi"/>
          <w:color w:val="7030A0"/>
        </w:rPr>
      </w:pPr>
      <w:r w:rsidRPr="00FC0AC7">
        <w:rPr>
          <w:rFonts w:eastAsia="Times New Roman" w:cstheme="minorHAnsi"/>
          <w:color w:val="7030A0"/>
        </w:rPr>
        <w:t xml:space="preserve">The </w:t>
      </w:r>
      <w:r>
        <w:rPr>
          <w:color w:val="7030A0"/>
        </w:rPr>
        <w:t xml:space="preserve">PN </w:t>
      </w:r>
      <w:r w:rsidRPr="00FC0AC7">
        <w:rPr>
          <w:rFonts w:eastAsia="Times New Roman" w:cstheme="minorHAnsi"/>
          <w:color w:val="7030A0"/>
        </w:rPr>
        <w:t>measure used claims-based data for development and testing. There was no missing data in the</w:t>
      </w:r>
      <w:r w:rsidR="00990E34">
        <w:rPr>
          <w:rFonts w:eastAsia="Times New Roman" w:cstheme="minorHAnsi"/>
          <w:color w:val="7030A0"/>
        </w:rPr>
        <w:t xml:space="preserve"> </w:t>
      </w:r>
      <w:r w:rsidR="00990E34">
        <w:rPr>
          <w:rFonts w:eastAsia="Times New Roman" w:cstheme="minorHAnsi"/>
          <w:color w:val="C00000"/>
        </w:rPr>
        <w:t>claims-based</w:t>
      </w:r>
      <w:r w:rsidRPr="00FC0AC7">
        <w:rPr>
          <w:rFonts w:eastAsia="Times New Roman" w:cstheme="minorHAnsi"/>
          <w:color w:val="7030A0"/>
        </w:rPr>
        <w:t xml:space="preserve"> development and testing data. </w:t>
      </w:r>
    </w:p>
    <w:p w14:paraId="0CABD01C" w14:textId="0D9965AE" w:rsidR="008F7E67" w:rsidRPr="00131D3E"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Pr="00131D3E" w:rsidRDefault="009C7513" w:rsidP="008F7E67">
      <w:pPr>
        <w:autoSpaceDE w:val="0"/>
        <w:autoSpaceDN w:val="0"/>
        <w:adjustRightInd w:val="0"/>
        <w:spacing w:after="0" w:line="240" w:lineRule="auto"/>
        <w:rPr>
          <w:rFonts w:cstheme="minorHAnsi"/>
          <w:bCs/>
        </w:rPr>
      </w:pPr>
      <w:r w:rsidRPr="00131D3E">
        <w:rPr>
          <w:rFonts w:cstheme="minorHAnsi"/>
          <w:b/>
          <w:bCs/>
        </w:rPr>
        <w:t>2b6</w:t>
      </w:r>
      <w:r w:rsidR="008F7E67" w:rsidRPr="00131D3E">
        <w:rPr>
          <w:rFonts w:cstheme="minorHAnsi"/>
          <w:b/>
          <w:bCs/>
        </w:rPr>
        <w:t xml:space="preserve">.2. </w:t>
      </w:r>
      <w:r w:rsidR="00145D4F" w:rsidRPr="00131D3E">
        <w:rPr>
          <w:rFonts w:cstheme="minorHAnsi"/>
          <w:b/>
          <w:bCs/>
        </w:rPr>
        <w:t>What is the overall frequency of missing data</w:t>
      </w:r>
      <w:r w:rsidR="005560E7" w:rsidRPr="00131D3E">
        <w:rPr>
          <w:rFonts w:cstheme="minorHAnsi"/>
          <w:b/>
          <w:bCs/>
        </w:rPr>
        <w:t>,</w:t>
      </w:r>
      <w:r w:rsidR="00145D4F" w:rsidRPr="00131D3E">
        <w:rPr>
          <w:rFonts w:cstheme="minorHAnsi"/>
          <w:b/>
          <w:bCs/>
        </w:rPr>
        <w:t xml:space="preserve"> the distribution of missing data across providers</w:t>
      </w:r>
      <w:r w:rsidR="005560E7" w:rsidRPr="00131D3E">
        <w:rPr>
          <w:rFonts w:cstheme="minorHAnsi"/>
          <w:b/>
          <w:bCs/>
        </w:rPr>
        <w:t>,</w:t>
      </w:r>
      <w:r w:rsidR="00145D4F" w:rsidRPr="00131D3E">
        <w:rPr>
          <w:rFonts w:cstheme="minorHAnsi"/>
          <w:b/>
          <w:bCs/>
        </w:rPr>
        <w:t xml:space="preserve"> and the</w:t>
      </w:r>
      <w:r w:rsidR="008F7E67" w:rsidRPr="00131D3E">
        <w:rPr>
          <w:rFonts w:cstheme="minorHAnsi"/>
          <w:b/>
          <w:bCs/>
        </w:rPr>
        <w:t xml:space="preserve"> results from testing </w:t>
      </w:r>
      <w:r w:rsidR="00771B2A" w:rsidRPr="00131D3E">
        <w:rPr>
          <w:rFonts w:cstheme="minorHAnsi"/>
          <w:b/>
          <w:bCs/>
        </w:rPr>
        <w:t>related to missing data</w:t>
      </w:r>
      <w:r w:rsidR="008F7E67" w:rsidRPr="00131D3E">
        <w:rPr>
          <w:rFonts w:cstheme="minorHAnsi"/>
          <w:b/>
          <w:bCs/>
        </w:rPr>
        <w:t>?</w:t>
      </w:r>
      <w:r w:rsidR="008F7E67" w:rsidRPr="00131D3E">
        <w:rPr>
          <w:rFonts w:cstheme="minorHAnsi"/>
          <w:bCs/>
        </w:rPr>
        <w:t xml:space="preserve"> (</w:t>
      </w:r>
      <w:r w:rsidR="008F7E67" w:rsidRPr="00131D3E">
        <w:rPr>
          <w:rFonts w:cstheme="minorHAnsi"/>
          <w:bCs/>
          <w:i/>
        </w:rPr>
        <w:t>e.g.,</w:t>
      </w:r>
      <w:r w:rsidR="008B604D" w:rsidRPr="00131D3E">
        <w:rPr>
          <w:rFonts w:cstheme="minorHAnsi"/>
          <w:b/>
          <w:bCs/>
        </w:rPr>
        <w:t xml:space="preserve"> </w:t>
      </w:r>
      <w:r w:rsidR="00145D4F" w:rsidRPr="00131D3E">
        <w:rPr>
          <w:rFonts w:cstheme="minorHAnsi"/>
          <w:bCs/>
          <w:i/>
        </w:rPr>
        <w:t xml:space="preserve">results of sensitivity analysis of </w:t>
      </w:r>
      <w:r w:rsidR="005560E7" w:rsidRPr="00131D3E">
        <w:rPr>
          <w:rFonts w:cstheme="minorHAnsi"/>
          <w:bCs/>
          <w:i/>
        </w:rPr>
        <w:t xml:space="preserve">the </w:t>
      </w:r>
      <w:r w:rsidR="00145D4F" w:rsidRPr="00131D3E">
        <w:rPr>
          <w:rFonts w:cstheme="minorHAnsi"/>
          <w:bCs/>
          <w:i/>
        </w:rPr>
        <w:t xml:space="preserve">effect of various rules for missing data/nonresponse; </w:t>
      </w:r>
      <w:r w:rsidR="00145D4F" w:rsidRPr="00131D3E">
        <w:rPr>
          <w:rFonts w:cstheme="minorHAnsi"/>
          <w:bCs/>
          <w:i/>
          <w:u w:val="single"/>
        </w:rPr>
        <w:t>if no empirical sensitivity analysis</w:t>
      </w:r>
      <w:r w:rsidR="00145D4F" w:rsidRPr="00131D3E">
        <w:rPr>
          <w:rFonts w:cstheme="minorHAnsi"/>
          <w:bCs/>
          <w:i/>
        </w:rPr>
        <w:t>, identify the approaches for handling missing data that were considered and pros and cons of each</w:t>
      </w:r>
      <w:r w:rsidR="008F7E67" w:rsidRPr="00131D3E">
        <w:rPr>
          <w:rFonts w:cstheme="minorHAnsi"/>
          <w:bCs/>
        </w:rPr>
        <w:t>)</w:t>
      </w:r>
      <w:r w:rsidR="008F7E67" w:rsidRPr="00131D3E">
        <w:rPr>
          <w:rFonts w:cstheme="minorHAnsi"/>
          <w:bCs/>
        </w:rPr>
        <w:br/>
      </w:r>
    </w:p>
    <w:p w14:paraId="5F145D00" w14:textId="77777777" w:rsidR="00DC402E" w:rsidRPr="006001AF" w:rsidRDefault="00DC402E" w:rsidP="00DC402E">
      <w:pPr>
        <w:autoSpaceDE w:val="0"/>
        <w:autoSpaceDN w:val="0"/>
        <w:adjustRightInd w:val="0"/>
        <w:spacing w:before="120" w:after="120"/>
        <w:rPr>
          <w:rFonts w:cstheme="minorHAnsi"/>
          <w:bCs/>
          <w:color w:val="7030A0"/>
        </w:rPr>
      </w:pPr>
      <w:r w:rsidRPr="006001AF">
        <w:rPr>
          <w:rFonts w:cstheme="minorHAnsi"/>
          <w:bCs/>
          <w:color w:val="7030A0"/>
        </w:rPr>
        <w:t>N/A</w:t>
      </w:r>
    </w:p>
    <w:p w14:paraId="0CABD01E" w14:textId="77777777" w:rsidR="008F7E67" w:rsidRPr="00131D3E"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sidRPr="00131D3E">
        <w:rPr>
          <w:rFonts w:cstheme="minorHAnsi"/>
          <w:b/>
          <w:bCs/>
        </w:rPr>
        <w:lastRenderedPageBreak/>
        <w:t>2b6</w:t>
      </w:r>
      <w:r w:rsidR="008F7E67" w:rsidRPr="00131D3E">
        <w:rPr>
          <w:rFonts w:cstheme="minorHAnsi"/>
          <w:b/>
          <w:bCs/>
        </w:rPr>
        <w:t>.3. What is your interpretation of the results in terms of demonstrating</w:t>
      </w:r>
      <w:r w:rsidR="00771B2A" w:rsidRPr="00131D3E">
        <w:rPr>
          <w:rFonts w:cstheme="minorHAnsi"/>
          <w:b/>
          <w:bCs/>
        </w:rPr>
        <w:t xml:space="preserve"> that </w:t>
      </w:r>
      <w:r w:rsidR="00771B2A" w:rsidRPr="00131D3E">
        <w:rPr>
          <w:rFonts w:ascii="Calibri" w:eastAsia="Calibri" w:hAnsi="Calibri" w:cs="Calibri"/>
          <w:b/>
        </w:rPr>
        <w:t>performance results are not biased</w:t>
      </w:r>
      <w:r w:rsidR="00771B2A" w:rsidRPr="00131D3E">
        <w:rPr>
          <w:rFonts w:ascii="Calibri" w:eastAsia="Calibri" w:hAnsi="Calibri" w:cs="Calibri"/>
        </w:rPr>
        <w:t xml:space="preserve"> due to systematic missing data (or differences between responders and </w:t>
      </w:r>
      <w:proofErr w:type="spellStart"/>
      <w:r w:rsidR="00771B2A" w:rsidRPr="00131D3E">
        <w:rPr>
          <w:rFonts w:ascii="Calibri" w:eastAsia="Calibri" w:hAnsi="Calibri" w:cs="Calibri"/>
        </w:rPr>
        <w:t>nonresponders</w:t>
      </w:r>
      <w:proofErr w:type="spellEnd"/>
      <w:r w:rsidR="00771B2A" w:rsidRPr="00131D3E">
        <w:rPr>
          <w:rFonts w:ascii="Calibri" w:eastAsia="Calibri" w:hAnsi="Calibri" w:cs="Calibri"/>
        </w:rPr>
        <w:t>) and how the specified handling of missing data minimizes bias</w:t>
      </w:r>
      <w:r w:rsidR="008F7E67" w:rsidRPr="00131D3E">
        <w:rPr>
          <w:rFonts w:cstheme="minorHAnsi"/>
          <w:b/>
          <w:bCs/>
        </w:rPr>
        <w:t>?</w:t>
      </w:r>
      <w:r w:rsidR="008F7E67" w:rsidRPr="00131D3E">
        <w:rPr>
          <w:rFonts w:cstheme="minorHAnsi"/>
          <w:bCs/>
        </w:rPr>
        <w:t xml:space="preserve"> (i</w:t>
      </w:r>
      <w:r w:rsidR="008F7E67" w:rsidRPr="00131D3E">
        <w:rPr>
          <w:rFonts w:cstheme="minorHAnsi"/>
          <w:bCs/>
          <w:i/>
        </w:rPr>
        <w:t xml:space="preserve">.e., what do the results mean </w:t>
      </w:r>
      <w:r w:rsidR="00145D4F" w:rsidRPr="00131D3E">
        <w:rPr>
          <w:rFonts w:cstheme="minorHAnsi"/>
          <w:bCs/>
          <w:i/>
        </w:rPr>
        <w:t xml:space="preserve">in terms of supporting the selected approach for missing data </w:t>
      </w:r>
      <w:r w:rsidR="008F7E67" w:rsidRPr="00131D3E">
        <w:rPr>
          <w:rFonts w:cstheme="minorHAnsi"/>
          <w:bCs/>
          <w:i/>
        </w:rPr>
        <w:t>and what are the norms for the test conducted</w:t>
      </w:r>
      <w:r w:rsidR="00145D4F" w:rsidRPr="00131D3E">
        <w:rPr>
          <w:rFonts w:cstheme="minorHAnsi"/>
          <w:bCs/>
          <w:i/>
        </w:rPr>
        <w:t xml:space="preserve">; </w:t>
      </w:r>
      <w:r w:rsidR="00145D4F" w:rsidRPr="00131D3E">
        <w:rPr>
          <w:rFonts w:cstheme="minorHAnsi"/>
          <w:bCs/>
          <w:i/>
          <w:u w:val="single"/>
        </w:rPr>
        <w:t>if no empirical analysis</w:t>
      </w:r>
      <w:r w:rsidR="00145D4F" w:rsidRPr="00131D3E">
        <w:rPr>
          <w:rFonts w:cstheme="minorHAnsi"/>
          <w:bCs/>
          <w:i/>
        </w:rPr>
        <w:t>, provide rationale for the selected approach for missing data</w:t>
      </w:r>
      <w:r w:rsidR="008F7E67" w:rsidRPr="00131D3E">
        <w:rPr>
          <w:rFonts w:cstheme="minorHAnsi"/>
          <w:bCs/>
        </w:rPr>
        <w:t>)</w:t>
      </w:r>
    </w:p>
    <w:p w14:paraId="38877662" w14:textId="77777777" w:rsidR="00DC402E" w:rsidRDefault="00DC402E" w:rsidP="00DC402E">
      <w:pPr>
        <w:autoSpaceDE w:val="0"/>
        <w:autoSpaceDN w:val="0"/>
        <w:adjustRightInd w:val="0"/>
        <w:spacing w:before="120" w:after="120"/>
        <w:rPr>
          <w:rFonts w:cstheme="minorHAnsi"/>
          <w:bCs/>
          <w:color w:val="7030A0"/>
        </w:rPr>
      </w:pPr>
    </w:p>
    <w:p w14:paraId="2B40BBB8" w14:textId="6D6E38D7" w:rsidR="00DC402E" w:rsidRPr="006001AF" w:rsidRDefault="00DC402E" w:rsidP="00DC402E">
      <w:pPr>
        <w:autoSpaceDE w:val="0"/>
        <w:autoSpaceDN w:val="0"/>
        <w:adjustRightInd w:val="0"/>
        <w:spacing w:before="120" w:after="120"/>
        <w:rPr>
          <w:rFonts w:cstheme="minorHAnsi"/>
          <w:bCs/>
          <w:color w:val="7030A0"/>
        </w:rPr>
      </w:pPr>
      <w:r w:rsidRPr="006001AF">
        <w:rPr>
          <w:rFonts w:cstheme="minorHAnsi"/>
          <w:bCs/>
          <w:color w:val="7030A0"/>
        </w:rPr>
        <w:t>N/A</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30"/>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1AE64" w14:textId="77777777" w:rsidR="00A550CD" w:rsidRDefault="00A550CD" w:rsidP="005C73CA">
      <w:pPr>
        <w:spacing w:after="0" w:line="240" w:lineRule="auto"/>
      </w:pPr>
      <w:r>
        <w:separator/>
      </w:r>
    </w:p>
  </w:endnote>
  <w:endnote w:type="continuationSeparator" w:id="0">
    <w:p w14:paraId="0A9A0AF4" w14:textId="77777777" w:rsidR="00A550CD" w:rsidRDefault="00A550CD"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5B6BA29E" w:rsidR="00A550CD" w:rsidRDefault="00A550CD">
    <w:pPr>
      <w:pStyle w:val="Footer"/>
    </w:pPr>
    <w:r>
      <w:t>Version 7.1 9/6/2017</w:t>
    </w:r>
    <w:r>
      <w:ptab w:relativeTo="margin" w:alignment="right" w:leader="none"/>
    </w:r>
    <w:r>
      <w:fldChar w:fldCharType="begin"/>
    </w:r>
    <w:r>
      <w:instrText xml:space="preserve"> PAGE   \* MERGEFORMAT </w:instrText>
    </w:r>
    <w:r>
      <w:fldChar w:fldCharType="separate"/>
    </w:r>
    <w:r>
      <w:rPr>
        <w:noProof/>
      </w:rPr>
      <w:t>34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EBA73" w14:textId="77777777" w:rsidR="00A550CD" w:rsidRDefault="00A550CD" w:rsidP="005C73CA">
      <w:pPr>
        <w:spacing w:after="0" w:line="240" w:lineRule="auto"/>
      </w:pPr>
      <w:r>
        <w:separator/>
      </w:r>
    </w:p>
  </w:footnote>
  <w:footnote w:type="continuationSeparator" w:id="0">
    <w:p w14:paraId="65DAEACA" w14:textId="77777777" w:rsidR="00A550CD" w:rsidRDefault="00A550CD"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77777777" w:rsidR="00A550CD" w:rsidRPr="00105D8B" w:rsidRDefault="00A550CD"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AC64ED"/>
    <w:multiLevelType w:val="hybridMultilevel"/>
    <w:tmpl w:val="2D34A354"/>
    <w:lvl w:ilvl="0" w:tplc="CEC260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9604F"/>
    <w:multiLevelType w:val="hybridMultilevel"/>
    <w:tmpl w:val="202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A17270"/>
    <w:multiLevelType w:val="hybridMultilevel"/>
    <w:tmpl w:val="E250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CE37AA"/>
    <w:multiLevelType w:val="hybridMultilevel"/>
    <w:tmpl w:val="4DAE9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7C184C"/>
    <w:multiLevelType w:val="hybridMultilevel"/>
    <w:tmpl w:val="BE3EDA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CCD28B9"/>
    <w:multiLevelType w:val="hybridMultilevel"/>
    <w:tmpl w:val="E66C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D6A4B"/>
    <w:multiLevelType w:val="hybridMultilevel"/>
    <w:tmpl w:val="047ED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E2607A"/>
    <w:multiLevelType w:val="hybridMultilevel"/>
    <w:tmpl w:val="00120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B316B1"/>
    <w:multiLevelType w:val="hybridMultilevel"/>
    <w:tmpl w:val="F9FE1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9A7700"/>
    <w:multiLevelType w:val="hybridMultilevel"/>
    <w:tmpl w:val="62ACF62E"/>
    <w:lvl w:ilvl="0" w:tplc="CB2028DE">
      <w:start w:val="1"/>
      <w:numFmt w:val="decimal"/>
      <w:lvlText w:val="%1)"/>
      <w:lvlJc w:val="left"/>
      <w:pPr>
        <w:ind w:left="720" w:hanging="360"/>
      </w:pPr>
      <w:rPr>
        <w:rFonts w:hint="default"/>
        <w:color w:val="C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3"/>
  </w:num>
  <w:num w:numId="4">
    <w:abstractNumId w:val="8"/>
  </w:num>
  <w:num w:numId="5">
    <w:abstractNumId w:val="2"/>
  </w:num>
  <w:num w:numId="6">
    <w:abstractNumId w:val="1"/>
  </w:num>
  <w:num w:numId="7">
    <w:abstractNumId w:val="4"/>
  </w:num>
  <w:num w:numId="8">
    <w:abstractNumId w:val="25"/>
  </w:num>
  <w:num w:numId="9">
    <w:abstractNumId w:val="13"/>
  </w:num>
  <w:num w:numId="10">
    <w:abstractNumId w:val="34"/>
  </w:num>
  <w:num w:numId="11">
    <w:abstractNumId w:val="16"/>
  </w:num>
  <w:num w:numId="12">
    <w:abstractNumId w:val="32"/>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0"/>
  </w:num>
  <w:num w:numId="17">
    <w:abstractNumId w:val="33"/>
  </w:num>
  <w:num w:numId="18">
    <w:abstractNumId w:val="28"/>
  </w:num>
  <w:num w:numId="19">
    <w:abstractNumId w:val="26"/>
  </w:num>
  <w:num w:numId="20">
    <w:abstractNumId w:val="20"/>
  </w:num>
  <w:num w:numId="21">
    <w:abstractNumId w:val="24"/>
  </w:num>
  <w:num w:numId="22">
    <w:abstractNumId w:val="19"/>
  </w:num>
  <w:num w:numId="23">
    <w:abstractNumId w:val="9"/>
  </w:num>
  <w:num w:numId="24">
    <w:abstractNumId w:val="18"/>
  </w:num>
  <w:num w:numId="25">
    <w:abstractNumId w:val="17"/>
  </w:num>
  <w:num w:numId="26">
    <w:abstractNumId w:val="35"/>
  </w:num>
  <w:num w:numId="27">
    <w:abstractNumId w:val="0"/>
  </w:num>
  <w:num w:numId="28">
    <w:abstractNumId w:val="11"/>
  </w:num>
  <w:num w:numId="29">
    <w:abstractNumId w:val="21"/>
  </w:num>
  <w:num w:numId="30">
    <w:abstractNumId w:val="29"/>
  </w:num>
  <w:num w:numId="31">
    <w:abstractNumId w:val="36"/>
  </w:num>
  <w:num w:numId="32">
    <w:abstractNumId w:val="37"/>
  </w:num>
  <w:num w:numId="33">
    <w:abstractNumId w:val="27"/>
  </w:num>
  <w:num w:numId="34">
    <w:abstractNumId w:val="6"/>
  </w:num>
  <w:num w:numId="35">
    <w:abstractNumId w:val="31"/>
  </w:num>
  <w:num w:numId="36">
    <w:abstractNumId w:val="12"/>
  </w:num>
  <w:num w:numId="37">
    <w:abstractNumId w:val="7"/>
  </w:num>
  <w:num w:numId="38">
    <w:abstractNumId w:val="30"/>
  </w:num>
  <w:num w:numId="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 Huihui">
    <w15:presenceInfo w15:providerId="AD" w15:userId="S-1-5-21-505881439-82067924-1220176271-58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A14"/>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608"/>
    <w:rsid w:val="00052A6F"/>
    <w:rsid w:val="00053F02"/>
    <w:rsid w:val="0005612B"/>
    <w:rsid w:val="000574AB"/>
    <w:rsid w:val="0006147A"/>
    <w:rsid w:val="0006234F"/>
    <w:rsid w:val="000775F8"/>
    <w:rsid w:val="00077C8B"/>
    <w:rsid w:val="00080CF7"/>
    <w:rsid w:val="000851B2"/>
    <w:rsid w:val="00092566"/>
    <w:rsid w:val="000968F8"/>
    <w:rsid w:val="00097012"/>
    <w:rsid w:val="000B032A"/>
    <w:rsid w:val="000B2DF7"/>
    <w:rsid w:val="000B3880"/>
    <w:rsid w:val="000B7D57"/>
    <w:rsid w:val="000C036D"/>
    <w:rsid w:val="000C0FF8"/>
    <w:rsid w:val="000D2722"/>
    <w:rsid w:val="000D6C76"/>
    <w:rsid w:val="000D7948"/>
    <w:rsid w:val="000D7C84"/>
    <w:rsid w:val="000E4E13"/>
    <w:rsid w:val="000E78F6"/>
    <w:rsid w:val="000F034A"/>
    <w:rsid w:val="000F06B5"/>
    <w:rsid w:val="000F1B7A"/>
    <w:rsid w:val="000F39E9"/>
    <w:rsid w:val="0010029A"/>
    <w:rsid w:val="00104B45"/>
    <w:rsid w:val="00105D8B"/>
    <w:rsid w:val="00111CED"/>
    <w:rsid w:val="0011342F"/>
    <w:rsid w:val="001202E9"/>
    <w:rsid w:val="0012454F"/>
    <w:rsid w:val="00125273"/>
    <w:rsid w:val="0012575E"/>
    <w:rsid w:val="001277A7"/>
    <w:rsid w:val="00127C06"/>
    <w:rsid w:val="00131D3E"/>
    <w:rsid w:val="0014458B"/>
    <w:rsid w:val="00144616"/>
    <w:rsid w:val="00145149"/>
    <w:rsid w:val="00145D4F"/>
    <w:rsid w:val="0014773C"/>
    <w:rsid w:val="0017696D"/>
    <w:rsid w:val="001848FC"/>
    <w:rsid w:val="00193F21"/>
    <w:rsid w:val="001969C5"/>
    <w:rsid w:val="00196DE9"/>
    <w:rsid w:val="001A6CDD"/>
    <w:rsid w:val="001B01F9"/>
    <w:rsid w:val="001B20EF"/>
    <w:rsid w:val="001B6A1B"/>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42EA1"/>
    <w:rsid w:val="00250B4F"/>
    <w:rsid w:val="0025762F"/>
    <w:rsid w:val="00270F70"/>
    <w:rsid w:val="00275563"/>
    <w:rsid w:val="0028114D"/>
    <w:rsid w:val="002827FD"/>
    <w:rsid w:val="00286788"/>
    <w:rsid w:val="00287649"/>
    <w:rsid w:val="00287E84"/>
    <w:rsid w:val="0029286C"/>
    <w:rsid w:val="0029300E"/>
    <w:rsid w:val="002978EC"/>
    <w:rsid w:val="002A7BD9"/>
    <w:rsid w:val="002B0C3A"/>
    <w:rsid w:val="002B2116"/>
    <w:rsid w:val="002B2D9B"/>
    <w:rsid w:val="002B5016"/>
    <w:rsid w:val="002B742C"/>
    <w:rsid w:val="002B7F4D"/>
    <w:rsid w:val="002C285C"/>
    <w:rsid w:val="002C7BE4"/>
    <w:rsid w:val="002D1025"/>
    <w:rsid w:val="002D417D"/>
    <w:rsid w:val="002D5E5D"/>
    <w:rsid w:val="002D6962"/>
    <w:rsid w:val="002E78A0"/>
    <w:rsid w:val="002F2687"/>
    <w:rsid w:val="002F48E1"/>
    <w:rsid w:val="002F4E6E"/>
    <w:rsid w:val="002F4F3B"/>
    <w:rsid w:val="00304C86"/>
    <w:rsid w:val="003059EB"/>
    <w:rsid w:val="003070C1"/>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9680B"/>
    <w:rsid w:val="003A306C"/>
    <w:rsid w:val="003A7DE7"/>
    <w:rsid w:val="003B1006"/>
    <w:rsid w:val="003C5F11"/>
    <w:rsid w:val="003D0B2A"/>
    <w:rsid w:val="003D294B"/>
    <w:rsid w:val="003D6401"/>
    <w:rsid w:val="003E1863"/>
    <w:rsid w:val="003E7484"/>
    <w:rsid w:val="003E7E8C"/>
    <w:rsid w:val="004008C6"/>
    <w:rsid w:val="0041606D"/>
    <w:rsid w:val="004162D2"/>
    <w:rsid w:val="00416962"/>
    <w:rsid w:val="004206A8"/>
    <w:rsid w:val="004348CC"/>
    <w:rsid w:val="00450C58"/>
    <w:rsid w:val="00450FA0"/>
    <w:rsid w:val="004573BC"/>
    <w:rsid w:val="004658FF"/>
    <w:rsid w:val="00474ED7"/>
    <w:rsid w:val="004756E1"/>
    <w:rsid w:val="00475DF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1822"/>
    <w:rsid w:val="005232D6"/>
    <w:rsid w:val="005313E9"/>
    <w:rsid w:val="005333CC"/>
    <w:rsid w:val="005363F1"/>
    <w:rsid w:val="00537C1B"/>
    <w:rsid w:val="00546008"/>
    <w:rsid w:val="0055007C"/>
    <w:rsid w:val="00554922"/>
    <w:rsid w:val="00555282"/>
    <w:rsid w:val="005560E7"/>
    <w:rsid w:val="005612CC"/>
    <w:rsid w:val="00563029"/>
    <w:rsid w:val="00567D12"/>
    <w:rsid w:val="00576062"/>
    <w:rsid w:val="0059559F"/>
    <w:rsid w:val="00597F49"/>
    <w:rsid w:val="005A49FF"/>
    <w:rsid w:val="005A7634"/>
    <w:rsid w:val="005B6F04"/>
    <w:rsid w:val="005C0447"/>
    <w:rsid w:val="005C739F"/>
    <w:rsid w:val="005C73CA"/>
    <w:rsid w:val="005D4768"/>
    <w:rsid w:val="005D50D3"/>
    <w:rsid w:val="005E19B4"/>
    <w:rsid w:val="005E2CAB"/>
    <w:rsid w:val="005E429E"/>
    <w:rsid w:val="005F4C9F"/>
    <w:rsid w:val="005F4DF9"/>
    <w:rsid w:val="00601ED4"/>
    <w:rsid w:val="006030BC"/>
    <w:rsid w:val="00612866"/>
    <w:rsid w:val="00616EB5"/>
    <w:rsid w:val="00620A7C"/>
    <w:rsid w:val="00625C86"/>
    <w:rsid w:val="006269D4"/>
    <w:rsid w:val="006327D8"/>
    <w:rsid w:val="00637CC9"/>
    <w:rsid w:val="0064070A"/>
    <w:rsid w:val="00643A01"/>
    <w:rsid w:val="00651D44"/>
    <w:rsid w:val="006574D2"/>
    <w:rsid w:val="00663563"/>
    <w:rsid w:val="006676D4"/>
    <w:rsid w:val="00675535"/>
    <w:rsid w:val="00681359"/>
    <w:rsid w:val="0069157C"/>
    <w:rsid w:val="00696262"/>
    <w:rsid w:val="006A386C"/>
    <w:rsid w:val="006A3CCA"/>
    <w:rsid w:val="006B22FB"/>
    <w:rsid w:val="006C3A4F"/>
    <w:rsid w:val="006C4845"/>
    <w:rsid w:val="006C7D20"/>
    <w:rsid w:val="006D6BC1"/>
    <w:rsid w:val="006E2BFC"/>
    <w:rsid w:val="006E5C57"/>
    <w:rsid w:val="006F22A5"/>
    <w:rsid w:val="006F76CC"/>
    <w:rsid w:val="00702C73"/>
    <w:rsid w:val="0070339B"/>
    <w:rsid w:val="00713394"/>
    <w:rsid w:val="007177C3"/>
    <w:rsid w:val="0072290B"/>
    <w:rsid w:val="00724677"/>
    <w:rsid w:val="00725AC2"/>
    <w:rsid w:val="00732880"/>
    <w:rsid w:val="007416B9"/>
    <w:rsid w:val="007422FD"/>
    <w:rsid w:val="00743E46"/>
    <w:rsid w:val="00747C45"/>
    <w:rsid w:val="00756FDB"/>
    <w:rsid w:val="007629B6"/>
    <w:rsid w:val="007665BF"/>
    <w:rsid w:val="00771B2A"/>
    <w:rsid w:val="007757CE"/>
    <w:rsid w:val="00775800"/>
    <w:rsid w:val="0077796B"/>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1D96"/>
    <w:rsid w:val="007E6F1C"/>
    <w:rsid w:val="00804C69"/>
    <w:rsid w:val="0080711D"/>
    <w:rsid w:val="008155CD"/>
    <w:rsid w:val="00826027"/>
    <w:rsid w:val="00833325"/>
    <w:rsid w:val="00840A41"/>
    <w:rsid w:val="00842F3C"/>
    <w:rsid w:val="00845B91"/>
    <w:rsid w:val="008505D1"/>
    <w:rsid w:val="00855158"/>
    <w:rsid w:val="00857EE8"/>
    <w:rsid w:val="0086464B"/>
    <w:rsid w:val="008647FC"/>
    <w:rsid w:val="00864CA8"/>
    <w:rsid w:val="00865E2D"/>
    <w:rsid w:val="00870380"/>
    <w:rsid w:val="00870E6C"/>
    <w:rsid w:val="00875846"/>
    <w:rsid w:val="008818E6"/>
    <w:rsid w:val="00884486"/>
    <w:rsid w:val="008871A9"/>
    <w:rsid w:val="008916BA"/>
    <w:rsid w:val="00892176"/>
    <w:rsid w:val="008A1DB7"/>
    <w:rsid w:val="008A403A"/>
    <w:rsid w:val="008A4C13"/>
    <w:rsid w:val="008B604D"/>
    <w:rsid w:val="008C54A9"/>
    <w:rsid w:val="008E02FD"/>
    <w:rsid w:val="008E67C3"/>
    <w:rsid w:val="008F589F"/>
    <w:rsid w:val="008F76A9"/>
    <w:rsid w:val="008F7E67"/>
    <w:rsid w:val="00900DBF"/>
    <w:rsid w:val="009048B9"/>
    <w:rsid w:val="00904E91"/>
    <w:rsid w:val="00906626"/>
    <w:rsid w:val="00915886"/>
    <w:rsid w:val="009214DC"/>
    <w:rsid w:val="00927027"/>
    <w:rsid w:val="009344BA"/>
    <w:rsid w:val="00946E61"/>
    <w:rsid w:val="00947F78"/>
    <w:rsid w:val="00951F60"/>
    <w:rsid w:val="00953234"/>
    <w:rsid w:val="00961EAF"/>
    <w:rsid w:val="0096278F"/>
    <w:rsid w:val="00964986"/>
    <w:rsid w:val="009726E1"/>
    <w:rsid w:val="00972A04"/>
    <w:rsid w:val="00973BE7"/>
    <w:rsid w:val="00977591"/>
    <w:rsid w:val="00980E75"/>
    <w:rsid w:val="00987F3C"/>
    <w:rsid w:val="00990E34"/>
    <w:rsid w:val="00994BE0"/>
    <w:rsid w:val="009A25B1"/>
    <w:rsid w:val="009A4608"/>
    <w:rsid w:val="009A66AC"/>
    <w:rsid w:val="009A6A57"/>
    <w:rsid w:val="009A70BF"/>
    <w:rsid w:val="009B1A15"/>
    <w:rsid w:val="009C0852"/>
    <w:rsid w:val="009C13CA"/>
    <w:rsid w:val="009C32C6"/>
    <w:rsid w:val="009C665F"/>
    <w:rsid w:val="009C7513"/>
    <w:rsid w:val="009D3882"/>
    <w:rsid w:val="009D607D"/>
    <w:rsid w:val="009D7E38"/>
    <w:rsid w:val="009E095B"/>
    <w:rsid w:val="009E1846"/>
    <w:rsid w:val="009E78FF"/>
    <w:rsid w:val="009F1D22"/>
    <w:rsid w:val="009F4D7B"/>
    <w:rsid w:val="00A01494"/>
    <w:rsid w:val="00A1028E"/>
    <w:rsid w:val="00A22FA9"/>
    <w:rsid w:val="00A25024"/>
    <w:rsid w:val="00A35F8F"/>
    <w:rsid w:val="00A41377"/>
    <w:rsid w:val="00A4263D"/>
    <w:rsid w:val="00A43F27"/>
    <w:rsid w:val="00A44EE8"/>
    <w:rsid w:val="00A509B8"/>
    <w:rsid w:val="00A52AB9"/>
    <w:rsid w:val="00A550CD"/>
    <w:rsid w:val="00A6210B"/>
    <w:rsid w:val="00A64EBF"/>
    <w:rsid w:val="00A71200"/>
    <w:rsid w:val="00A7323A"/>
    <w:rsid w:val="00A8104D"/>
    <w:rsid w:val="00A831B4"/>
    <w:rsid w:val="00A97798"/>
    <w:rsid w:val="00AA0E65"/>
    <w:rsid w:val="00AA5213"/>
    <w:rsid w:val="00AA65A6"/>
    <w:rsid w:val="00AB53E3"/>
    <w:rsid w:val="00AC1D8E"/>
    <w:rsid w:val="00AC48FA"/>
    <w:rsid w:val="00AD0240"/>
    <w:rsid w:val="00AD4137"/>
    <w:rsid w:val="00AD4E19"/>
    <w:rsid w:val="00AF2D68"/>
    <w:rsid w:val="00B037BA"/>
    <w:rsid w:val="00B20139"/>
    <w:rsid w:val="00B218DA"/>
    <w:rsid w:val="00B33C15"/>
    <w:rsid w:val="00B342FA"/>
    <w:rsid w:val="00B53E8B"/>
    <w:rsid w:val="00B666CB"/>
    <w:rsid w:val="00B701E8"/>
    <w:rsid w:val="00B774D2"/>
    <w:rsid w:val="00B8015A"/>
    <w:rsid w:val="00B82A57"/>
    <w:rsid w:val="00BA053B"/>
    <w:rsid w:val="00BB1D9D"/>
    <w:rsid w:val="00BB35AE"/>
    <w:rsid w:val="00BC03A1"/>
    <w:rsid w:val="00BC0D25"/>
    <w:rsid w:val="00BD2505"/>
    <w:rsid w:val="00BD2C98"/>
    <w:rsid w:val="00BD5B94"/>
    <w:rsid w:val="00BE592D"/>
    <w:rsid w:val="00BE7B77"/>
    <w:rsid w:val="00BF52B0"/>
    <w:rsid w:val="00BF5697"/>
    <w:rsid w:val="00C14CCC"/>
    <w:rsid w:val="00C1695E"/>
    <w:rsid w:val="00C2185C"/>
    <w:rsid w:val="00C22C1C"/>
    <w:rsid w:val="00C32960"/>
    <w:rsid w:val="00C33F2E"/>
    <w:rsid w:val="00C34936"/>
    <w:rsid w:val="00C34C14"/>
    <w:rsid w:val="00C355B9"/>
    <w:rsid w:val="00C37EF1"/>
    <w:rsid w:val="00C401C4"/>
    <w:rsid w:val="00C41680"/>
    <w:rsid w:val="00C60A25"/>
    <w:rsid w:val="00C63E08"/>
    <w:rsid w:val="00C72A25"/>
    <w:rsid w:val="00C75ECE"/>
    <w:rsid w:val="00C765C5"/>
    <w:rsid w:val="00C775CE"/>
    <w:rsid w:val="00C82479"/>
    <w:rsid w:val="00C867F0"/>
    <w:rsid w:val="00CA06D8"/>
    <w:rsid w:val="00CA345A"/>
    <w:rsid w:val="00CB0EAD"/>
    <w:rsid w:val="00CB49FF"/>
    <w:rsid w:val="00CB6368"/>
    <w:rsid w:val="00CC02CF"/>
    <w:rsid w:val="00CC086A"/>
    <w:rsid w:val="00CD0E24"/>
    <w:rsid w:val="00CD0F2F"/>
    <w:rsid w:val="00CD0F66"/>
    <w:rsid w:val="00CD364B"/>
    <w:rsid w:val="00CE23B8"/>
    <w:rsid w:val="00CE284E"/>
    <w:rsid w:val="00CE50D7"/>
    <w:rsid w:val="00CF4CBE"/>
    <w:rsid w:val="00D00344"/>
    <w:rsid w:val="00D10632"/>
    <w:rsid w:val="00D1754D"/>
    <w:rsid w:val="00D2223F"/>
    <w:rsid w:val="00D274A4"/>
    <w:rsid w:val="00D277AF"/>
    <w:rsid w:val="00D31163"/>
    <w:rsid w:val="00D320B1"/>
    <w:rsid w:val="00D33AFD"/>
    <w:rsid w:val="00D36489"/>
    <w:rsid w:val="00D369E9"/>
    <w:rsid w:val="00D414C3"/>
    <w:rsid w:val="00D42195"/>
    <w:rsid w:val="00D50704"/>
    <w:rsid w:val="00D5760A"/>
    <w:rsid w:val="00D61410"/>
    <w:rsid w:val="00D8181D"/>
    <w:rsid w:val="00D968D8"/>
    <w:rsid w:val="00DA563D"/>
    <w:rsid w:val="00DA7277"/>
    <w:rsid w:val="00DB3627"/>
    <w:rsid w:val="00DB4724"/>
    <w:rsid w:val="00DB6944"/>
    <w:rsid w:val="00DC402E"/>
    <w:rsid w:val="00DC4746"/>
    <w:rsid w:val="00DE22E5"/>
    <w:rsid w:val="00DE7149"/>
    <w:rsid w:val="00E01738"/>
    <w:rsid w:val="00E02267"/>
    <w:rsid w:val="00E0314C"/>
    <w:rsid w:val="00E1508F"/>
    <w:rsid w:val="00E251FB"/>
    <w:rsid w:val="00E261DF"/>
    <w:rsid w:val="00E27240"/>
    <w:rsid w:val="00E27EDD"/>
    <w:rsid w:val="00E30584"/>
    <w:rsid w:val="00E310B9"/>
    <w:rsid w:val="00E37E1B"/>
    <w:rsid w:val="00E44CCE"/>
    <w:rsid w:val="00E44F5E"/>
    <w:rsid w:val="00E4762C"/>
    <w:rsid w:val="00E562C0"/>
    <w:rsid w:val="00E57FAF"/>
    <w:rsid w:val="00E672D6"/>
    <w:rsid w:val="00E76024"/>
    <w:rsid w:val="00E856A2"/>
    <w:rsid w:val="00E967AD"/>
    <w:rsid w:val="00E96884"/>
    <w:rsid w:val="00EA06F4"/>
    <w:rsid w:val="00EA3ABF"/>
    <w:rsid w:val="00EA5435"/>
    <w:rsid w:val="00EA5F47"/>
    <w:rsid w:val="00EB455E"/>
    <w:rsid w:val="00EC79DE"/>
    <w:rsid w:val="00ED4ACE"/>
    <w:rsid w:val="00EE06C9"/>
    <w:rsid w:val="00EE4D35"/>
    <w:rsid w:val="00EF2DA7"/>
    <w:rsid w:val="00F1412B"/>
    <w:rsid w:val="00F15BFA"/>
    <w:rsid w:val="00F34FAB"/>
    <w:rsid w:val="00F40E56"/>
    <w:rsid w:val="00F435AA"/>
    <w:rsid w:val="00F558E1"/>
    <w:rsid w:val="00F5738A"/>
    <w:rsid w:val="00F612D4"/>
    <w:rsid w:val="00F7389E"/>
    <w:rsid w:val="00F77F1D"/>
    <w:rsid w:val="00F87CCB"/>
    <w:rsid w:val="00FA48C7"/>
    <w:rsid w:val="00FB51FB"/>
    <w:rsid w:val="00FB73C1"/>
    <w:rsid w:val="00FD688E"/>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2">
    <w:name w:val="List Table 3 - Accent 112"/>
    <w:basedOn w:val="TableNormal"/>
    <w:next w:val="TableNormal"/>
    <w:uiPriority w:val="48"/>
    <w:rsid w:val="005D50D3"/>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Caption">
    <w:name w:val="caption"/>
    <w:basedOn w:val="Normal"/>
    <w:next w:val="Normal"/>
    <w:uiPriority w:val="35"/>
    <w:unhideWhenUsed/>
    <w:qFormat/>
    <w:rsid w:val="00077C8B"/>
    <w:pPr>
      <w:spacing w:line="240" w:lineRule="auto"/>
    </w:pPr>
    <w:rPr>
      <w:i/>
      <w:iCs/>
      <w:color w:val="1F497D" w:themeColor="text2"/>
      <w:sz w:val="18"/>
      <w:szCs w:val="18"/>
    </w:rPr>
  </w:style>
  <w:style w:type="table" w:customStyle="1" w:styleId="TableGrid1">
    <w:name w:val="Table Grid1"/>
    <w:basedOn w:val="TableNormal"/>
    <w:next w:val="TableGrid"/>
    <w:uiPriority w:val="59"/>
    <w:rsid w:val="007E1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18E6"/>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A43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44E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hyperlink" Target="https://www.qualitynet.org/inpatient/public-reporting/overall-ratings/resources" TargetMode="External"/><Relationship Id="rId26" Type="http://schemas.openxmlformats.org/officeDocument/2006/relationships/hyperlink" Target="https://aspe.hhs.gov/pdf-report/second-impact-report-to-congress" TargetMode="Externa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qualitynet.org/inpatient/public-reporting/overall-ratings/resources" TargetMode="External"/><Relationship Id="rId25" Type="http://schemas.openxmlformats.org/officeDocument/2006/relationships/image" Target="media/image4.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rand.org/content/dam/rand/pubs/technical_reports/2009/RAND_TR653.pdf" TargetMode="External"/><Relationship Id="rId20" Type="http://schemas.openxmlformats.org/officeDocument/2006/relationships/image" Target="media/image1.emf"/><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aspe.hhs.gov/pdf-report/second-impact-report-to-congress"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qualitynet.cms.gov/files/5ea97f676a6cce001fbe04d9?filename=2020_EDAC_MU_SpecsReport.pdf" TargetMode="External"/><Relationship Id="rId23" Type="http://schemas.openxmlformats.org/officeDocument/2006/relationships/hyperlink" Target="https://aspe.hhs.gov/pdf-report/report-congress-social-risk-factors-and-performance-under-medicares-value-based-purchasing-programs" TargetMode="External"/><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hyperlink" Target="https://qualitynet.cms.gov/files/5eaaf35ee8ffc8001f999241?filename=2020_Rdmn_CSR.pdf"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pdf-report/second-impact-report-to-congress" TargetMode="External"/><Relationship Id="rId22" Type="http://schemas.openxmlformats.org/officeDocument/2006/relationships/image" Target="media/image3.emf"/><Relationship Id="rId27" Type="http://schemas.openxmlformats.org/officeDocument/2006/relationships/hyperlink" Target="https://www.qualitynet.org/files/5ea97f676a6cce001fbe04d9?filename=2020_EDAC_MU_SpecsReport.pdf"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83D6C"/>
    <w:rsid w:val="00190AF4"/>
    <w:rsid w:val="001C0E25"/>
    <w:rsid w:val="0021449B"/>
    <w:rsid w:val="00223FA3"/>
    <w:rsid w:val="002A288F"/>
    <w:rsid w:val="002C65A7"/>
    <w:rsid w:val="002F052A"/>
    <w:rsid w:val="002F7789"/>
    <w:rsid w:val="00350176"/>
    <w:rsid w:val="003840F0"/>
    <w:rsid w:val="00391E8E"/>
    <w:rsid w:val="00437537"/>
    <w:rsid w:val="004850E6"/>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24D68"/>
    <w:rsid w:val="00A95183"/>
    <w:rsid w:val="00AB4AF7"/>
    <w:rsid w:val="00AD7C4F"/>
    <w:rsid w:val="00B445F5"/>
    <w:rsid w:val="00BD40CB"/>
    <w:rsid w:val="00BD7F57"/>
    <w:rsid w:val="00C27EE2"/>
    <w:rsid w:val="00C362A2"/>
    <w:rsid w:val="00C711D6"/>
    <w:rsid w:val="00C90121"/>
    <w:rsid w:val="00C96E73"/>
    <w:rsid w:val="00CA177A"/>
    <w:rsid w:val="00CA1FE8"/>
    <w:rsid w:val="00CA344F"/>
    <w:rsid w:val="00D1676E"/>
    <w:rsid w:val="00DA5ECC"/>
    <w:rsid w:val="00DC0246"/>
    <w:rsid w:val="00DE7481"/>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86D5727-41E8-4260-99A2-DAA8D044598E}">
  <ds:schemaRefs>
    <ds:schemaRef ds:uri="http://schemas.openxmlformats.org/officeDocument/2006/bibliography"/>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64AE20E4-C362-4902-9700-D38E1DCF85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48</Pages>
  <Words>19412</Words>
  <Characters>110651</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129804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Hassan, Sapha</cp:lastModifiedBy>
  <cp:revision>39</cp:revision>
  <dcterms:created xsi:type="dcterms:W3CDTF">2020-12-04T12:36:00Z</dcterms:created>
  <dcterms:modified xsi:type="dcterms:W3CDTF">2021-04-16T19:47:00Z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