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3F7F7"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07C76ED" w14:textId="77777777" w:rsidR="00797624" w:rsidRDefault="00797624" w:rsidP="00105D8B">
      <w:pPr>
        <w:contextualSpacing/>
        <w:rPr>
          <w:rFonts w:cstheme="minorHAnsi"/>
          <w:b/>
          <w:noProof/>
        </w:rPr>
      </w:pPr>
    </w:p>
    <w:p w14:paraId="01EB44C8"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14:paraId="39BA6899" w14:textId="0B0925BC"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1A2E96">
            <w:rPr>
              <w:rStyle w:val="Style1"/>
              <w:rFonts w:cstheme="minorHAnsi"/>
            </w:rPr>
            <w:t xml:space="preserve">PACE Participant </w:t>
          </w:r>
          <w:r w:rsidR="00A4715F" w:rsidRPr="00AC60C2">
            <w:rPr>
              <w:color w:val="0C1990"/>
            </w:rPr>
            <w:t>Fall</w:t>
          </w:r>
          <w:r w:rsidR="00A4715F">
            <w:rPr>
              <w:color w:val="0C1990"/>
            </w:rPr>
            <w:t>s</w:t>
          </w:r>
          <w:r w:rsidR="00A4715F" w:rsidRPr="00AC60C2">
            <w:rPr>
              <w:color w:val="0C1990"/>
            </w:rPr>
            <w:t xml:space="preserve"> </w:t>
          </w:r>
          <w:proofErr w:type="gramStart"/>
          <w:r w:rsidR="00A4715F">
            <w:rPr>
              <w:color w:val="0C1990"/>
            </w:rPr>
            <w:t>With</w:t>
          </w:r>
          <w:proofErr w:type="gramEnd"/>
          <w:r w:rsidR="00A4715F">
            <w:rPr>
              <w:color w:val="0C1990"/>
            </w:rPr>
            <w:t xml:space="preserve"> Injury </w:t>
          </w:r>
          <w:r w:rsidR="00A4715F" w:rsidRPr="00AC60C2">
            <w:rPr>
              <w:color w:val="0C1990"/>
            </w:rPr>
            <w:t>Rate</w:t>
          </w:r>
          <w:r w:rsidR="00A4715F">
            <w:rPr>
              <w:color w:val="0C1990"/>
            </w:rPr>
            <w:t xml:space="preserve"> </w:t>
          </w:r>
        </w:sdtContent>
      </w:sdt>
    </w:p>
    <w:p w14:paraId="3F4B9B6A" w14:textId="129F33A3"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6-05-13T00:00:00Z">
            <w:dateFormat w:val="M/d/yyyy"/>
            <w:lid w:val="en-US"/>
            <w:storeMappedDataAs w:val="dateTime"/>
            <w:calendar w:val="gregorian"/>
          </w:date>
        </w:sdtPr>
        <w:sdtEndPr>
          <w:rPr>
            <w:rStyle w:val="DefaultParagraphFont"/>
            <w:noProof/>
            <w:color w:val="auto"/>
            <w:u w:val="none"/>
          </w:rPr>
        </w:sdtEndPr>
        <w:sdtContent>
          <w:r w:rsidR="00765F64">
            <w:rPr>
              <w:rStyle w:val="Style2"/>
              <w:rFonts w:cstheme="minorHAnsi"/>
            </w:rPr>
            <w:t>5/13/2016</w:t>
          </w:r>
        </w:sdtContent>
      </w:sdt>
    </w:p>
    <w:p w14:paraId="5295F637"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1043A329" w14:textId="77777777" w:rsidTr="000B3880">
        <w:trPr>
          <w:jc w:val="center"/>
        </w:trPr>
        <w:tc>
          <w:tcPr>
            <w:tcW w:w="2547" w:type="pct"/>
          </w:tcPr>
          <w:p w14:paraId="5E138B79" w14:textId="77777777" w:rsidR="00CD364B" w:rsidRPr="00B82A57" w:rsidRDefault="00301A37"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2EDA8596" w14:textId="04577BC7" w:rsidR="00CD364B" w:rsidRPr="00B82A57" w:rsidRDefault="00301A37"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DD7130">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6213C861" w14:textId="77777777" w:rsidTr="000B3880">
        <w:trPr>
          <w:jc w:val="center"/>
        </w:trPr>
        <w:tc>
          <w:tcPr>
            <w:tcW w:w="2547" w:type="pct"/>
          </w:tcPr>
          <w:p w14:paraId="0DD7234E" w14:textId="77777777" w:rsidR="00CD364B" w:rsidRPr="00B82A57" w:rsidRDefault="00301A37"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11721EC9" w14:textId="77777777" w:rsidR="00CD364B" w:rsidRPr="00B82A57" w:rsidRDefault="00301A37"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68927911" w14:textId="77777777" w:rsidTr="000B3880">
        <w:trPr>
          <w:jc w:val="center"/>
        </w:trPr>
        <w:tc>
          <w:tcPr>
            <w:tcW w:w="2547" w:type="pct"/>
          </w:tcPr>
          <w:p w14:paraId="2BFB1665" w14:textId="77777777" w:rsidR="00CD364B" w:rsidRPr="00B82A57" w:rsidRDefault="00301A37"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A96DC68" w14:textId="77777777" w:rsidR="00CD364B" w:rsidRPr="00B82A57" w:rsidRDefault="00301A37"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563B619C"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7FA8B2C1" w14:textId="77777777" w:rsidTr="00145149">
        <w:trPr>
          <w:jc w:val="center"/>
        </w:trPr>
        <w:tc>
          <w:tcPr>
            <w:tcW w:w="9576" w:type="dxa"/>
          </w:tcPr>
          <w:p w14:paraId="3F1C6EBF" w14:textId="77777777" w:rsidR="00B53E8B" w:rsidRPr="00B53E8B" w:rsidRDefault="00B53E8B" w:rsidP="00B53E8B">
            <w:pPr>
              <w:rPr>
                <w:rFonts w:cstheme="minorHAnsi"/>
                <w:b/>
                <w:noProof/>
              </w:rPr>
            </w:pPr>
            <w:r w:rsidRPr="00B53E8B">
              <w:rPr>
                <w:rFonts w:cstheme="minorHAnsi"/>
                <w:b/>
                <w:noProof/>
              </w:rPr>
              <w:t>Instructions</w:t>
            </w:r>
          </w:p>
          <w:p w14:paraId="40D15D6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3AF8B48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7232416F"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0D05277A"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9C83962"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14E11B6"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B0A33EF"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6DB68D8"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3" w:history="1">
              <w:r w:rsidR="00145149" w:rsidRPr="00145149">
                <w:rPr>
                  <w:rStyle w:val="Hyperlink"/>
                </w:rPr>
                <w:t>Submitting Standards webpage</w:t>
              </w:r>
            </w:hyperlink>
            <w:r w:rsidR="00145149">
              <w:t>.</w:t>
            </w:r>
          </w:p>
          <w:p w14:paraId="71770FDE" w14:textId="69582C0C" w:rsidR="00A64EBF" w:rsidRDefault="00A64EBF" w:rsidP="00904E9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05DE80BD"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0ADFCBF2" w14:textId="77777777" w:rsidTr="00145149">
        <w:trPr>
          <w:jc w:val="center"/>
        </w:trPr>
        <w:tc>
          <w:tcPr>
            <w:tcW w:w="9576" w:type="dxa"/>
          </w:tcPr>
          <w:p w14:paraId="43FD986B"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72CD1ED4" w14:textId="77777777" w:rsidR="00B53E8B" w:rsidRPr="00A831B4" w:rsidRDefault="00B53E8B" w:rsidP="00702C73">
            <w:pPr>
              <w:rPr>
                <w:rFonts w:cstheme="minorHAnsi"/>
                <w:b/>
                <w:bCs/>
                <w:sz w:val="20"/>
                <w:szCs w:val="20"/>
              </w:rPr>
            </w:pPr>
          </w:p>
          <w:p w14:paraId="4224A2AD"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1281A3D6" w14:textId="77777777" w:rsidR="00145149" w:rsidRPr="000F034A" w:rsidRDefault="00145149" w:rsidP="00145149">
            <w:pPr>
              <w:autoSpaceDE w:val="0"/>
              <w:autoSpaceDN w:val="0"/>
              <w:adjustRightInd w:val="0"/>
              <w:rPr>
                <w:rFonts w:cstheme="minorHAnsi"/>
                <w:b/>
                <w:iCs/>
              </w:rPr>
            </w:pPr>
          </w:p>
          <w:p w14:paraId="12770C2E"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C1B0677" w14:textId="77777777" w:rsidR="00145149" w:rsidRPr="000F034A" w:rsidRDefault="00145149" w:rsidP="00145149">
            <w:pPr>
              <w:rPr>
                <w:rFonts w:cstheme="minorHAnsi"/>
              </w:rPr>
            </w:pPr>
            <w:bookmarkStart w:id="0" w:name="_Toc256067249"/>
          </w:p>
          <w:p w14:paraId="33D4078E"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6832A408" w14:textId="77777777" w:rsidR="00145149" w:rsidRPr="000F034A" w:rsidRDefault="00145149" w:rsidP="00145149">
            <w:pPr>
              <w:rPr>
                <w:rFonts w:cstheme="minorHAnsi"/>
                <w:b/>
              </w:rPr>
            </w:pPr>
            <w:r w:rsidRPr="000F034A">
              <w:rPr>
                <w:rFonts w:cstheme="minorHAnsi"/>
                <w:b/>
              </w:rPr>
              <w:t xml:space="preserve">AND </w:t>
            </w:r>
          </w:p>
          <w:p w14:paraId="79CBB1C0"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w:t>
            </w:r>
            <w:r w:rsidRPr="000F034A">
              <w:rPr>
                <w:rFonts w:cstheme="minorHAnsi"/>
              </w:rPr>
              <w:lastRenderedPageBreak/>
              <w:t xml:space="preserve">computed separately, denominator exclusion category computed separately). </w:t>
            </w:r>
            <w:hyperlink w:anchor="Note13" w:history="1">
              <w:r w:rsidRPr="000F034A">
                <w:rPr>
                  <w:rStyle w:val="Hyperlink"/>
                  <w:rFonts w:cstheme="minorHAnsi"/>
                  <w:b/>
                  <w:vertAlign w:val="superscript"/>
                </w:rPr>
                <w:t>13</w:t>
              </w:r>
            </w:hyperlink>
          </w:p>
          <w:p w14:paraId="166F13B4" w14:textId="77777777" w:rsidR="00145149" w:rsidRPr="000F034A" w:rsidRDefault="00145149" w:rsidP="00145149">
            <w:pPr>
              <w:rPr>
                <w:rFonts w:cstheme="minorHAnsi"/>
                <w:b/>
                <w:bCs/>
              </w:rPr>
            </w:pPr>
          </w:p>
          <w:p w14:paraId="3E53AB18" w14:textId="77777777"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D7953B" w14:textId="72462E8B"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B84C649" w14:textId="77777777" w:rsidR="00145149" w:rsidRPr="000F034A" w:rsidRDefault="00145149" w:rsidP="00145149">
            <w:pPr>
              <w:rPr>
                <w:rFonts w:cstheme="minorHAnsi"/>
                <w:b/>
              </w:rPr>
            </w:pPr>
            <w:r w:rsidRPr="000F034A">
              <w:rPr>
                <w:rFonts w:cstheme="minorHAnsi"/>
                <w:b/>
              </w:rPr>
              <w:t>OR</w:t>
            </w:r>
          </w:p>
          <w:p w14:paraId="1FB7ADCC"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64932554" w14:textId="77777777" w:rsidR="00145149" w:rsidRPr="000F034A" w:rsidRDefault="00145149" w:rsidP="00145149">
            <w:pPr>
              <w:rPr>
                <w:rFonts w:cstheme="minorHAnsi"/>
                <w:b/>
                <w:bCs/>
              </w:rPr>
            </w:pPr>
          </w:p>
          <w:bookmarkEnd w:id="1"/>
          <w:p w14:paraId="7C0BE685"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6F9788CE" w14:textId="77777777" w:rsidR="00145149" w:rsidRPr="000F034A" w:rsidRDefault="00145149" w:rsidP="00145149">
            <w:pPr>
              <w:rPr>
                <w:rFonts w:cstheme="minorHAnsi"/>
              </w:rPr>
            </w:pPr>
            <w:r w:rsidRPr="000F034A">
              <w:rPr>
                <w:rFonts w:cstheme="minorHAnsi"/>
                <w:b/>
              </w:rPr>
              <w:t>OR</w:t>
            </w:r>
          </w:p>
          <w:p w14:paraId="236836DB"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700D3850" w14:textId="77777777" w:rsidR="00145149" w:rsidRPr="000F034A" w:rsidRDefault="00145149" w:rsidP="00145149">
            <w:pPr>
              <w:rPr>
                <w:rFonts w:cstheme="minorHAnsi"/>
                <w:b/>
                <w:bCs/>
              </w:rPr>
            </w:pPr>
          </w:p>
          <w:p w14:paraId="46363D36"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9D72D0A" w14:textId="77777777" w:rsidR="00E30584" w:rsidRPr="000F034A" w:rsidRDefault="00E30584" w:rsidP="00145149">
            <w:pPr>
              <w:rPr>
                <w:rFonts w:cstheme="minorHAnsi"/>
              </w:rPr>
            </w:pPr>
          </w:p>
          <w:p w14:paraId="3EE7AC1A"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0"/>
          <w:p w14:paraId="58C2489F" w14:textId="77777777" w:rsidR="00145149" w:rsidRPr="00A831B4" w:rsidRDefault="00145149" w:rsidP="00145149">
            <w:pPr>
              <w:rPr>
                <w:rFonts w:cstheme="minorHAnsi"/>
                <w:b/>
                <w:bCs/>
                <w:sz w:val="20"/>
                <w:szCs w:val="20"/>
              </w:rPr>
            </w:pPr>
          </w:p>
          <w:p w14:paraId="3068DA2C"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41869EB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w:t>
            </w:r>
            <w:proofErr w:type="gramStart"/>
            <w:r w:rsidRPr="00A831B4">
              <w:rPr>
                <w:rFonts w:asciiTheme="minorHAnsi" w:hAnsiTheme="minorHAnsi" w:cstheme="minorHAnsi"/>
              </w:rPr>
              <w:t>an exclusion</w:t>
            </w:r>
            <w:proofErr w:type="gramEnd"/>
            <w:r w:rsidRPr="00A831B4">
              <w:rPr>
                <w:rFonts w:asciiTheme="minorHAnsi" w:hAnsiTheme="minorHAnsi" w:cstheme="minorHAnsi"/>
              </w:rPr>
              <w:t xml:space="preserve"> distorts measure results include, but are not limited to: frequency of occurrence, variability of exclusions across providers, and sensitivity analyses with and without the exclusion.  </w:t>
            </w:r>
          </w:p>
          <w:p w14:paraId="586EF8EF"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890CDB6" w14:textId="05D75104"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p>
          <w:p w14:paraId="06306D5A" w14:textId="304BBB34"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69FC9DF" w14:textId="77777777" w:rsidR="00BC0D25" w:rsidRDefault="00BC0D25" w:rsidP="00702C73">
      <w:pPr>
        <w:spacing w:after="0" w:line="240" w:lineRule="auto"/>
        <w:rPr>
          <w:rFonts w:cstheme="minorHAnsi"/>
          <w:noProof/>
        </w:rPr>
      </w:pPr>
    </w:p>
    <w:p w14:paraId="7B104A5F" w14:textId="77777777" w:rsidR="00702C73" w:rsidRPr="00702C73" w:rsidRDefault="00702C73" w:rsidP="00702C73">
      <w:pPr>
        <w:spacing w:after="0" w:line="240" w:lineRule="auto"/>
        <w:rPr>
          <w:rFonts w:cstheme="minorHAnsi"/>
          <w:noProof/>
        </w:rPr>
      </w:pPr>
    </w:p>
    <w:p w14:paraId="3B0220F6"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5BB76059" w14:textId="77777777" w:rsidR="002E78A0" w:rsidRPr="00A25024" w:rsidRDefault="002E78A0" w:rsidP="008A403A">
      <w:pPr>
        <w:spacing w:after="0" w:line="240" w:lineRule="auto"/>
        <w:rPr>
          <w:rFonts w:cstheme="minorHAnsi"/>
          <w:noProof/>
        </w:rPr>
      </w:pPr>
      <w:r w:rsidRPr="00A25024">
        <w:rPr>
          <w:rFonts w:cstheme="minorHAnsi"/>
          <w:i/>
          <w:noProof/>
        </w:rPr>
        <w:lastRenderedPageBreak/>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4F80E26" w14:textId="77777777" w:rsidR="000574AB" w:rsidRPr="00A25024" w:rsidRDefault="000574AB" w:rsidP="008A403A">
      <w:pPr>
        <w:spacing w:after="0" w:line="240" w:lineRule="auto"/>
        <w:rPr>
          <w:rFonts w:cstheme="minorHAnsi"/>
          <w:noProof/>
        </w:rPr>
      </w:pPr>
    </w:p>
    <w:p w14:paraId="5B439D2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4A022F44" w14:textId="77777777" w:rsidTr="0014773C">
        <w:trPr>
          <w:jc w:val="center"/>
        </w:trPr>
        <w:tc>
          <w:tcPr>
            <w:tcW w:w="5208" w:type="dxa"/>
            <w:shd w:val="clear" w:color="auto" w:fill="D9D9D9" w:themeFill="background1" w:themeFillShade="D9"/>
          </w:tcPr>
          <w:p w14:paraId="4BF0905F"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66DF76FC"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5E47FA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5D31D38E" w14:textId="77777777" w:rsidTr="0014773C">
        <w:trPr>
          <w:jc w:val="center"/>
        </w:trPr>
        <w:tc>
          <w:tcPr>
            <w:tcW w:w="5208" w:type="dxa"/>
          </w:tcPr>
          <w:p w14:paraId="50DC185F" w14:textId="0F825667" w:rsidR="00A01494" w:rsidRPr="00A01494" w:rsidRDefault="00301A37"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765F64">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269FD818" w14:textId="3A6288DE" w:rsidR="00A01494" w:rsidRPr="00A01494" w:rsidRDefault="00301A37"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Gothic"/>
                  <w14:uncheckedState w14:val="2610" w14:font="MS Gothic"/>
                </w14:checkbox>
              </w:sdtPr>
              <w:sdtEndPr/>
              <w:sdtContent>
                <w:r w:rsidR="00765F64">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3ABF5A25" w14:textId="77777777" w:rsidTr="0014773C">
        <w:trPr>
          <w:jc w:val="center"/>
        </w:trPr>
        <w:tc>
          <w:tcPr>
            <w:tcW w:w="5208" w:type="dxa"/>
          </w:tcPr>
          <w:p w14:paraId="5B8DC953" w14:textId="77777777" w:rsidR="00A01494" w:rsidRPr="00A01494" w:rsidRDefault="00301A37"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69714DB7" w14:textId="77777777" w:rsidR="00A01494" w:rsidRPr="00A01494" w:rsidRDefault="00301A37"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0AAFB0CC" w14:textId="77777777" w:rsidTr="0014773C">
        <w:trPr>
          <w:jc w:val="center"/>
        </w:trPr>
        <w:tc>
          <w:tcPr>
            <w:tcW w:w="5208" w:type="dxa"/>
          </w:tcPr>
          <w:p w14:paraId="59F21029" w14:textId="77777777" w:rsidR="00A01494" w:rsidRPr="00A01494" w:rsidRDefault="00301A37"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3662E31D" w14:textId="77777777" w:rsidR="00A01494" w:rsidRPr="00A01494" w:rsidRDefault="00301A37"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28918E8D" w14:textId="77777777" w:rsidTr="0014773C">
        <w:trPr>
          <w:jc w:val="center"/>
        </w:trPr>
        <w:tc>
          <w:tcPr>
            <w:tcW w:w="5208" w:type="dxa"/>
          </w:tcPr>
          <w:p w14:paraId="111E2CBF" w14:textId="316F6C90" w:rsidR="00A01494" w:rsidRPr="00A01494" w:rsidRDefault="00301A37"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765F64">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4DA75C6D" w14:textId="5E533B06" w:rsidR="00A01494" w:rsidRPr="00A01494" w:rsidRDefault="00301A37"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765F64">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87EE1FE" w14:textId="77777777" w:rsidTr="0014773C">
        <w:trPr>
          <w:jc w:val="center"/>
        </w:trPr>
        <w:tc>
          <w:tcPr>
            <w:tcW w:w="5208" w:type="dxa"/>
          </w:tcPr>
          <w:p w14:paraId="73167F9A" w14:textId="77777777" w:rsidR="00A01494" w:rsidRPr="00A01494" w:rsidRDefault="00301A37"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412A229E" w14:textId="77777777" w:rsidR="00A01494" w:rsidRPr="00A01494" w:rsidRDefault="00301A37"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42E16BD2" w14:textId="77777777" w:rsidTr="0014773C">
        <w:trPr>
          <w:jc w:val="center"/>
        </w:trPr>
        <w:tc>
          <w:tcPr>
            <w:tcW w:w="5208" w:type="dxa"/>
          </w:tcPr>
          <w:p w14:paraId="06B0718B" w14:textId="77777777" w:rsidR="00A01494" w:rsidRPr="00A01494" w:rsidRDefault="00301A37"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3A0091AD" w14:textId="77777777" w:rsidR="00A01494" w:rsidRPr="00A01494" w:rsidRDefault="00301A37"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5CF22630"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6B918C0" w14:textId="0BD37E44"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5F73BA5" w14:textId="77777777" w:rsidR="009E1846" w:rsidRDefault="009E1846" w:rsidP="00DB3627">
      <w:pPr>
        <w:autoSpaceDE w:val="0"/>
        <w:autoSpaceDN w:val="0"/>
        <w:adjustRightInd w:val="0"/>
        <w:spacing w:after="0" w:line="240" w:lineRule="auto"/>
        <w:rPr>
          <w:rFonts w:cstheme="minorHAnsi"/>
          <w:b/>
        </w:rPr>
      </w:pPr>
    </w:p>
    <w:p w14:paraId="78B7DDC3" w14:textId="7777777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Pr>
              <w:rStyle w:val="PlaceholderText"/>
            </w:rPr>
            <w:t>Click here to enter date range</w:t>
          </w:r>
        </w:sdtContent>
      </w:sdt>
    </w:p>
    <w:p w14:paraId="40C38437" w14:textId="77777777" w:rsidR="000574AB" w:rsidRDefault="000574AB" w:rsidP="00DB3627">
      <w:pPr>
        <w:autoSpaceDE w:val="0"/>
        <w:autoSpaceDN w:val="0"/>
        <w:adjustRightInd w:val="0"/>
        <w:spacing w:after="0" w:line="240" w:lineRule="auto"/>
        <w:rPr>
          <w:rFonts w:cstheme="minorHAnsi"/>
          <w:bCs/>
        </w:rPr>
      </w:pPr>
    </w:p>
    <w:p w14:paraId="27B40DEB"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47EB017A" w14:textId="77777777" w:rsidTr="000414E8">
        <w:trPr>
          <w:jc w:val="center"/>
        </w:trPr>
        <w:tc>
          <w:tcPr>
            <w:tcW w:w="5027" w:type="dxa"/>
            <w:shd w:val="clear" w:color="auto" w:fill="D9D9D9" w:themeFill="background1" w:themeFillShade="D9"/>
          </w:tcPr>
          <w:p w14:paraId="4186C557"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6A4D73B1"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385C4C61"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6C11DD7A" w14:textId="77777777" w:rsidTr="000414E8">
        <w:trPr>
          <w:jc w:val="center"/>
        </w:trPr>
        <w:tc>
          <w:tcPr>
            <w:tcW w:w="5027" w:type="dxa"/>
          </w:tcPr>
          <w:p w14:paraId="1DA46FCD" w14:textId="77777777" w:rsidR="000414E8" w:rsidRPr="00A01494" w:rsidRDefault="00301A37"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4861D414" w14:textId="77777777" w:rsidR="000414E8" w:rsidRPr="00A01494" w:rsidRDefault="00301A37"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79051602" w14:textId="77777777" w:rsidTr="000414E8">
        <w:trPr>
          <w:jc w:val="center"/>
        </w:trPr>
        <w:tc>
          <w:tcPr>
            <w:tcW w:w="5027" w:type="dxa"/>
          </w:tcPr>
          <w:p w14:paraId="046A85D6" w14:textId="77777777" w:rsidR="000414E8" w:rsidRPr="00A01494" w:rsidRDefault="00301A37"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59D279B" w14:textId="77777777" w:rsidR="000414E8" w:rsidRPr="00A01494" w:rsidRDefault="00301A37"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E4A07E6" w14:textId="77777777" w:rsidTr="000414E8">
        <w:trPr>
          <w:jc w:val="center"/>
        </w:trPr>
        <w:tc>
          <w:tcPr>
            <w:tcW w:w="5027" w:type="dxa"/>
          </w:tcPr>
          <w:p w14:paraId="532A4D7A" w14:textId="77777777" w:rsidR="000414E8" w:rsidRPr="00A01494" w:rsidRDefault="00301A37"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18EB19D0" w14:textId="77777777" w:rsidR="000414E8" w:rsidRPr="00A01494" w:rsidRDefault="00301A37"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6A83D587" w14:textId="77777777" w:rsidTr="000414E8">
        <w:trPr>
          <w:jc w:val="center"/>
        </w:trPr>
        <w:tc>
          <w:tcPr>
            <w:tcW w:w="5027" w:type="dxa"/>
          </w:tcPr>
          <w:p w14:paraId="491DB308" w14:textId="77777777" w:rsidR="000414E8" w:rsidRPr="00A01494" w:rsidRDefault="00301A37"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136A27C1" w14:textId="77777777" w:rsidR="000414E8" w:rsidRPr="00A01494" w:rsidRDefault="00301A37"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5100E627" w14:textId="77777777" w:rsidTr="000414E8">
        <w:trPr>
          <w:jc w:val="center"/>
        </w:trPr>
        <w:tc>
          <w:tcPr>
            <w:tcW w:w="5027" w:type="dxa"/>
          </w:tcPr>
          <w:p w14:paraId="5EA381A5" w14:textId="76C12344" w:rsidR="000414E8" w:rsidRPr="00A01494" w:rsidRDefault="00301A37" w:rsidP="00765F64">
            <w:pPr>
              <w:autoSpaceDE w:val="0"/>
              <w:autoSpaceDN w:val="0"/>
              <w:adjustRightInd w:val="0"/>
              <w:rPr>
                <w:rFonts w:cstheme="minorHAnsi"/>
                <w:bCs/>
              </w:rPr>
            </w:pPr>
            <w:sdt>
              <w:sdtPr>
                <w:rPr>
                  <w:rFonts w:cstheme="minorHAnsi"/>
                  <w:bCs/>
                  <w:color w:val="0000FF"/>
                </w:rPr>
                <w:id w:val="-1138024150"/>
                <w14:checkbox>
                  <w14:checked w14:val="1"/>
                  <w14:checkedState w14:val="2612" w14:font="MS Gothic"/>
                  <w14:uncheckedState w14:val="2610" w14:font="MS Gothic"/>
                </w14:checkbox>
              </w:sdtPr>
              <w:sdtEndPr/>
              <w:sdtContent>
                <w:r w:rsidR="00765F64">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text/>
              </w:sdtPr>
              <w:sdtEndPr>
                <w:rPr>
                  <w:rStyle w:val="DefaultParagraphFont"/>
                  <w:rFonts w:cstheme="minorHAnsi"/>
                  <w:bCs/>
                  <w:color w:val="auto"/>
                </w:rPr>
              </w:sdtEndPr>
              <w:sdtContent>
                <w:r w:rsidR="00765F64">
                  <w:rPr>
                    <w:rStyle w:val="Style1"/>
                  </w:rPr>
                  <w:t>PACE Organization</w:t>
                </w:r>
              </w:sdtContent>
            </w:sdt>
          </w:p>
        </w:tc>
        <w:tc>
          <w:tcPr>
            <w:tcW w:w="5028" w:type="dxa"/>
          </w:tcPr>
          <w:p w14:paraId="41B17C78" w14:textId="3D031722" w:rsidR="000414E8" w:rsidRPr="00A01494" w:rsidRDefault="00301A37" w:rsidP="00D61410">
            <w:pPr>
              <w:autoSpaceDE w:val="0"/>
              <w:autoSpaceDN w:val="0"/>
              <w:adjustRightInd w:val="0"/>
              <w:rPr>
                <w:rFonts w:cstheme="minorHAnsi"/>
                <w:bCs/>
              </w:rPr>
            </w:pPr>
            <w:sdt>
              <w:sdtPr>
                <w:rPr>
                  <w:rFonts w:cstheme="minorHAnsi"/>
                  <w:bCs/>
                  <w:color w:val="0000FF"/>
                </w:rPr>
                <w:id w:val="-417333514"/>
                <w14:checkbox>
                  <w14:checked w14:val="1"/>
                  <w14:checkedState w14:val="2612" w14:font="MS Gothic"/>
                  <w14:uncheckedState w14:val="2610" w14:font="MS Gothic"/>
                </w14:checkbox>
              </w:sdtPr>
              <w:sdtEndPr/>
              <w:sdtContent>
                <w:r w:rsidR="00765F64">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Fonts w:cstheme="minorHAnsi"/>
                  <w:bCs/>
                  <w:color w:val="1F497D" w:themeColor="text2"/>
                </w:rPr>
                <w:id w:val="2034217519"/>
                <w:text/>
              </w:sdtPr>
              <w:sdtEndPr/>
              <w:sdtContent>
                <w:r w:rsidR="00765F64" w:rsidRPr="00765F64">
                  <w:rPr>
                    <w:rFonts w:cstheme="minorHAnsi"/>
                    <w:bCs/>
                    <w:color w:val="1F497D" w:themeColor="text2"/>
                  </w:rPr>
                  <w:t>PACE Organization</w:t>
                </w:r>
              </w:sdtContent>
            </w:sdt>
          </w:p>
        </w:tc>
      </w:tr>
    </w:tbl>
    <w:p w14:paraId="2A8A48DA" w14:textId="77777777" w:rsidR="000414E8" w:rsidRPr="00A25024" w:rsidRDefault="000414E8" w:rsidP="00DB3627">
      <w:pPr>
        <w:autoSpaceDE w:val="0"/>
        <w:autoSpaceDN w:val="0"/>
        <w:adjustRightInd w:val="0"/>
        <w:spacing w:after="0" w:line="240" w:lineRule="auto"/>
        <w:rPr>
          <w:rFonts w:cstheme="minorHAnsi"/>
          <w:bCs/>
        </w:rPr>
      </w:pPr>
    </w:p>
    <w:p w14:paraId="16198F24" w14:textId="02E78440"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71C50F6C" w14:textId="77777777" w:rsidR="00765F64" w:rsidRDefault="00765F64" w:rsidP="00DB3627">
      <w:pPr>
        <w:autoSpaceDE w:val="0"/>
        <w:autoSpaceDN w:val="0"/>
        <w:adjustRightInd w:val="0"/>
        <w:spacing w:after="0" w:line="240" w:lineRule="auto"/>
        <w:rPr>
          <w:rFonts w:cstheme="minorHAnsi"/>
          <w:bCs/>
        </w:rPr>
      </w:pPr>
    </w:p>
    <w:p w14:paraId="373D6048" w14:textId="267F78FE" w:rsidR="00765F64" w:rsidRDefault="00765F64" w:rsidP="00765F64">
      <w:pPr>
        <w:autoSpaceDE w:val="0"/>
        <w:autoSpaceDN w:val="0"/>
        <w:adjustRightInd w:val="0"/>
        <w:spacing w:after="0" w:line="240" w:lineRule="auto"/>
        <w:rPr>
          <w:rFonts w:cstheme="minorHAnsi"/>
          <w:bCs/>
          <w:color w:val="1F497D" w:themeColor="text2"/>
        </w:rPr>
      </w:pPr>
      <w:r w:rsidRPr="00C27260">
        <w:rPr>
          <w:rFonts w:eastAsia="Trebuchet MS" w:cs="Trebuchet MS"/>
          <w:color w:val="1F497D" w:themeColor="text2"/>
        </w:rPr>
        <w:t xml:space="preserve">A sample of 50 sites was randomly selected out of a total of 114 PACE sites. Additionally, the oldest and two newest PACE sites were included in the sample.  </w:t>
      </w:r>
      <w:r w:rsidRPr="00C70ED6">
        <w:rPr>
          <w:rFonts w:eastAsia="Trebuchet MS" w:cs="Trebuchet MS"/>
          <w:color w:val="1F497D" w:themeColor="text2"/>
        </w:rPr>
        <w:t xml:space="preserve">A total of </w:t>
      </w:r>
      <w:r>
        <w:rPr>
          <w:rFonts w:eastAsia="Trebuchet MS" w:cs="Trebuchet MS"/>
          <w:color w:val="1F497D" w:themeColor="text2"/>
        </w:rPr>
        <w:t xml:space="preserve">34 </w:t>
      </w:r>
      <w:r w:rsidRPr="00C70ED6">
        <w:rPr>
          <w:rFonts w:eastAsia="Trebuchet MS" w:cs="Trebuchet MS"/>
          <w:color w:val="1F497D" w:themeColor="text2"/>
        </w:rPr>
        <w:t>of these sites submitted data from January</w:t>
      </w:r>
      <w:r>
        <w:rPr>
          <w:rFonts w:eastAsia="Trebuchet MS" w:cs="Trebuchet MS"/>
          <w:color w:val="1F497D" w:themeColor="text2"/>
        </w:rPr>
        <w:t xml:space="preserve"> - March</w:t>
      </w:r>
      <w:r w:rsidRPr="00C70ED6">
        <w:rPr>
          <w:rFonts w:eastAsia="Trebuchet MS" w:cs="Trebuchet MS"/>
          <w:color w:val="1F497D" w:themeColor="text2"/>
        </w:rPr>
        <w:t xml:space="preserve"> 2015 for</w:t>
      </w:r>
      <w:r>
        <w:rPr>
          <w:rFonts w:eastAsia="Trebuchet MS" w:cs="Trebuchet MS"/>
          <w:color w:val="1F497D" w:themeColor="text2"/>
        </w:rPr>
        <w:t xml:space="preserve"> the Fall</w:t>
      </w:r>
      <w:r w:rsidR="008D211B">
        <w:rPr>
          <w:rFonts w:eastAsia="Trebuchet MS" w:cs="Trebuchet MS"/>
          <w:color w:val="1F497D" w:themeColor="text2"/>
        </w:rPr>
        <w:t>s With Injury</w:t>
      </w:r>
      <w:r>
        <w:rPr>
          <w:rFonts w:eastAsia="Trebuchet MS" w:cs="Trebuchet MS"/>
          <w:color w:val="1F497D" w:themeColor="text2"/>
        </w:rPr>
        <w:t xml:space="preserve"> Rate</w:t>
      </w:r>
      <w:r w:rsidR="001A2E96">
        <w:rPr>
          <w:rFonts w:eastAsia="Trebuchet MS" w:cs="Trebuchet MS"/>
          <w:color w:val="1F497D" w:themeColor="text2"/>
        </w:rPr>
        <w:t xml:space="preserve">, with these sites having a minimum census size of 1, and a maximum of 854 participants (median = 190).  </w:t>
      </w:r>
      <w:r w:rsidR="008D211B" w:rsidRPr="008D211B">
        <w:rPr>
          <w:rFonts w:eastAsia="Trebuchet MS" w:cs="Trebuchet MS"/>
          <w:color w:val="1F497D" w:themeColor="text2"/>
        </w:rPr>
        <w:t xml:space="preserve">One (1) site had only one (1) participant in January and February 2015 and two (2) participants in March 2015. The enrollment for this site was too low to provide a reliable Falls </w:t>
      </w:r>
      <w:proofErr w:type="gramStart"/>
      <w:r w:rsidR="008D211B" w:rsidRPr="008D211B">
        <w:rPr>
          <w:rFonts w:eastAsia="Trebuchet MS" w:cs="Trebuchet MS"/>
          <w:color w:val="1F497D" w:themeColor="text2"/>
        </w:rPr>
        <w:t>With</w:t>
      </w:r>
      <w:proofErr w:type="gramEnd"/>
      <w:r w:rsidR="008D211B" w:rsidRPr="008D211B">
        <w:rPr>
          <w:rFonts w:eastAsia="Trebuchet MS" w:cs="Trebuchet MS"/>
          <w:color w:val="1F497D" w:themeColor="text2"/>
        </w:rPr>
        <w:t xml:space="preserve"> Injury rate.</w:t>
      </w:r>
      <w:r w:rsidRPr="00C70ED6">
        <w:rPr>
          <w:rFonts w:eastAsia="Trebuchet MS" w:cs="Trebuchet MS"/>
          <w:color w:val="1F497D" w:themeColor="text2"/>
        </w:rPr>
        <w:t xml:space="preserve"> </w:t>
      </w:r>
      <w:r>
        <w:rPr>
          <w:rFonts w:cstheme="minorHAnsi"/>
          <w:bCs/>
          <w:color w:val="1F497D" w:themeColor="text2"/>
        </w:rPr>
        <w:t>Characteristics of the PACE Organizations which submitted data are shown in Table 1 below.</w:t>
      </w:r>
    </w:p>
    <w:p w14:paraId="2FEDA5BC" w14:textId="665E03EE" w:rsidR="00765F64" w:rsidRDefault="00765F64" w:rsidP="00DB3627">
      <w:pPr>
        <w:autoSpaceDE w:val="0"/>
        <w:autoSpaceDN w:val="0"/>
        <w:adjustRightInd w:val="0"/>
        <w:spacing w:after="0" w:line="240" w:lineRule="auto"/>
        <w:rPr>
          <w:rFonts w:eastAsia="Trebuchet MS" w:cs="Trebuchet MS"/>
          <w:color w:val="1F497D" w:themeColor="text2"/>
        </w:rPr>
      </w:pPr>
    </w:p>
    <w:p w14:paraId="2303C284" w14:textId="77777777" w:rsidR="001A2E96" w:rsidRDefault="001A2E96" w:rsidP="001A2E96">
      <w:pPr>
        <w:pStyle w:val="TableCaption"/>
        <w:rPr>
          <w:rFonts w:cstheme="minorHAnsi"/>
          <w:bCs w:val="0"/>
        </w:rPr>
      </w:pPr>
      <w:proofErr w:type="gramStart"/>
      <w:r>
        <w:lastRenderedPageBreak/>
        <w:t>Table 1.</w:t>
      </w:r>
      <w:proofErr w:type="gramEnd"/>
      <w:r>
        <w:t xml:space="preserve"> Characteristics of PACE Organizations Participating in Testing</w:t>
      </w:r>
    </w:p>
    <w:tbl>
      <w:tblPr>
        <w:tblStyle w:val="EconometricaTableStyle"/>
        <w:tblW w:w="0" w:type="auto"/>
        <w:tblInd w:w="-230" w:type="dxa"/>
        <w:tblLayout w:type="fixed"/>
        <w:tblLook w:val="04A0" w:firstRow="1" w:lastRow="0" w:firstColumn="1" w:lastColumn="0" w:noHBand="0" w:noVBand="1"/>
      </w:tblPr>
      <w:tblGrid>
        <w:gridCol w:w="4152"/>
        <w:gridCol w:w="1236"/>
      </w:tblGrid>
      <w:tr w:rsidR="001A2E96" w:rsidRPr="00015C4C" w14:paraId="29622261" w14:textId="77777777" w:rsidTr="001A2E96">
        <w:trPr>
          <w:cnfStyle w:val="100000000000" w:firstRow="1" w:lastRow="0" w:firstColumn="0" w:lastColumn="0" w:oddVBand="0" w:evenVBand="0" w:oddHBand="0" w:evenHBand="0" w:firstRowFirstColumn="0" w:firstRowLastColumn="0" w:lastRowFirstColumn="0" w:lastRowLastColumn="0"/>
        </w:trPr>
        <w:tc>
          <w:tcPr>
            <w:tcW w:w="4152" w:type="dxa"/>
          </w:tcPr>
          <w:p w14:paraId="624A0E01" w14:textId="77777777" w:rsidR="001A2E96" w:rsidRPr="00015C4C" w:rsidRDefault="001A2E96" w:rsidP="001A2E96">
            <w:pPr>
              <w:pStyle w:val="TableColumnHeading"/>
              <w:rPr>
                <w:b w:val="0"/>
              </w:rPr>
            </w:pPr>
            <w:r w:rsidRPr="00015C4C">
              <w:t>Category</w:t>
            </w:r>
          </w:p>
        </w:tc>
        <w:tc>
          <w:tcPr>
            <w:tcW w:w="1236" w:type="dxa"/>
          </w:tcPr>
          <w:p w14:paraId="4E082437" w14:textId="77777777" w:rsidR="001A2E96" w:rsidRPr="00015C4C" w:rsidRDefault="001A2E96" w:rsidP="001A2E96">
            <w:pPr>
              <w:pStyle w:val="TableColumnHeading"/>
              <w:rPr>
                <w:b w:val="0"/>
                <w:i/>
              </w:rPr>
            </w:pPr>
            <w:r w:rsidRPr="00015C4C">
              <w:rPr>
                <w:i/>
              </w:rPr>
              <w:t>N</w:t>
            </w:r>
            <w:r>
              <w:rPr>
                <w:i/>
              </w:rPr>
              <w:t xml:space="preserve"> (%)</w:t>
            </w:r>
          </w:p>
        </w:tc>
      </w:tr>
      <w:tr w:rsidR="001A2E96" w:rsidRPr="00015C4C" w14:paraId="2DDAAD28" w14:textId="77777777" w:rsidTr="001A2E96">
        <w:trPr>
          <w:cnfStyle w:val="000000100000" w:firstRow="0" w:lastRow="0" w:firstColumn="0" w:lastColumn="0" w:oddVBand="0" w:evenVBand="0" w:oddHBand="1" w:evenHBand="0" w:firstRowFirstColumn="0" w:firstRowLastColumn="0" w:lastRowFirstColumn="0" w:lastRowLastColumn="0"/>
        </w:trPr>
        <w:tc>
          <w:tcPr>
            <w:tcW w:w="4152" w:type="dxa"/>
            <w:tcBorders>
              <w:bottom w:val="single" w:sz="4" w:space="0" w:color="000075"/>
              <w:right w:val="nil"/>
            </w:tcBorders>
            <w:shd w:val="clear" w:color="auto" w:fill="DBDBDB"/>
          </w:tcPr>
          <w:p w14:paraId="34CDB942" w14:textId="77777777" w:rsidR="001A2E96" w:rsidRPr="001359A3" w:rsidRDefault="001A2E96" w:rsidP="001A2E96">
            <w:pPr>
              <w:pStyle w:val="TableCell-SubheadingText"/>
              <w:rPr>
                <w:rFonts w:asciiTheme="minorHAnsi" w:hAnsiTheme="minorHAnsi"/>
                <w:sz w:val="22"/>
                <w:szCs w:val="22"/>
              </w:rPr>
            </w:pPr>
            <w:r w:rsidRPr="001359A3">
              <w:rPr>
                <w:rFonts w:asciiTheme="minorHAnsi" w:hAnsiTheme="minorHAnsi"/>
                <w:sz w:val="22"/>
                <w:szCs w:val="22"/>
              </w:rPr>
              <w:t>Affiliated with Academic Medical Center</w:t>
            </w:r>
          </w:p>
        </w:tc>
        <w:tc>
          <w:tcPr>
            <w:tcW w:w="1236" w:type="dxa"/>
            <w:tcBorders>
              <w:left w:val="nil"/>
              <w:bottom w:val="single" w:sz="4" w:space="0" w:color="000075"/>
              <w:right w:val="nil"/>
            </w:tcBorders>
            <w:shd w:val="clear" w:color="auto" w:fill="DBDBDB"/>
          </w:tcPr>
          <w:p w14:paraId="5348E088" w14:textId="77777777" w:rsidR="001A2E96" w:rsidRPr="001359A3" w:rsidRDefault="001A2E96" w:rsidP="001A2E96">
            <w:pPr>
              <w:pStyle w:val="TableCell-SubheadingText"/>
              <w:rPr>
                <w:rFonts w:asciiTheme="minorHAnsi" w:hAnsiTheme="minorHAnsi"/>
                <w:sz w:val="22"/>
                <w:szCs w:val="22"/>
              </w:rPr>
            </w:pPr>
          </w:p>
        </w:tc>
      </w:tr>
      <w:tr w:rsidR="001A2E96" w:rsidRPr="00015C4C" w14:paraId="01E75C4C" w14:textId="77777777" w:rsidTr="001A2E96">
        <w:tc>
          <w:tcPr>
            <w:tcW w:w="4152" w:type="dxa"/>
            <w:tcBorders>
              <w:bottom w:val="single" w:sz="4" w:space="0" w:color="000075"/>
            </w:tcBorders>
            <w:shd w:val="clear" w:color="auto" w:fill="E1F8FF"/>
          </w:tcPr>
          <w:p w14:paraId="393192A7" w14:textId="77777777" w:rsidR="001A2E96" w:rsidRPr="001359A3" w:rsidRDefault="001A2E96" w:rsidP="001A2E96">
            <w:pPr>
              <w:ind w:left="245"/>
              <w:rPr>
                <w:rFonts w:asciiTheme="minorHAnsi" w:hAnsiTheme="minorHAnsi" w:cs="Arial"/>
                <w:sz w:val="22"/>
                <w:szCs w:val="22"/>
              </w:rPr>
            </w:pPr>
            <w:r w:rsidRPr="001359A3">
              <w:rPr>
                <w:rFonts w:asciiTheme="minorHAnsi" w:hAnsiTheme="minorHAnsi" w:cs="Arial"/>
                <w:sz w:val="22"/>
                <w:szCs w:val="22"/>
              </w:rPr>
              <w:t>Yes</w:t>
            </w:r>
          </w:p>
        </w:tc>
        <w:tc>
          <w:tcPr>
            <w:tcW w:w="1236" w:type="dxa"/>
            <w:tcBorders>
              <w:bottom w:val="single" w:sz="4" w:space="0" w:color="000075"/>
            </w:tcBorders>
            <w:shd w:val="clear" w:color="auto" w:fill="E1F8FF"/>
          </w:tcPr>
          <w:p w14:paraId="3DD3D035" w14:textId="77777777" w:rsidR="001A2E96" w:rsidRPr="001359A3" w:rsidRDefault="001A2E96" w:rsidP="001A2E96">
            <w:pPr>
              <w:tabs>
                <w:tab w:val="decimal" w:pos="247"/>
              </w:tabs>
              <w:jc w:val="center"/>
              <w:rPr>
                <w:rFonts w:asciiTheme="minorHAnsi" w:hAnsiTheme="minorHAnsi" w:cs="Arial"/>
                <w:sz w:val="22"/>
                <w:szCs w:val="22"/>
              </w:rPr>
            </w:pPr>
            <w:r w:rsidRPr="001359A3">
              <w:rPr>
                <w:rFonts w:asciiTheme="minorHAnsi" w:hAnsiTheme="minorHAnsi" w:cs="Arial"/>
                <w:sz w:val="22"/>
                <w:szCs w:val="22"/>
              </w:rPr>
              <w:t>3 (8.8)</w:t>
            </w:r>
          </w:p>
        </w:tc>
      </w:tr>
      <w:tr w:rsidR="001A2E96" w:rsidRPr="00015C4C" w14:paraId="0869DD52" w14:textId="77777777" w:rsidTr="001A2E96">
        <w:trPr>
          <w:cnfStyle w:val="000000100000" w:firstRow="0" w:lastRow="0" w:firstColumn="0" w:lastColumn="0" w:oddVBand="0" w:evenVBand="0" w:oddHBand="1" w:evenHBand="0" w:firstRowFirstColumn="0" w:firstRowLastColumn="0" w:lastRowFirstColumn="0" w:lastRowLastColumn="0"/>
        </w:trPr>
        <w:tc>
          <w:tcPr>
            <w:tcW w:w="4152" w:type="dxa"/>
            <w:tcBorders>
              <w:bottom w:val="single" w:sz="4" w:space="0" w:color="000075"/>
            </w:tcBorders>
            <w:shd w:val="clear" w:color="auto" w:fill="auto"/>
          </w:tcPr>
          <w:p w14:paraId="23CC7753" w14:textId="77777777" w:rsidR="001A2E96" w:rsidRPr="001359A3" w:rsidRDefault="001A2E96" w:rsidP="001A2E96">
            <w:pPr>
              <w:ind w:left="245"/>
              <w:rPr>
                <w:rFonts w:asciiTheme="minorHAnsi" w:hAnsiTheme="minorHAnsi" w:cs="Arial"/>
                <w:sz w:val="22"/>
                <w:szCs w:val="22"/>
              </w:rPr>
            </w:pPr>
            <w:r w:rsidRPr="001359A3">
              <w:rPr>
                <w:rFonts w:asciiTheme="minorHAnsi" w:hAnsiTheme="minorHAnsi" w:cs="Arial"/>
                <w:sz w:val="22"/>
                <w:szCs w:val="22"/>
              </w:rPr>
              <w:t>No</w:t>
            </w:r>
          </w:p>
        </w:tc>
        <w:tc>
          <w:tcPr>
            <w:tcW w:w="1236" w:type="dxa"/>
            <w:tcBorders>
              <w:bottom w:val="single" w:sz="4" w:space="0" w:color="000075"/>
            </w:tcBorders>
            <w:shd w:val="clear" w:color="auto" w:fill="auto"/>
          </w:tcPr>
          <w:p w14:paraId="760A68F8" w14:textId="77777777" w:rsidR="001A2E96" w:rsidRPr="001359A3" w:rsidRDefault="001A2E96" w:rsidP="001A2E96">
            <w:pPr>
              <w:tabs>
                <w:tab w:val="decimal" w:pos="247"/>
              </w:tabs>
              <w:jc w:val="center"/>
              <w:rPr>
                <w:rFonts w:asciiTheme="minorHAnsi" w:hAnsiTheme="minorHAnsi" w:cs="Arial"/>
                <w:sz w:val="22"/>
                <w:szCs w:val="22"/>
              </w:rPr>
            </w:pPr>
            <w:r w:rsidRPr="001359A3">
              <w:rPr>
                <w:rFonts w:asciiTheme="minorHAnsi" w:hAnsiTheme="minorHAnsi" w:cs="Arial"/>
                <w:sz w:val="22"/>
                <w:szCs w:val="22"/>
              </w:rPr>
              <w:t>29 (85.3)</w:t>
            </w:r>
          </w:p>
        </w:tc>
      </w:tr>
      <w:tr w:rsidR="001A2E96" w:rsidRPr="00015C4C" w14:paraId="5CFD0833" w14:textId="77777777" w:rsidTr="001A2E96">
        <w:tc>
          <w:tcPr>
            <w:tcW w:w="4152" w:type="dxa"/>
            <w:tcBorders>
              <w:bottom w:val="single" w:sz="4" w:space="0" w:color="000075"/>
            </w:tcBorders>
            <w:shd w:val="clear" w:color="auto" w:fill="E1F8FF"/>
          </w:tcPr>
          <w:p w14:paraId="605C4391" w14:textId="77777777" w:rsidR="001A2E96" w:rsidRPr="001359A3" w:rsidRDefault="001A2E96" w:rsidP="001A2E96">
            <w:pPr>
              <w:ind w:left="245"/>
              <w:rPr>
                <w:rFonts w:asciiTheme="minorHAnsi" w:hAnsiTheme="minorHAnsi" w:cs="Arial"/>
                <w:sz w:val="22"/>
                <w:szCs w:val="22"/>
              </w:rPr>
            </w:pPr>
            <w:r w:rsidRPr="001359A3">
              <w:rPr>
                <w:rFonts w:asciiTheme="minorHAnsi" w:hAnsiTheme="minorHAnsi" w:cs="Arial"/>
                <w:sz w:val="22"/>
                <w:szCs w:val="22"/>
              </w:rPr>
              <w:t>Unknown</w:t>
            </w:r>
          </w:p>
        </w:tc>
        <w:tc>
          <w:tcPr>
            <w:tcW w:w="1236" w:type="dxa"/>
            <w:tcBorders>
              <w:bottom w:val="single" w:sz="4" w:space="0" w:color="000075"/>
            </w:tcBorders>
            <w:shd w:val="clear" w:color="auto" w:fill="E1F8FF"/>
          </w:tcPr>
          <w:p w14:paraId="4E98F508" w14:textId="77777777" w:rsidR="001A2E96" w:rsidRPr="001359A3" w:rsidRDefault="001A2E96" w:rsidP="001A2E96">
            <w:pPr>
              <w:tabs>
                <w:tab w:val="decimal" w:pos="247"/>
              </w:tabs>
              <w:jc w:val="center"/>
              <w:rPr>
                <w:rFonts w:asciiTheme="minorHAnsi" w:hAnsiTheme="minorHAnsi" w:cs="Arial"/>
                <w:sz w:val="22"/>
                <w:szCs w:val="22"/>
              </w:rPr>
            </w:pPr>
            <w:r w:rsidRPr="001359A3">
              <w:rPr>
                <w:rFonts w:asciiTheme="minorHAnsi" w:hAnsiTheme="minorHAnsi" w:cs="Arial"/>
                <w:sz w:val="22"/>
                <w:szCs w:val="22"/>
              </w:rPr>
              <w:t>1 (2.9)</w:t>
            </w:r>
          </w:p>
        </w:tc>
      </w:tr>
      <w:tr w:rsidR="001A2E96" w:rsidRPr="00015C4C" w14:paraId="2E398967" w14:textId="77777777" w:rsidTr="001A2E96">
        <w:trPr>
          <w:cnfStyle w:val="000000100000" w:firstRow="0" w:lastRow="0" w:firstColumn="0" w:lastColumn="0" w:oddVBand="0" w:evenVBand="0" w:oddHBand="1" w:evenHBand="0" w:firstRowFirstColumn="0" w:firstRowLastColumn="0" w:lastRowFirstColumn="0" w:lastRowLastColumn="0"/>
        </w:trPr>
        <w:tc>
          <w:tcPr>
            <w:tcW w:w="4152" w:type="dxa"/>
            <w:tcBorders>
              <w:bottom w:val="single" w:sz="4" w:space="0" w:color="000075"/>
              <w:right w:val="nil"/>
            </w:tcBorders>
            <w:shd w:val="clear" w:color="auto" w:fill="DBDBDB"/>
          </w:tcPr>
          <w:p w14:paraId="723073A0" w14:textId="77777777" w:rsidR="001A2E96" w:rsidRPr="001359A3" w:rsidRDefault="001A2E96" w:rsidP="001A2E96">
            <w:pPr>
              <w:pStyle w:val="TableCell-SubheadingText"/>
              <w:rPr>
                <w:rFonts w:asciiTheme="minorHAnsi" w:hAnsiTheme="minorHAnsi"/>
                <w:sz w:val="22"/>
                <w:szCs w:val="22"/>
              </w:rPr>
            </w:pPr>
            <w:r w:rsidRPr="001359A3">
              <w:rPr>
                <w:rFonts w:asciiTheme="minorHAnsi" w:hAnsiTheme="minorHAnsi"/>
                <w:sz w:val="22"/>
                <w:szCs w:val="22"/>
              </w:rPr>
              <w:t>Location</w:t>
            </w:r>
          </w:p>
        </w:tc>
        <w:tc>
          <w:tcPr>
            <w:tcW w:w="1236" w:type="dxa"/>
            <w:tcBorders>
              <w:left w:val="nil"/>
              <w:bottom w:val="single" w:sz="4" w:space="0" w:color="000075"/>
              <w:right w:val="nil"/>
            </w:tcBorders>
            <w:shd w:val="clear" w:color="auto" w:fill="DBDBDB"/>
          </w:tcPr>
          <w:p w14:paraId="47D0BEEE" w14:textId="77777777" w:rsidR="001A2E96" w:rsidRPr="001359A3" w:rsidRDefault="001A2E96" w:rsidP="001A2E96">
            <w:pPr>
              <w:pStyle w:val="TableCell-SubheadingText"/>
              <w:jc w:val="center"/>
              <w:rPr>
                <w:rFonts w:asciiTheme="minorHAnsi" w:hAnsiTheme="minorHAnsi"/>
                <w:sz w:val="22"/>
                <w:szCs w:val="22"/>
              </w:rPr>
            </w:pPr>
          </w:p>
        </w:tc>
      </w:tr>
      <w:tr w:rsidR="001A2E96" w:rsidRPr="00015C4C" w14:paraId="233C54BF" w14:textId="77777777" w:rsidTr="001A2E96">
        <w:tc>
          <w:tcPr>
            <w:tcW w:w="4152" w:type="dxa"/>
            <w:tcBorders>
              <w:bottom w:val="single" w:sz="4" w:space="0" w:color="000075"/>
            </w:tcBorders>
            <w:shd w:val="clear" w:color="auto" w:fill="E1F8FF"/>
          </w:tcPr>
          <w:p w14:paraId="7058FF32" w14:textId="77777777" w:rsidR="001A2E96" w:rsidRPr="001359A3" w:rsidRDefault="001A2E96" w:rsidP="001A2E96">
            <w:pPr>
              <w:ind w:left="245"/>
              <w:rPr>
                <w:rFonts w:asciiTheme="minorHAnsi" w:hAnsiTheme="minorHAnsi" w:cs="Arial"/>
                <w:sz w:val="22"/>
                <w:szCs w:val="22"/>
              </w:rPr>
            </w:pPr>
            <w:r w:rsidRPr="001359A3">
              <w:rPr>
                <w:rFonts w:asciiTheme="minorHAnsi" w:hAnsiTheme="minorHAnsi" w:cs="Arial"/>
                <w:sz w:val="22"/>
                <w:szCs w:val="22"/>
              </w:rPr>
              <w:t>Metropolitan</w:t>
            </w:r>
          </w:p>
        </w:tc>
        <w:tc>
          <w:tcPr>
            <w:tcW w:w="1236" w:type="dxa"/>
            <w:tcBorders>
              <w:bottom w:val="single" w:sz="4" w:space="0" w:color="000075"/>
            </w:tcBorders>
            <w:shd w:val="clear" w:color="auto" w:fill="E1F8FF"/>
          </w:tcPr>
          <w:p w14:paraId="214305A5" w14:textId="77777777" w:rsidR="001A2E96" w:rsidRPr="001359A3" w:rsidRDefault="001A2E96" w:rsidP="001A2E96">
            <w:pPr>
              <w:tabs>
                <w:tab w:val="decimal" w:pos="247"/>
              </w:tabs>
              <w:jc w:val="center"/>
              <w:rPr>
                <w:rFonts w:asciiTheme="minorHAnsi" w:hAnsiTheme="minorHAnsi" w:cs="Arial"/>
                <w:sz w:val="22"/>
                <w:szCs w:val="22"/>
              </w:rPr>
            </w:pPr>
            <w:r w:rsidRPr="001359A3">
              <w:rPr>
                <w:rFonts w:asciiTheme="minorHAnsi" w:hAnsiTheme="minorHAnsi" w:cs="Arial"/>
                <w:sz w:val="22"/>
                <w:szCs w:val="22"/>
              </w:rPr>
              <w:t>27 (79.4)</w:t>
            </w:r>
          </w:p>
        </w:tc>
      </w:tr>
      <w:tr w:rsidR="001A2E96" w:rsidRPr="00015C4C" w14:paraId="6424681D" w14:textId="77777777" w:rsidTr="001A2E96">
        <w:trPr>
          <w:cnfStyle w:val="000000100000" w:firstRow="0" w:lastRow="0" w:firstColumn="0" w:lastColumn="0" w:oddVBand="0" w:evenVBand="0" w:oddHBand="1" w:evenHBand="0" w:firstRowFirstColumn="0" w:firstRowLastColumn="0" w:lastRowFirstColumn="0" w:lastRowLastColumn="0"/>
        </w:trPr>
        <w:tc>
          <w:tcPr>
            <w:tcW w:w="4152" w:type="dxa"/>
            <w:tcBorders>
              <w:bottom w:val="single" w:sz="4" w:space="0" w:color="000075"/>
            </w:tcBorders>
            <w:shd w:val="clear" w:color="auto" w:fill="auto"/>
          </w:tcPr>
          <w:p w14:paraId="5C8BFA01" w14:textId="77777777" w:rsidR="001A2E96" w:rsidRPr="001359A3" w:rsidRDefault="001A2E96" w:rsidP="001A2E96">
            <w:pPr>
              <w:ind w:left="245"/>
              <w:rPr>
                <w:rFonts w:asciiTheme="minorHAnsi" w:hAnsiTheme="minorHAnsi" w:cs="Arial"/>
                <w:sz w:val="22"/>
                <w:szCs w:val="22"/>
              </w:rPr>
            </w:pPr>
            <w:proofErr w:type="spellStart"/>
            <w:r w:rsidRPr="001359A3">
              <w:rPr>
                <w:rFonts w:asciiTheme="minorHAnsi" w:hAnsiTheme="minorHAnsi" w:cs="Arial"/>
                <w:sz w:val="22"/>
                <w:szCs w:val="22"/>
              </w:rPr>
              <w:t>Micropolitan</w:t>
            </w:r>
            <w:proofErr w:type="spellEnd"/>
          </w:p>
        </w:tc>
        <w:tc>
          <w:tcPr>
            <w:tcW w:w="1236" w:type="dxa"/>
            <w:tcBorders>
              <w:bottom w:val="single" w:sz="4" w:space="0" w:color="000075"/>
            </w:tcBorders>
            <w:shd w:val="clear" w:color="auto" w:fill="auto"/>
          </w:tcPr>
          <w:p w14:paraId="0102D14F" w14:textId="77777777" w:rsidR="001A2E96" w:rsidRPr="001359A3" w:rsidRDefault="001A2E96" w:rsidP="001A2E96">
            <w:pPr>
              <w:tabs>
                <w:tab w:val="decimal" w:pos="247"/>
              </w:tabs>
              <w:jc w:val="center"/>
              <w:rPr>
                <w:rFonts w:asciiTheme="minorHAnsi" w:hAnsiTheme="minorHAnsi" w:cs="Arial"/>
                <w:sz w:val="22"/>
                <w:szCs w:val="22"/>
              </w:rPr>
            </w:pPr>
            <w:r w:rsidRPr="001359A3">
              <w:rPr>
                <w:rFonts w:asciiTheme="minorHAnsi" w:hAnsiTheme="minorHAnsi" w:cs="Arial"/>
                <w:sz w:val="22"/>
                <w:szCs w:val="22"/>
              </w:rPr>
              <w:t>2 (5.9)</w:t>
            </w:r>
          </w:p>
        </w:tc>
      </w:tr>
      <w:tr w:rsidR="001A2E96" w:rsidRPr="00015C4C" w14:paraId="08E28AF1" w14:textId="77777777" w:rsidTr="001A2E96">
        <w:tc>
          <w:tcPr>
            <w:tcW w:w="4152" w:type="dxa"/>
            <w:shd w:val="clear" w:color="auto" w:fill="E1F8FF"/>
          </w:tcPr>
          <w:p w14:paraId="63BB0503" w14:textId="77777777" w:rsidR="001A2E96" w:rsidRPr="001359A3" w:rsidRDefault="001A2E96" w:rsidP="001A2E96">
            <w:pPr>
              <w:ind w:left="245"/>
              <w:rPr>
                <w:rFonts w:asciiTheme="minorHAnsi" w:hAnsiTheme="minorHAnsi" w:cs="Arial"/>
                <w:sz w:val="22"/>
                <w:szCs w:val="22"/>
              </w:rPr>
            </w:pPr>
            <w:r w:rsidRPr="001359A3">
              <w:rPr>
                <w:rFonts w:asciiTheme="minorHAnsi" w:hAnsiTheme="minorHAnsi" w:cs="Arial"/>
                <w:sz w:val="22"/>
                <w:szCs w:val="22"/>
              </w:rPr>
              <w:t>Non-metropolitan</w:t>
            </w:r>
          </w:p>
        </w:tc>
        <w:tc>
          <w:tcPr>
            <w:tcW w:w="1236" w:type="dxa"/>
            <w:shd w:val="clear" w:color="auto" w:fill="E1F8FF"/>
          </w:tcPr>
          <w:p w14:paraId="18BC3FA6" w14:textId="77777777" w:rsidR="001A2E96" w:rsidRPr="001359A3" w:rsidRDefault="001A2E96" w:rsidP="001A2E96">
            <w:pPr>
              <w:tabs>
                <w:tab w:val="decimal" w:pos="247"/>
              </w:tabs>
              <w:jc w:val="center"/>
              <w:rPr>
                <w:rFonts w:asciiTheme="minorHAnsi" w:hAnsiTheme="minorHAnsi" w:cs="Arial"/>
                <w:sz w:val="22"/>
                <w:szCs w:val="22"/>
              </w:rPr>
            </w:pPr>
            <w:r w:rsidRPr="001359A3">
              <w:rPr>
                <w:rFonts w:asciiTheme="minorHAnsi" w:hAnsiTheme="minorHAnsi" w:cs="Arial"/>
                <w:sz w:val="22"/>
                <w:szCs w:val="22"/>
              </w:rPr>
              <w:t>4 (11.8)</w:t>
            </w:r>
          </w:p>
        </w:tc>
      </w:tr>
    </w:tbl>
    <w:p w14:paraId="0FED708E" w14:textId="77777777" w:rsidR="001A2E96" w:rsidRDefault="001A2E96" w:rsidP="00DB3627">
      <w:pPr>
        <w:autoSpaceDE w:val="0"/>
        <w:autoSpaceDN w:val="0"/>
        <w:adjustRightInd w:val="0"/>
        <w:spacing w:after="0" w:line="240" w:lineRule="auto"/>
        <w:rPr>
          <w:rFonts w:eastAsia="Trebuchet MS" w:cs="Trebuchet MS"/>
          <w:color w:val="1F497D" w:themeColor="text2"/>
        </w:rPr>
      </w:pPr>
    </w:p>
    <w:p w14:paraId="22C73399" w14:textId="77777777" w:rsidR="000B6B8F"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0AAD317D" w14:textId="77777777" w:rsidR="00B51014" w:rsidRDefault="00B51014" w:rsidP="00DB3627">
      <w:pPr>
        <w:autoSpaceDE w:val="0"/>
        <w:autoSpaceDN w:val="0"/>
        <w:adjustRightInd w:val="0"/>
        <w:spacing w:after="0" w:line="240" w:lineRule="auto"/>
        <w:rPr>
          <w:rFonts w:cstheme="minorHAnsi"/>
          <w:bCs/>
        </w:rPr>
      </w:pPr>
    </w:p>
    <w:p w14:paraId="31504255" w14:textId="791C66F8" w:rsidR="00B51014" w:rsidRPr="00B51014" w:rsidRDefault="001A2E96" w:rsidP="00DB3627">
      <w:pPr>
        <w:autoSpaceDE w:val="0"/>
        <w:autoSpaceDN w:val="0"/>
        <w:adjustRightInd w:val="0"/>
        <w:spacing w:after="0" w:line="240" w:lineRule="auto"/>
        <w:rPr>
          <w:rFonts w:cstheme="minorHAnsi"/>
          <w:bCs/>
          <w:color w:val="1F497D" w:themeColor="text2"/>
        </w:rPr>
      </w:pPr>
      <w:r>
        <w:rPr>
          <w:rFonts w:cstheme="minorHAnsi"/>
          <w:bCs/>
          <w:color w:val="1F497D" w:themeColor="text2"/>
        </w:rPr>
        <w:t>Data were collected on</w:t>
      </w:r>
      <w:r w:rsidR="00B51014">
        <w:rPr>
          <w:rFonts w:cstheme="minorHAnsi"/>
          <w:bCs/>
          <w:color w:val="1F497D" w:themeColor="text2"/>
        </w:rPr>
        <w:t xml:space="preserve"> a total of </w:t>
      </w:r>
      <w:r w:rsidRPr="001A2E96">
        <w:rPr>
          <w:rFonts w:cstheme="minorHAnsi"/>
          <w:bCs/>
          <w:color w:val="1F497D" w:themeColor="text2"/>
        </w:rPr>
        <w:t>876</w:t>
      </w:r>
      <w:r>
        <w:rPr>
          <w:rFonts w:cstheme="minorHAnsi"/>
          <w:bCs/>
          <w:color w:val="1F497D" w:themeColor="text2"/>
        </w:rPr>
        <w:t xml:space="preserve"> falls with injury</w:t>
      </w:r>
      <w:r w:rsidR="00B51014">
        <w:rPr>
          <w:rFonts w:cstheme="minorHAnsi"/>
          <w:bCs/>
          <w:color w:val="1F497D" w:themeColor="text2"/>
        </w:rPr>
        <w:t xml:space="preserve">.  </w:t>
      </w:r>
      <w:r w:rsidR="00B51014" w:rsidRPr="00B51014">
        <w:rPr>
          <w:rFonts w:cstheme="minorHAnsi"/>
          <w:bCs/>
          <w:color w:val="1F497D" w:themeColor="text2"/>
        </w:rPr>
        <w:t>Many PACE organizations operate multiple program sites. To minimize respondent burden, organizations with multiple sites were instructed to report data for</w:t>
      </w:r>
      <w:r w:rsidR="00B51014">
        <w:rPr>
          <w:rFonts w:cstheme="minorHAnsi"/>
          <w:bCs/>
          <w:color w:val="1F497D" w:themeColor="text2"/>
        </w:rPr>
        <w:t xml:space="preserve"> participants at</w:t>
      </w:r>
      <w:r w:rsidR="00B51014" w:rsidRPr="00B51014">
        <w:rPr>
          <w:rFonts w:cstheme="minorHAnsi"/>
          <w:bCs/>
          <w:color w:val="1F497D" w:themeColor="text2"/>
        </w:rPr>
        <w:t xml:space="preserve"> their oldest site. </w:t>
      </w:r>
      <w:r w:rsidR="00B51014">
        <w:rPr>
          <w:rFonts w:cstheme="minorHAnsi"/>
          <w:bCs/>
          <w:color w:val="1F497D" w:themeColor="text2"/>
        </w:rPr>
        <w:t xml:space="preserve"> Participants at</w:t>
      </w:r>
      <w:r w:rsidR="00B51014" w:rsidRPr="00B51014">
        <w:rPr>
          <w:rFonts w:cstheme="minorHAnsi"/>
          <w:bCs/>
          <w:color w:val="1F497D" w:themeColor="text2"/>
        </w:rPr>
        <w:t xml:space="preserve"> other sites were excluded from data reporting.</w:t>
      </w:r>
      <w:r w:rsidR="008D211B">
        <w:rPr>
          <w:rFonts w:cstheme="minorHAnsi"/>
          <w:bCs/>
          <w:color w:val="1F497D" w:themeColor="text2"/>
        </w:rPr>
        <w:t xml:space="preserve"> Characteristics of participants with injurious falls are shown in Table 2.</w:t>
      </w:r>
    </w:p>
    <w:p w14:paraId="2F6A1CCD" w14:textId="77777777" w:rsidR="000B6B8F" w:rsidRDefault="000B6B8F" w:rsidP="00DB3627">
      <w:pPr>
        <w:autoSpaceDE w:val="0"/>
        <w:autoSpaceDN w:val="0"/>
        <w:adjustRightInd w:val="0"/>
        <w:spacing w:after="0" w:line="240" w:lineRule="auto"/>
        <w:rPr>
          <w:rFonts w:cstheme="minorHAnsi"/>
          <w:bCs/>
        </w:rPr>
      </w:pPr>
    </w:p>
    <w:p w14:paraId="723558B5" w14:textId="369C15B3" w:rsidR="008D211B" w:rsidRPr="008773B3" w:rsidRDefault="008D211B" w:rsidP="008D211B">
      <w:pPr>
        <w:pStyle w:val="TableCaption"/>
      </w:pPr>
      <w:bookmarkStart w:id="11" w:name="_Ref443036572"/>
      <w:bookmarkStart w:id="12" w:name="_Toc443390553"/>
      <w:r w:rsidRPr="008773B3">
        <w:t>Table</w:t>
      </w:r>
      <w:r>
        <w:rPr>
          <w:w w:val="50"/>
        </w:rPr>
        <w:t xml:space="preserve"> </w:t>
      </w:r>
      <w:bookmarkEnd w:id="11"/>
      <w:r>
        <w:t>2</w:t>
      </w:r>
      <w:r w:rsidRPr="008773B3">
        <w:t>:</w:t>
      </w:r>
      <w:r>
        <w:rPr>
          <w:w w:val="50"/>
        </w:rPr>
        <w:tab/>
      </w:r>
      <w:r w:rsidRPr="008773B3">
        <w:t>Characteristics</w:t>
      </w:r>
      <w:r>
        <w:rPr>
          <w:w w:val="50"/>
        </w:rPr>
        <w:t xml:space="preserve"> </w:t>
      </w:r>
      <w:r w:rsidRPr="008773B3">
        <w:t>of</w:t>
      </w:r>
      <w:r>
        <w:rPr>
          <w:w w:val="50"/>
        </w:rPr>
        <w:t xml:space="preserve"> </w:t>
      </w:r>
      <w:r w:rsidRPr="008773B3">
        <w:t>Participants</w:t>
      </w:r>
      <w:r>
        <w:rPr>
          <w:w w:val="50"/>
        </w:rPr>
        <w:t xml:space="preserve"> </w:t>
      </w:r>
      <w:proofErr w:type="gramStart"/>
      <w:r w:rsidRPr="008773B3">
        <w:t>With</w:t>
      </w:r>
      <w:proofErr w:type="gramEnd"/>
      <w:r>
        <w:rPr>
          <w:w w:val="50"/>
        </w:rPr>
        <w:t xml:space="preserve"> </w:t>
      </w:r>
      <w:r w:rsidRPr="008773B3">
        <w:t>Injurious</w:t>
      </w:r>
      <w:r>
        <w:rPr>
          <w:w w:val="50"/>
        </w:rPr>
        <w:t xml:space="preserve"> </w:t>
      </w:r>
      <w:r w:rsidRPr="008773B3">
        <w:t>Falls</w:t>
      </w:r>
      <w:r>
        <w:t xml:space="preserve"> and Characteristics</w:t>
      </w:r>
      <w:r>
        <w:rPr>
          <w:w w:val="50"/>
        </w:rPr>
        <w:t xml:space="preserve"> </w:t>
      </w:r>
      <w:r w:rsidRPr="008773B3">
        <w:t>of</w:t>
      </w:r>
      <w:r>
        <w:rPr>
          <w:w w:val="50"/>
        </w:rPr>
        <w:t xml:space="preserve"> </w:t>
      </w:r>
      <w:r w:rsidRPr="008773B3">
        <w:t>Injurious</w:t>
      </w:r>
      <w:r>
        <w:rPr>
          <w:w w:val="50"/>
        </w:rPr>
        <w:t xml:space="preserve"> </w:t>
      </w:r>
      <w:r w:rsidRPr="008773B3">
        <w:t>Falls</w:t>
      </w:r>
      <w:bookmarkEnd w:id="12"/>
    </w:p>
    <w:tbl>
      <w:tblPr>
        <w:tblStyle w:val="EconometricaTableStyle"/>
        <w:tblW w:w="9360" w:type="dxa"/>
        <w:tblLayout w:type="fixed"/>
        <w:tblLook w:val="04A0" w:firstRow="1" w:lastRow="0" w:firstColumn="1" w:lastColumn="0" w:noHBand="0" w:noVBand="1"/>
      </w:tblPr>
      <w:tblGrid>
        <w:gridCol w:w="4995"/>
        <w:gridCol w:w="2538"/>
        <w:gridCol w:w="1827"/>
      </w:tblGrid>
      <w:tr w:rsidR="008D211B" w:rsidRPr="00966547" w14:paraId="0F7AA665" w14:textId="77777777" w:rsidTr="001A2E96">
        <w:trPr>
          <w:cnfStyle w:val="100000000000" w:firstRow="1" w:lastRow="0" w:firstColumn="0" w:lastColumn="0" w:oddVBand="0" w:evenVBand="0" w:oddHBand="0" w:evenHBand="0" w:firstRowFirstColumn="0" w:firstRowLastColumn="0" w:lastRowFirstColumn="0" w:lastRowLastColumn="0"/>
        </w:trPr>
        <w:tc>
          <w:tcPr>
            <w:tcW w:w="4428" w:type="dxa"/>
            <w:noWrap/>
            <w:hideMark/>
          </w:tcPr>
          <w:p w14:paraId="03991F4E" w14:textId="77777777" w:rsidR="008D211B" w:rsidRPr="009A1D42" w:rsidRDefault="008D211B" w:rsidP="001A2E96">
            <w:pPr>
              <w:pStyle w:val="TableColumnHeading"/>
            </w:pPr>
            <w:r w:rsidRPr="009A1D42">
              <w:t>Participant-Level</w:t>
            </w:r>
            <w:r>
              <w:t xml:space="preserve"> </w:t>
            </w:r>
            <w:r w:rsidRPr="009A1D42">
              <w:t>Characteristic</w:t>
            </w:r>
            <w:r>
              <w:t xml:space="preserve"> </w:t>
            </w:r>
            <w:r w:rsidRPr="009A1D42">
              <w:t>(n=286)</w:t>
            </w:r>
          </w:p>
        </w:tc>
        <w:tc>
          <w:tcPr>
            <w:tcW w:w="3870" w:type="dxa"/>
            <w:gridSpan w:val="2"/>
            <w:noWrap/>
            <w:hideMark/>
          </w:tcPr>
          <w:p w14:paraId="24529714" w14:textId="77777777" w:rsidR="008D211B" w:rsidRPr="009A1D42" w:rsidRDefault="008D211B" w:rsidP="001A2E96">
            <w:pPr>
              <w:pStyle w:val="TableColumnHeading"/>
            </w:pPr>
            <w:r w:rsidRPr="009A1D42">
              <w:t>Summary</w:t>
            </w:r>
            <w:r>
              <w:t xml:space="preserve"> </w:t>
            </w:r>
            <w:r w:rsidRPr="009A1D42">
              <w:t>Statistics</w:t>
            </w:r>
          </w:p>
        </w:tc>
      </w:tr>
      <w:tr w:rsidR="008D211B" w:rsidRPr="00966547" w14:paraId="7B5632B0" w14:textId="77777777" w:rsidTr="001A2E96">
        <w:trPr>
          <w:cnfStyle w:val="000000100000" w:firstRow="0" w:lastRow="0" w:firstColumn="0" w:lastColumn="0" w:oddVBand="0" w:evenVBand="0" w:oddHBand="1" w:evenHBand="0" w:firstRowFirstColumn="0" w:firstRowLastColumn="0" w:lastRowFirstColumn="0" w:lastRowLastColumn="0"/>
        </w:trPr>
        <w:tc>
          <w:tcPr>
            <w:tcW w:w="4428" w:type="dxa"/>
            <w:hideMark/>
          </w:tcPr>
          <w:p w14:paraId="6F4E3925" w14:textId="77777777" w:rsidR="008D211B" w:rsidRPr="001A2E96" w:rsidRDefault="008D211B" w:rsidP="001A2E96">
            <w:pPr>
              <w:pStyle w:val="TableCellText"/>
              <w:rPr>
                <w:rFonts w:asciiTheme="minorHAnsi" w:hAnsiTheme="minorHAnsi"/>
                <w:sz w:val="22"/>
                <w:szCs w:val="22"/>
              </w:rPr>
            </w:pPr>
            <w:r w:rsidRPr="001A2E96">
              <w:rPr>
                <w:rFonts w:asciiTheme="minorHAnsi" w:hAnsiTheme="minorHAnsi"/>
                <w:sz w:val="22"/>
                <w:szCs w:val="22"/>
              </w:rPr>
              <w:t>Age (years)</w:t>
            </w:r>
          </w:p>
        </w:tc>
        <w:tc>
          <w:tcPr>
            <w:tcW w:w="2250" w:type="dxa"/>
            <w:hideMark/>
          </w:tcPr>
          <w:p w14:paraId="26F33315" w14:textId="77777777" w:rsidR="008D211B" w:rsidRPr="001A2E96" w:rsidRDefault="008D211B" w:rsidP="001A2E96">
            <w:pPr>
              <w:pStyle w:val="TableCellText"/>
              <w:rPr>
                <w:rFonts w:asciiTheme="minorHAnsi" w:hAnsiTheme="minorHAnsi"/>
                <w:sz w:val="22"/>
                <w:szCs w:val="22"/>
              </w:rPr>
            </w:pPr>
            <w:r w:rsidRPr="001A2E96">
              <w:rPr>
                <w:rFonts w:asciiTheme="minorHAnsi" w:hAnsiTheme="minorHAnsi"/>
                <w:sz w:val="22"/>
                <w:szCs w:val="22"/>
              </w:rPr>
              <w:t xml:space="preserve">Mean (SD) </w:t>
            </w:r>
          </w:p>
          <w:p w14:paraId="5AFB8305" w14:textId="77777777" w:rsidR="008D211B" w:rsidRPr="001A2E96" w:rsidRDefault="008D211B" w:rsidP="001A2E96">
            <w:pPr>
              <w:pStyle w:val="TableCellText"/>
              <w:rPr>
                <w:rFonts w:asciiTheme="minorHAnsi" w:hAnsiTheme="minorHAnsi"/>
                <w:sz w:val="22"/>
                <w:szCs w:val="22"/>
              </w:rPr>
            </w:pPr>
            <w:r w:rsidRPr="001A2E96">
              <w:rPr>
                <w:rFonts w:asciiTheme="minorHAnsi" w:hAnsiTheme="minorHAnsi"/>
                <w:sz w:val="22"/>
                <w:szCs w:val="22"/>
              </w:rPr>
              <w:t>Median (Min Max)</w:t>
            </w:r>
          </w:p>
        </w:tc>
        <w:tc>
          <w:tcPr>
            <w:tcW w:w="1620" w:type="dxa"/>
          </w:tcPr>
          <w:p w14:paraId="7DDE4136" w14:textId="77777777" w:rsidR="008D211B" w:rsidRPr="001A2E96" w:rsidRDefault="008D211B" w:rsidP="001A2E96">
            <w:pPr>
              <w:pStyle w:val="TableCellNumbers"/>
              <w:rPr>
                <w:rFonts w:asciiTheme="minorHAnsi" w:hAnsiTheme="minorHAnsi"/>
                <w:sz w:val="22"/>
                <w:szCs w:val="22"/>
              </w:rPr>
            </w:pPr>
            <w:r w:rsidRPr="001A2E96">
              <w:rPr>
                <w:rFonts w:asciiTheme="minorHAnsi" w:hAnsiTheme="minorHAnsi"/>
                <w:sz w:val="22"/>
                <w:szCs w:val="22"/>
              </w:rPr>
              <w:t>76.88 (10.33)</w:t>
            </w:r>
          </w:p>
          <w:p w14:paraId="5278B21F" w14:textId="77777777" w:rsidR="008D211B" w:rsidRPr="001A2E96" w:rsidRDefault="008D211B" w:rsidP="001A2E96">
            <w:pPr>
              <w:pStyle w:val="TableCellNumbers"/>
              <w:rPr>
                <w:rFonts w:asciiTheme="minorHAnsi" w:hAnsiTheme="minorHAnsi"/>
                <w:sz w:val="22"/>
                <w:szCs w:val="22"/>
              </w:rPr>
            </w:pPr>
            <w:r w:rsidRPr="001A2E96">
              <w:rPr>
                <w:rFonts w:asciiTheme="minorHAnsi" w:hAnsiTheme="minorHAnsi"/>
                <w:sz w:val="22"/>
                <w:szCs w:val="22"/>
              </w:rPr>
              <w:t>78 (56, 99)</w:t>
            </w:r>
          </w:p>
        </w:tc>
      </w:tr>
      <w:tr w:rsidR="008D211B" w:rsidRPr="00966547" w14:paraId="55843F8E" w14:textId="77777777" w:rsidTr="001A2E96">
        <w:tc>
          <w:tcPr>
            <w:tcW w:w="4428" w:type="dxa"/>
            <w:hideMark/>
          </w:tcPr>
          <w:p w14:paraId="34E38B90" w14:textId="77777777" w:rsidR="008D211B" w:rsidRPr="001A2E96" w:rsidRDefault="008D211B" w:rsidP="001A2E96">
            <w:pPr>
              <w:pStyle w:val="TableCellText"/>
              <w:rPr>
                <w:rFonts w:asciiTheme="minorHAnsi" w:hAnsiTheme="minorHAnsi"/>
                <w:sz w:val="22"/>
                <w:szCs w:val="22"/>
              </w:rPr>
            </w:pPr>
            <w:r w:rsidRPr="001A2E96">
              <w:rPr>
                <w:rFonts w:asciiTheme="minorHAnsi" w:hAnsiTheme="minorHAnsi"/>
                <w:sz w:val="22"/>
                <w:szCs w:val="22"/>
              </w:rPr>
              <w:t xml:space="preserve">Gender </w:t>
            </w:r>
          </w:p>
        </w:tc>
        <w:tc>
          <w:tcPr>
            <w:tcW w:w="2250" w:type="dxa"/>
            <w:hideMark/>
          </w:tcPr>
          <w:p w14:paraId="186DF64C" w14:textId="77777777" w:rsidR="008D211B" w:rsidRPr="001A2E96" w:rsidRDefault="008D211B" w:rsidP="001A2E96">
            <w:pPr>
              <w:pStyle w:val="TableCellText"/>
              <w:rPr>
                <w:rFonts w:asciiTheme="minorHAnsi" w:hAnsiTheme="minorHAnsi"/>
                <w:sz w:val="22"/>
                <w:szCs w:val="22"/>
              </w:rPr>
            </w:pPr>
            <w:r w:rsidRPr="001A2E96">
              <w:rPr>
                <w:rFonts w:asciiTheme="minorHAnsi" w:hAnsiTheme="minorHAnsi"/>
                <w:sz w:val="22"/>
                <w:szCs w:val="22"/>
              </w:rPr>
              <w:t>Male</w:t>
            </w:r>
          </w:p>
          <w:p w14:paraId="4D8E7310" w14:textId="77777777" w:rsidR="008D211B" w:rsidRPr="001A2E96" w:rsidRDefault="008D211B" w:rsidP="001A2E96">
            <w:pPr>
              <w:pStyle w:val="TableCellText"/>
              <w:rPr>
                <w:rFonts w:asciiTheme="minorHAnsi" w:hAnsiTheme="minorHAnsi"/>
                <w:sz w:val="22"/>
                <w:szCs w:val="22"/>
              </w:rPr>
            </w:pPr>
            <w:r w:rsidRPr="001A2E96">
              <w:rPr>
                <w:rFonts w:asciiTheme="minorHAnsi" w:hAnsiTheme="minorHAnsi"/>
                <w:sz w:val="22"/>
                <w:szCs w:val="22"/>
              </w:rPr>
              <w:t xml:space="preserve">Female </w:t>
            </w:r>
          </w:p>
        </w:tc>
        <w:tc>
          <w:tcPr>
            <w:tcW w:w="1620" w:type="dxa"/>
          </w:tcPr>
          <w:p w14:paraId="6CE10227" w14:textId="77777777" w:rsidR="008D211B" w:rsidRPr="001A2E96" w:rsidRDefault="008D211B" w:rsidP="001A2E96">
            <w:pPr>
              <w:pStyle w:val="TableCellNumbers"/>
              <w:rPr>
                <w:rFonts w:asciiTheme="minorHAnsi" w:hAnsiTheme="minorHAnsi"/>
                <w:sz w:val="22"/>
                <w:szCs w:val="22"/>
              </w:rPr>
            </w:pPr>
            <w:r w:rsidRPr="001A2E96">
              <w:rPr>
                <w:rFonts w:asciiTheme="minorHAnsi" w:hAnsiTheme="minorHAnsi"/>
                <w:sz w:val="22"/>
                <w:szCs w:val="22"/>
              </w:rPr>
              <w:t>81 (28.32%)</w:t>
            </w:r>
          </w:p>
          <w:p w14:paraId="0F1C8E1A" w14:textId="77777777" w:rsidR="008D211B" w:rsidRPr="001A2E96" w:rsidRDefault="008D211B" w:rsidP="001A2E96">
            <w:pPr>
              <w:pStyle w:val="TableCellNumbers"/>
              <w:rPr>
                <w:rFonts w:asciiTheme="minorHAnsi" w:hAnsiTheme="minorHAnsi"/>
                <w:sz w:val="22"/>
                <w:szCs w:val="22"/>
              </w:rPr>
            </w:pPr>
            <w:r w:rsidRPr="001A2E96">
              <w:rPr>
                <w:rFonts w:asciiTheme="minorHAnsi" w:hAnsiTheme="minorHAnsi"/>
                <w:sz w:val="22"/>
                <w:szCs w:val="22"/>
              </w:rPr>
              <w:t>205 (71.68%)</w:t>
            </w:r>
          </w:p>
        </w:tc>
      </w:tr>
      <w:tr w:rsidR="008D211B" w:rsidRPr="00966547" w14:paraId="770BD3FF" w14:textId="77777777" w:rsidTr="001A2E96">
        <w:trPr>
          <w:cnfStyle w:val="000000100000" w:firstRow="0" w:lastRow="0" w:firstColumn="0" w:lastColumn="0" w:oddVBand="0" w:evenVBand="0" w:oddHBand="1" w:evenHBand="0" w:firstRowFirstColumn="0" w:firstRowLastColumn="0" w:lastRowFirstColumn="0" w:lastRowLastColumn="0"/>
        </w:trPr>
        <w:tc>
          <w:tcPr>
            <w:tcW w:w="4428" w:type="dxa"/>
            <w:tcBorders>
              <w:bottom w:val="single" w:sz="4" w:space="0" w:color="000075"/>
            </w:tcBorders>
            <w:hideMark/>
          </w:tcPr>
          <w:p w14:paraId="4D8708B2" w14:textId="77777777" w:rsidR="008D211B" w:rsidRPr="001A2E96" w:rsidRDefault="008D211B" w:rsidP="001A2E96">
            <w:pPr>
              <w:pStyle w:val="TableCellText"/>
              <w:rPr>
                <w:rFonts w:asciiTheme="minorHAnsi" w:hAnsiTheme="minorHAnsi"/>
                <w:sz w:val="22"/>
                <w:szCs w:val="22"/>
              </w:rPr>
            </w:pPr>
            <w:r w:rsidRPr="001A2E96">
              <w:rPr>
                <w:rFonts w:asciiTheme="minorHAnsi" w:hAnsiTheme="minorHAnsi"/>
                <w:sz w:val="22"/>
                <w:szCs w:val="22"/>
              </w:rPr>
              <w:t>Total number of falls with injury in March 2015</w:t>
            </w:r>
          </w:p>
        </w:tc>
        <w:tc>
          <w:tcPr>
            <w:tcW w:w="2250" w:type="dxa"/>
            <w:tcBorders>
              <w:bottom w:val="single" w:sz="4" w:space="0" w:color="000075"/>
            </w:tcBorders>
            <w:hideMark/>
          </w:tcPr>
          <w:p w14:paraId="506573E6" w14:textId="77777777" w:rsidR="008D211B" w:rsidRPr="001A2E96" w:rsidRDefault="008D211B" w:rsidP="001A2E96">
            <w:pPr>
              <w:pStyle w:val="TableCellText"/>
              <w:rPr>
                <w:rFonts w:asciiTheme="minorHAnsi" w:hAnsiTheme="minorHAnsi"/>
                <w:sz w:val="22"/>
                <w:szCs w:val="22"/>
              </w:rPr>
            </w:pPr>
            <w:r w:rsidRPr="001A2E96">
              <w:rPr>
                <w:rFonts w:asciiTheme="minorHAnsi" w:hAnsiTheme="minorHAnsi"/>
                <w:sz w:val="22"/>
                <w:szCs w:val="22"/>
              </w:rPr>
              <w:t>Mean (SD)</w:t>
            </w:r>
          </w:p>
          <w:p w14:paraId="5F1C1339" w14:textId="77777777" w:rsidR="008D211B" w:rsidRPr="001A2E96" w:rsidRDefault="008D211B" w:rsidP="001A2E96">
            <w:pPr>
              <w:pStyle w:val="TableCellText"/>
              <w:rPr>
                <w:rFonts w:asciiTheme="minorHAnsi" w:hAnsiTheme="minorHAnsi"/>
                <w:sz w:val="22"/>
                <w:szCs w:val="22"/>
              </w:rPr>
            </w:pPr>
            <w:r w:rsidRPr="001A2E96">
              <w:rPr>
                <w:rFonts w:asciiTheme="minorHAnsi" w:hAnsiTheme="minorHAnsi"/>
                <w:sz w:val="22"/>
                <w:szCs w:val="22"/>
              </w:rPr>
              <w:t>Median (Min Max)</w:t>
            </w:r>
          </w:p>
          <w:p w14:paraId="531A5549" w14:textId="77777777" w:rsidR="008D211B" w:rsidRPr="001A2E96" w:rsidRDefault="008D211B" w:rsidP="001A2E96">
            <w:pPr>
              <w:pStyle w:val="TableCellText"/>
              <w:rPr>
                <w:rFonts w:asciiTheme="minorHAnsi" w:hAnsiTheme="minorHAnsi"/>
                <w:sz w:val="22"/>
                <w:szCs w:val="22"/>
              </w:rPr>
            </w:pPr>
            <w:r w:rsidRPr="001A2E96">
              <w:rPr>
                <w:rFonts w:asciiTheme="minorHAnsi" w:hAnsiTheme="minorHAnsi"/>
                <w:sz w:val="22"/>
                <w:szCs w:val="22"/>
              </w:rPr>
              <w:t>1</w:t>
            </w:r>
          </w:p>
          <w:p w14:paraId="3446BAB8" w14:textId="77777777" w:rsidR="008D211B" w:rsidRPr="001A2E96" w:rsidRDefault="008D211B" w:rsidP="001A2E96">
            <w:pPr>
              <w:pStyle w:val="TableCellText"/>
              <w:rPr>
                <w:rFonts w:asciiTheme="minorHAnsi" w:hAnsiTheme="minorHAnsi"/>
                <w:sz w:val="22"/>
                <w:szCs w:val="22"/>
              </w:rPr>
            </w:pPr>
            <w:r w:rsidRPr="001A2E96">
              <w:rPr>
                <w:rFonts w:asciiTheme="minorHAnsi" w:hAnsiTheme="minorHAnsi"/>
                <w:sz w:val="22"/>
                <w:szCs w:val="22"/>
              </w:rPr>
              <w:t>2+</w:t>
            </w:r>
          </w:p>
        </w:tc>
        <w:tc>
          <w:tcPr>
            <w:tcW w:w="1620" w:type="dxa"/>
            <w:tcBorders>
              <w:bottom w:val="single" w:sz="4" w:space="0" w:color="000075"/>
            </w:tcBorders>
          </w:tcPr>
          <w:p w14:paraId="1875FF96" w14:textId="6EA8A9C5" w:rsidR="008D211B" w:rsidRPr="001A2E96" w:rsidRDefault="008D211B" w:rsidP="001A2E96">
            <w:pPr>
              <w:pStyle w:val="TableCellNumbers"/>
              <w:rPr>
                <w:rFonts w:asciiTheme="minorHAnsi" w:hAnsiTheme="minorHAnsi"/>
                <w:sz w:val="22"/>
                <w:szCs w:val="22"/>
              </w:rPr>
            </w:pPr>
            <w:r w:rsidRPr="001A2E96">
              <w:rPr>
                <w:rFonts w:asciiTheme="minorHAnsi" w:hAnsiTheme="minorHAnsi"/>
                <w:sz w:val="22"/>
                <w:szCs w:val="22"/>
              </w:rPr>
              <w:t>1.11 (0.37)</w:t>
            </w:r>
          </w:p>
          <w:p w14:paraId="01DACFB3" w14:textId="21E47F69" w:rsidR="008D211B" w:rsidRPr="001A2E96" w:rsidRDefault="008D211B" w:rsidP="001A2E96">
            <w:pPr>
              <w:pStyle w:val="TableCellNumbers"/>
              <w:rPr>
                <w:rFonts w:asciiTheme="minorHAnsi" w:hAnsiTheme="minorHAnsi"/>
                <w:sz w:val="22"/>
                <w:szCs w:val="22"/>
              </w:rPr>
            </w:pPr>
            <w:r w:rsidRPr="001A2E96">
              <w:rPr>
                <w:rFonts w:asciiTheme="minorHAnsi" w:hAnsiTheme="minorHAnsi"/>
                <w:sz w:val="22"/>
                <w:szCs w:val="22"/>
              </w:rPr>
              <w:t>1 (1, 4)</w:t>
            </w:r>
          </w:p>
          <w:p w14:paraId="425EADF7" w14:textId="249C72BC" w:rsidR="008D211B" w:rsidRPr="001A2E96" w:rsidRDefault="008D211B" w:rsidP="001A2E96">
            <w:pPr>
              <w:pStyle w:val="TableCellNumbers"/>
              <w:rPr>
                <w:rFonts w:asciiTheme="minorHAnsi" w:hAnsiTheme="minorHAnsi"/>
                <w:sz w:val="22"/>
                <w:szCs w:val="22"/>
              </w:rPr>
            </w:pPr>
            <w:r w:rsidRPr="001A2E96">
              <w:rPr>
                <w:rFonts w:asciiTheme="minorHAnsi" w:hAnsiTheme="minorHAnsi"/>
                <w:sz w:val="22"/>
                <w:szCs w:val="22"/>
              </w:rPr>
              <w:t>258 (90.21%)</w:t>
            </w:r>
          </w:p>
          <w:p w14:paraId="4544AF74" w14:textId="37A50B51" w:rsidR="008D211B" w:rsidRPr="001A2E96" w:rsidRDefault="008D211B" w:rsidP="001A2E96">
            <w:pPr>
              <w:pStyle w:val="TableCellNumbers"/>
              <w:rPr>
                <w:rFonts w:asciiTheme="minorHAnsi" w:hAnsiTheme="minorHAnsi"/>
                <w:sz w:val="22"/>
                <w:szCs w:val="22"/>
              </w:rPr>
            </w:pPr>
            <w:r w:rsidRPr="001A2E96">
              <w:rPr>
                <w:rFonts w:asciiTheme="minorHAnsi" w:hAnsiTheme="minorHAnsi"/>
                <w:sz w:val="22"/>
                <w:szCs w:val="22"/>
              </w:rPr>
              <w:t>28 (0.79%)</w:t>
            </w:r>
          </w:p>
        </w:tc>
      </w:tr>
    </w:tbl>
    <w:p w14:paraId="0BB50392" w14:textId="4F133877" w:rsidR="007422FD" w:rsidRDefault="007422FD" w:rsidP="00DB3627">
      <w:pPr>
        <w:autoSpaceDE w:val="0"/>
        <w:autoSpaceDN w:val="0"/>
        <w:adjustRightInd w:val="0"/>
        <w:spacing w:after="0" w:line="240" w:lineRule="auto"/>
        <w:rPr>
          <w:rFonts w:cstheme="minorHAnsi"/>
          <w:bCs/>
        </w:rPr>
      </w:pPr>
      <w:r w:rsidRPr="00A25024">
        <w:rPr>
          <w:rFonts w:cstheme="minorHAnsi"/>
          <w:bCs/>
        </w:rPr>
        <w:br/>
      </w:r>
    </w:p>
    <w:p w14:paraId="1902DE9A" w14:textId="2D5EB0C8"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9B41452" w14:textId="77777777" w:rsidR="00B51014" w:rsidRDefault="00B51014" w:rsidP="00E37E1B">
      <w:pPr>
        <w:autoSpaceDE w:val="0"/>
        <w:autoSpaceDN w:val="0"/>
        <w:adjustRightInd w:val="0"/>
        <w:spacing w:after="0" w:line="240" w:lineRule="auto"/>
        <w:rPr>
          <w:rFonts w:cstheme="minorHAnsi"/>
          <w:bCs/>
        </w:rPr>
      </w:pPr>
    </w:p>
    <w:p w14:paraId="02912466" w14:textId="77777777" w:rsidR="001A2E96" w:rsidRDefault="001A2E96" w:rsidP="001A2E96">
      <w:pPr>
        <w:keepLines/>
        <w:spacing w:after="0" w:line="240" w:lineRule="auto"/>
        <w:rPr>
          <w:rFonts w:cstheme="minorHAnsi"/>
          <w:bCs/>
          <w:color w:val="1F497D" w:themeColor="text2"/>
        </w:rPr>
      </w:pPr>
      <w:r w:rsidRPr="00B51014">
        <w:rPr>
          <w:rFonts w:cstheme="minorHAnsi"/>
          <w:bCs/>
          <w:color w:val="1F497D" w:themeColor="text2"/>
        </w:rPr>
        <w:t xml:space="preserve">For content validity nine experts in academia and 24 experts who are on the Technical Expert Panel for the PACE project were invited to voluntarily review the content validity of the measure instructions. Of them, 12 experts, including 10 TEP experts and 2 academic experts, independently evaluated content validity of the total falls/falls with injury measure instructions. </w:t>
      </w:r>
    </w:p>
    <w:p w14:paraId="577B104C" w14:textId="152E16FA" w:rsidR="001A2E96" w:rsidRDefault="001A2E96" w:rsidP="001A2E96">
      <w:pPr>
        <w:keepLines/>
        <w:spacing w:after="0" w:line="240" w:lineRule="auto"/>
        <w:rPr>
          <w:rFonts w:cstheme="minorHAnsi"/>
          <w:bCs/>
          <w:color w:val="1F497D" w:themeColor="text2"/>
        </w:rPr>
      </w:pPr>
      <w:r w:rsidRPr="00B51014">
        <w:rPr>
          <w:rFonts w:cstheme="minorHAnsi"/>
          <w:bCs/>
          <w:color w:val="1F497D" w:themeColor="text2"/>
        </w:rPr>
        <w:t xml:space="preserve"> </w:t>
      </w:r>
    </w:p>
    <w:p w14:paraId="272D1B9D" w14:textId="35B08D2C" w:rsidR="001A2E96" w:rsidRDefault="001A2E96" w:rsidP="001A2E96">
      <w:pPr>
        <w:autoSpaceDE w:val="0"/>
        <w:autoSpaceDN w:val="0"/>
        <w:adjustRightInd w:val="0"/>
        <w:spacing w:after="0" w:line="240" w:lineRule="auto"/>
        <w:rPr>
          <w:rFonts w:cstheme="minorHAnsi"/>
          <w:bCs/>
        </w:rPr>
      </w:pPr>
      <w:r w:rsidRPr="00B51014">
        <w:rPr>
          <w:rFonts w:cstheme="minorHAnsi"/>
          <w:bCs/>
          <w:color w:val="1F497D" w:themeColor="text2"/>
        </w:rPr>
        <w:lastRenderedPageBreak/>
        <w:t xml:space="preserve">For reliability </w:t>
      </w:r>
      <w:r>
        <w:rPr>
          <w:rFonts w:cstheme="minorHAnsi"/>
          <w:bCs/>
          <w:color w:val="1F497D" w:themeColor="text2"/>
        </w:rPr>
        <w:t xml:space="preserve">testing </w:t>
      </w:r>
      <w:r w:rsidRPr="00B51014">
        <w:rPr>
          <w:rFonts w:eastAsia="Trebuchet MS" w:cs="Trebuchet MS"/>
          <w:color w:val="1F497D" w:themeColor="text2"/>
        </w:rPr>
        <w:t>a sample of 50 sites was randomly selected out of a total of 114 PACE sites. Additionally, the oldest and two newest PACE sites were included in the sample.  A total of 34 of these sites submitted data from Ja</w:t>
      </w:r>
      <w:r>
        <w:rPr>
          <w:rFonts w:eastAsia="Trebuchet MS" w:cs="Trebuchet MS"/>
          <w:color w:val="1F497D" w:themeColor="text2"/>
        </w:rPr>
        <w:t xml:space="preserve">nuary - March 2015 for the Falls </w:t>
      </w:r>
      <w:proofErr w:type="gramStart"/>
      <w:r>
        <w:rPr>
          <w:rFonts w:eastAsia="Trebuchet MS" w:cs="Trebuchet MS"/>
          <w:color w:val="1F497D" w:themeColor="text2"/>
        </w:rPr>
        <w:t>With</w:t>
      </w:r>
      <w:proofErr w:type="gramEnd"/>
      <w:r>
        <w:rPr>
          <w:rFonts w:eastAsia="Trebuchet MS" w:cs="Trebuchet MS"/>
          <w:color w:val="1F497D" w:themeColor="text2"/>
        </w:rPr>
        <w:t xml:space="preserve"> Injury </w:t>
      </w:r>
      <w:r w:rsidRPr="00B51014">
        <w:rPr>
          <w:rFonts w:eastAsia="Trebuchet MS" w:cs="Trebuchet MS"/>
          <w:color w:val="1F497D" w:themeColor="text2"/>
        </w:rPr>
        <w:t>Rate.  There was one (1) large outlier with 24.79 falls per 1,000 participant days.  This site has an unusually low number of participant days (121) because it had only one (1) participant in January and February 2015 and two (2) participants in March 2015</w:t>
      </w:r>
      <w:r w:rsidRPr="00C70ED6">
        <w:rPr>
          <w:rFonts w:eastAsia="Trebuchet MS" w:cs="Trebuchet MS"/>
          <w:color w:val="1F497D" w:themeColor="text2"/>
        </w:rPr>
        <w:t>.</w:t>
      </w:r>
    </w:p>
    <w:p w14:paraId="28DF458F" w14:textId="77777777" w:rsidR="00E37E1B" w:rsidRDefault="00E37E1B" w:rsidP="00E37E1B">
      <w:pPr>
        <w:autoSpaceDE w:val="0"/>
        <w:autoSpaceDN w:val="0"/>
        <w:adjustRightInd w:val="0"/>
        <w:spacing w:after="0" w:line="240" w:lineRule="auto"/>
        <w:rPr>
          <w:rFonts w:cstheme="minorHAnsi"/>
          <w:bCs/>
        </w:rPr>
      </w:pPr>
    </w:p>
    <w:p w14:paraId="24B0BBE7" w14:textId="3A0F6ADA" w:rsidR="0021054A" w:rsidRDefault="0021054A" w:rsidP="00E37E1B">
      <w:pPr>
        <w:autoSpaceDE w:val="0"/>
        <w:autoSpaceDN w:val="0"/>
        <w:adjustRightInd w:val="0"/>
        <w:spacing w:after="0" w:line="240" w:lineRule="auto"/>
        <w:rPr>
          <w:rFonts w:cstheme="minorHAnsi"/>
          <w:bCs/>
        </w:rPr>
      </w:pPr>
      <w:r>
        <w:rPr>
          <w:rFonts w:cstheme="minorHAnsi"/>
          <w:bCs/>
        </w:rPr>
        <w:t xml:space="preserve">1.8 What were the patient-level sociodemographic (SDS) variables that were available and analyzed in the data or sample used? </w:t>
      </w:r>
      <w:proofErr w:type="gramStart"/>
      <w:r>
        <w:rPr>
          <w:rFonts w:cstheme="minorHAnsi"/>
          <w:bCs/>
        </w:rPr>
        <w:t>For example, patient-reported data (e.g., income, education, language), proxy variables when SDS data are not collected from each patient (e.g. census tract), or patient community characteristics (e.g. percent vacant housing, crime rate).</w:t>
      </w:r>
      <w:proofErr w:type="gramEnd"/>
      <w:r>
        <w:rPr>
          <w:rFonts w:cstheme="minorHAnsi"/>
          <w:bCs/>
        </w:rPr>
        <w:t xml:space="preserve"> </w:t>
      </w:r>
    </w:p>
    <w:p w14:paraId="742E6088" w14:textId="77777777" w:rsidR="003825EF" w:rsidRDefault="003825EF" w:rsidP="00E37E1B">
      <w:pPr>
        <w:autoSpaceDE w:val="0"/>
        <w:autoSpaceDN w:val="0"/>
        <w:adjustRightInd w:val="0"/>
        <w:spacing w:after="0" w:line="240" w:lineRule="auto"/>
        <w:rPr>
          <w:rFonts w:cstheme="minorHAnsi"/>
          <w:bCs/>
        </w:rPr>
      </w:pPr>
    </w:p>
    <w:p w14:paraId="00F683C9" w14:textId="77777777" w:rsidR="003825EF" w:rsidRPr="00F94281" w:rsidRDefault="003825EF" w:rsidP="003825EF">
      <w:pPr>
        <w:autoSpaceDE w:val="0"/>
        <w:autoSpaceDN w:val="0"/>
        <w:adjustRightInd w:val="0"/>
        <w:spacing w:after="0" w:line="240" w:lineRule="auto"/>
        <w:rPr>
          <w:rFonts w:cstheme="minorHAnsi"/>
          <w:bCs/>
          <w:color w:val="1F497D" w:themeColor="text2"/>
        </w:rPr>
      </w:pPr>
      <w:r w:rsidRPr="00F94281">
        <w:rPr>
          <w:rFonts w:cstheme="minorHAnsi"/>
          <w:bCs/>
          <w:color w:val="1F497D" w:themeColor="text2"/>
        </w:rPr>
        <w:t xml:space="preserve">The patient level demographic variables collected were age (top coded at 90) and gender.  </w:t>
      </w:r>
    </w:p>
    <w:p w14:paraId="187C4E73"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73DA60E6"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1BC45091"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55538BA3" w14:textId="77777777" w:rsidR="008C54A9" w:rsidRPr="00A25024" w:rsidRDefault="008C54A9" w:rsidP="00DB3627">
      <w:pPr>
        <w:autoSpaceDE w:val="0"/>
        <w:autoSpaceDN w:val="0"/>
        <w:adjustRightInd w:val="0"/>
        <w:spacing w:after="0" w:line="240" w:lineRule="auto"/>
        <w:rPr>
          <w:rFonts w:cstheme="minorHAnsi"/>
          <w:b/>
          <w:bCs/>
        </w:rPr>
      </w:pPr>
    </w:p>
    <w:p w14:paraId="0120D891" w14:textId="4F40FFCA"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3825EF">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47581DFA" w14:textId="77777777" w:rsidR="00240E39" w:rsidRDefault="00240E39" w:rsidP="00240E39">
      <w:pPr>
        <w:autoSpaceDE w:val="0"/>
        <w:autoSpaceDN w:val="0"/>
        <w:adjustRightInd w:val="0"/>
        <w:spacing w:after="0" w:line="240" w:lineRule="auto"/>
        <w:rPr>
          <w:rFonts w:cstheme="minorHAnsi"/>
          <w:bCs/>
        </w:rPr>
      </w:pPr>
    </w:p>
    <w:p w14:paraId="1A82DBD6" w14:textId="77777777" w:rsidR="00240E39" w:rsidRDefault="00240E39" w:rsidP="00240E39">
      <w:pPr>
        <w:autoSpaceDE w:val="0"/>
        <w:autoSpaceDN w:val="0"/>
        <w:adjustRightInd w:val="0"/>
        <w:spacing w:after="0" w:line="240" w:lineRule="auto"/>
        <w:rPr>
          <w:rFonts w:cstheme="minorHAnsi"/>
          <w:bCs/>
          <w:color w:val="1F497D" w:themeColor="text2"/>
        </w:rPr>
      </w:pPr>
      <w:r w:rsidRPr="00503D12">
        <w:rPr>
          <w:rFonts w:cstheme="minorHAnsi"/>
          <w:bCs/>
          <w:color w:val="1F497D" w:themeColor="text2"/>
        </w:rPr>
        <w:t xml:space="preserve">Site-level reliability of </w:t>
      </w:r>
      <w:r>
        <w:rPr>
          <w:rFonts w:cstheme="minorHAnsi"/>
          <w:bCs/>
          <w:color w:val="1F497D" w:themeColor="text2"/>
        </w:rPr>
        <w:t>the</w:t>
      </w:r>
      <w:r w:rsidRPr="00503D12">
        <w:rPr>
          <w:rFonts w:cstheme="minorHAnsi"/>
          <w:bCs/>
          <w:color w:val="1F497D" w:themeColor="text2"/>
        </w:rPr>
        <w:t xml:space="preserve"> measure was assessed using the signal-to-noise analysis approach. This approach was originally proposed by Adams for normally distr</w:t>
      </w:r>
      <w:r>
        <w:rPr>
          <w:rFonts w:cstheme="minorHAnsi"/>
          <w:bCs/>
          <w:color w:val="1F497D" w:themeColor="text2"/>
        </w:rPr>
        <w:t xml:space="preserve">ibuted data using a mixed model (Adam, 2009). </w:t>
      </w:r>
      <w:r w:rsidRPr="00503D12">
        <w:rPr>
          <w:rFonts w:cstheme="minorHAnsi"/>
          <w:bCs/>
          <w:color w:val="1F497D" w:themeColor="text2"/>
        </w:rPr>
        <w:t xml:space="preserve"> The assessment of reliability for the pressure ulcer rate will use a similar approach modified for binary outcomes.</w:t>
      </w:r>
    </w:p>
    <w:p w14:paraId="29385651" w14:textId="77777777" w:rsidR="00240E39" w:rsidRPr="00503D12" w:rsidRDefault="00240E39" w:rsidP="00240E39">
      <w:pPr>
        <w:autoSpaceDE w:val="0"/>
        <w:autoSpaceDN w:val="0"/>
        <w:adjustRightInd w:val="0"/>
        <w:spacing w:after="0" w:line="240" w:lineRule="auto"/>
        <w:rPr>
          <w:rFonts w:cstheme="minorHAnsi"/>
          <w:bCs/>
          <w:color w:val="1F497D" w:themeColor="text2"/>
        </w:rPr>
      </w:pPr>
    </w:p>
    <w:p w14:paraId="71543664" w14:textId="77777777" w:rsidR="00240E39" w:rsidRDefault="00240E39" w:rsidP="00240E39">
      <w:pPr>
        <w:autoSpaceDE w:val="0"/>
        <w:autoSpaceDN w:val="0"/>
        <w:adjustRightInd w:val="0"/>
        <w:spacing w:after="0" w:line="240" w:lineRule="auto"/>
        <w:rPr>
          <w:rFonts w:cstheme="minorHAnsi"/>
          <w:bCs/>
          <w:color w:val="1F497D" w:themeColor="text2"/>
        </w:rPr>
      </w:pPr>
      <w:r w:rsidRPr="00503D12">
        <w:rPr>
          <w:rFonts w:cstheme="minorHAnsi"/>
          <w:bCs/>
          <w:color w:val="1F497D" w:themeColor="text2"/>
        </w:rPr>
        <w:t xml:space="preserve">The signal-to-noise analysis, which is appropriate for the measures, quantifies the amount of variation in performance due to differences in sites (signal), as opposed to differences due to random variation within each site (noise). The signal-to-noise method results in a reliability statistic that ranges from 0 to 1 for each site. A value of 0 indicates that all variation is due to random variation, and a value of 1 indicates that all variation is due to real differences in site performance. The signal-to-noise approach for reliability assessment depends on the normality assumption for the distributions of these rates. For PACE-acquired pressure ulcer rates, the distributions are not normal. </w:t>
      </w:r>
      <w:r>
        <w:rPr>
          <w:rFonts w:cstheme="minorHAnsi"/>
          <w:bCs/>
          <w:color w:val="1F497D" w:themeColor="text2"/>
        </w:rPr>
        <w:t>One s</w:t>
      </w:r>
      <w:r w:rsidRPr="00503D12">
        <w:rPr>
          <w:rFonts w:cstheme="minorHAnsi"/>
          <w:bCs/>
          <w:color w:val="1F497D" w:themeColor="text2"/>
        </w:rPr>
        <w:t>ites with fewer than 20 participants reviewed for pressure ulcers w</w:t>
      </w:r>
      <w:r>
        <w:rPr>
          <w:rFonts w:cstheme="minorHAnsi"/>
          <w:bCs/>
          <w:color w:val="1F497D" w:themeColor="text2"/>
        </w:rPr>
        <w:t>as</w:t>
      </w:r>
      <w:r w:rsidRPr="00503D12">
        <w:rPr>
          <w:rFonts w:cstheme="minorHAnsi"/>
          <w:bCs/>
          <w:color w:val="1F497D" w:themeColor="text2"/>
        </w:rPr>
        <w:t xml:space="preserve"> excluded from analysis.</w:t>
      </w:r>
    </w:p>
    <w:p w14:paraId="46B799C8" w14:textId="77777777" w:rsidR="00240E39" w:rsidRDefault="00240E39" w:rsidP="00240E39">
      <w:pPr>
        <w:autoSpaceDE w:val="0"/>
        <w:autoSpaceDN w:val="0"/>
        <w:adjustRightInd w:val="0"/>
        <w:spacing w:after="0" w:line="240" w:lineRule="auto"/>
        <w:rPr>
          <w:rFonts w:cstheme="minorHAnsi"/>
          <w:bCs/>
          <w:color w:val="1F497D" w:themeColor="text2"/>
        </w:rPr>
      </w:pPr>
    </w:p>
    <w:p w14:paraId="0C936673" w14:textId="77777777" w:rsidR="00240E39" w:rsidRDefault="00240E39" w:rsidP="00240E39">
      <w:pPr>
        <w:autoSpaceDE w:val="0"/>
        <w:autoSpaceDN w:val="0"/>
        <w:adjustRightInd w:val="0"/>
        <w:spacing w:after="0" w:line="240" w:lineRule="auto"/>
        <w:rPr>
          <w:rFonts w:cstheme="minorHAnsi"/>
          <w:bCs/>
          <w:color w:val="1F497D" w:themeColor="text2"/>
        </w:rPr>
      </w:pPr>
      <w:r>
        <w:rPr>
          <w:rFonts w:cstheme="minorHAnsi"/>
          <w:bCs/>
          <w:color w:val="1F497D" w:themeColor="text2"/>
        </w:rPr>
        <w:t>Citation:</w:t>
      </w:r>
    </w:p>
    <w:p w14:paraId="0DCE069F" w14:textId="77777777" w:rsidR="00240E39" w:rsidRPr="00EE5DC6" w:rsidRDefault="00240E39" w:rsidP="00240E39">
      <w:pPr>
        <w:autoSpaceDE w:val="0"/>
        <w:autoSpaceDN w:val="0"/>
        <w:adjustRightInd w:val="0"/>
        <w:spacing w:after="0" w:line="240" w:lineRule="auto"/>
        <w:rPr>
          <w:ins w:id="13" w:author="Windows User" w:date="2016-05-11T14:41:00Z"/>
          <w:rFonts w:cstheme="minorHAnsi"/>
          <w:bCs/>
          <w:color w:val="1F497D" w:themeColor="text2"/>
        </w:rPr>
      </w:pPr>
      <w:proofErr w:type="gramStart"/>
      <w:r w:rsidRPr="00EE5DC6">
        <w:rPr>
          <w:rFonts w:cstheme="minorHAnsi"/>
          <w:bCs/>
          <w:color w:val="1F497D" w:themeColor="text2"/>
        </w:rPr>
        <w:t>Adams J. L. (2009).</w:t>
      </w:r>
      <w:proofErr w:type="gramEnd"/>
      <w:r w:rsidRPr="00EE5DC6">
        <w:rPr>
          <w:rFonts w:cstheme="minorHAnsi"/>
          <w:bCs/>
          <w:color w:val="1F497D" w:themeColor="text2"/>
        </w:rPr>
        <w:t xml:space="preserve"> The reliability of provider profiling: a tutorial. RAND Corporation, Santa Monica.</w:t>
      </w:r>
    </w:p>
    <w:p w14:paraId="36E3A784" w14:textId="77777777" w:rsidR="00240E39" w:rsidRDefault="00240E39" w:rsidP="008C54A9">
      <w:pPr>
        <w:autoSpaceDE w:val="0"/>
        <w:autoSpaceDN w:val="0"/>
        <w:adjustRightInd w:val="0"/>
        <w:spacing w:after="0" w:line="240" w:lineRule="auto"/>
        <w:rPr>
          <w:rFonts w:cstheme="minorHAnsi"/>
          <w:b/>
          <w:bCs/>
        </w:rPr>
      </w:pPr>
    </w:p>
    <w:p w14:paraId="77E626FF" w14:textId="77777777" w:rsidR="003825EF"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7F7EF2FC" w14:textId="77777777" w:rsidR="003825EF" w:rsidRDefault="003825EF" w:rsidP="008C54A9">
      <w:pPr>
        <w:autoSpaceDE w:val="0"/>
        <w:autoSpaceDN w:val="0"/>
        <w:adjustRightInd w:val="0"/>
        <w:spacing w:after="0" w:line="240" w:lineRule="auto"/>
        <w:rPr>
          <w:rFonts w:cstheme="minorHAnsi"/>
          <w:bCs/>
        </w:rPr>
      </w:pPr>
    </w:p>
    <w:p w14:paraId="66A0BE6C" w14:textId="00140A16" w:rsidR="003825EF" w:rsidRDefault="003825EF" w:rsidP="00240E39">
      <w:pPr>
        <w:autoSpaceDE w:val="0"/>
        <w:autoSpaceDN w:val="0"/>
        <w:adjustRightInd w:val="0"/>
        <w:spacing w:after="0" w:line="240" w:lineRule="auto"/>
        <w:rPr>
          <w:rFonts w:cstheme="minorHAnsi"/>
          <w:bCs/>
          <w:color w:val="1F497D" w:themeColor="text2"/>
        </w:rPr>
      </w:pPr>
      <w:r w:rsidRPr="00884CE9">
        <w:rPr>
          <w:rFonts w:cstheme="minorHAnsi"/>
          <w:bCs/>
          <w:color w:val="1F497D" w:themeColor="text2"/>
        </w:rPr>
        <w:t xml:space="preserve">Table </w:t>
      </w:r>
      <w:r>
        <w:rPr>
          <w:rFonts w:cstheme="minorHAnsi"/>
          <w:bCs/>
          <w:color w:val="1F497D" w:themeColor="text2"/>
        </w:rPr>
        <w:t>3</w:t>
      </w:r>
      <w:r w:rsidRPr="00884CE9">
        <w:rPr>
          <w:rFonts w:cstheme="minorHAnsi"/>
          <w:bCs/>
          <w:color w:val="1F497D" w:themeColor="text2"/>
        </w:rPr>
        <w:t xml:space="preserve"> summarizes the reliability assessment results. </w:t>
      </w:r>
      <w:r>
        <w:rPr>
          <w:rFonts w:cstheme="minorHAnsi"/>
          <w:bCs/>
          <w:color w:val="1F497D" w:themeColor="text2"/>
        </w:rPr>
        <w:t>The</w:t>
      </w:r>
      <w:r w:rsidRPr="00884CE9">
        <w:rPr>
          <w:rFonts w:cstheme="minorHAnsi"/>
          <w:bCs/>
          <w:color w:val="1F497D" w:themeColor="text2"/>
        </w:rPr>
        <w:t xml:space="preserve"> mean reliability score for </w:t>
      </w:r>
      <w:r>
        <w:rPr>
          <w:rFonts w:cstheme="minorHAnsi"/>
          <w:bCs/>
          <w:color w:val="1F497D" w:themeColor="text2"/>
        </w:rPr>
        <w:t>the Fall</w:t>
      </w:r>
      <w:r w:rsidR="00D2364F">
        <w:rPr>
          <w:rFonts w:cstheme="minorHAnsi"/>
          <w:bCs/>
          <w:color w:val="1F497D" w:themeColor="text2"/>
        </w:rPr>
        <w:t xml:space="preserve">s </w:t>
      </w:r>
      <w:proofErr w:type="gramStart"/>
      <w:r w:rsidR="00D2364F">
        <w:rPr>
          <w:rFonts w:cstheme="minorHAnsi"/>
          <w:bCs/>
          <w:color w:val="1F497D" w:themeColor="text2"/>
        </w:rPr>
        <w:t>With</w:t>
      </w:r>
      <w:proofErr w:type="gramEnd"/>
      <w:r w:rsidR="00D2364F">
        <w:rPr>
          <w:rFonts w:cstheme="minorHAnsi"/>
          <w:bCs/>
          <w:color w:val="1F497D" w:themeColor="text2"/>
        </w:rPr>
        <w:t xml:space="preserve"> Injury</w:t>
      </w:r>
      <w:r>
        <w:rPr>
          <w:rFonts w:cstheme="minorHAnsi"/>
          <w:bCs/>
          <w:color w:val="1F497D" w:themeColor="text2"/>
        </w:rPr>
        <w:t xml:space="preserve"> Rate was 0.8</w:t>
      </w:r>
      <w:r w:rsidR="008F6E56">
        <w:rPr>
          <w:rFonts w:cstheme="minorHAnsi"/>
          <w:bCs/>
          <w:color w:val="1F497D" w:themeColor="text2"/>
        </w:rPr>
        <w:t>8</w:t>
      </w:r>
      <w:r>
        <w:rPr>
          <w:rFonts w:cstheme="minorHAnsi"/>
          <w:bCs/>
          <w:color w:val="1F497D" w:themeColor="text2"/>
        </w:rPr>
        <w:t xml:space="preserve">. </w:t>
      </w:r>
      <w:r w:rsidR="008F6E56" w:rsidRPr="008F6E56">
        <w:rPr>
          <w:color w:val="1F497D" w:themeColor="text2"/>
        </w:rPr>
        <w:t xml:space="preserve">When we plotted the reliability scores versus the total participant days (Figure </w:t>
      </w:r>
      <w:r w:rsidR="008F6E56">
        <w:rPr>
          <w:color w:val="1F497D" w:themeColor="text2"/>
        </w:rPr>
        <w:t>1</w:t>
      </w:r>
      <w:r w:rsidR="008F6E56" w:rsidRPr="008F6E56">
        <w:rPr>
          <w:color w:val="1F497D" w:themeColor="text2"/>
        </w:rPr>
        <w:t>), there was a significant direct association between the reliability score of the total participant fall rate and total participant days (r=0.50, p=0.03).</w:t>
      </w:r>
    </w:p>
    <w:p w14:paraId="0166ADA0" w14:textId="77777777" w:rsidR="003825EF" w:rsidRDefault="003825EF" w:rsidP="008C54A9">
      <w:pPr>
        <w:autoSpaceDE w:val="0"/>
        <w:autoSpaceDN w:val="0"/>
        <w:adjustRightInd w:val="0"/>
        <w:spacing w:after="0" w:line="240" w:lineRule="auto"/>
        <w:rPr>
          <w:rFonts w:cstheme="minorHAnsi"/>
          <w:bCs/>
        </w:rPr>
      </w:pPr>
    </w:p>
    <w:p w14:paraId="55F4FB53" w14:textId="28BCD2D9" w:rsidR="008D211B" w:rsidRPr="004161E6" w:rsidRDefault="008D211B" w:rsidP="008D211B">
      <w:pPr>
        <w:pStyle w:val="TableCaption"/>
      </w:pPr>
      <w:bookmarkStart w:id="14" w:name="_Ref447538601"/>
      <w:bookmarkStart w:id="15" w:name="_Toc447615654"/>
      <w:bookmarkStart w:id="16" w:name="_Toc447615680"/>
      <w:proofErr w:type="gramStart"/>
      <w:r w:rsidRPr="004161E6">
        <w:t xml:space="preserve">Table </w:t>
      </w:r>
      <w:r>
        <w:t>3</w:t>
      </w:r>
      <w:bookmarkEnd w:id="14"/>
      <w:r>
        <w:t>.</w:t>
      </w:r>
      <w:proofErr w:type="gramEnd"/>
      <w:r>
        <w:tab/>
      </w:r>
      <w:r w:rsidRPr="004161E6">
        <w:t xml:space="preserve">Signal-to-Noise Assessment of Reliability of the 3-Month </w:t>
      </w:r>
      <w:r>
        <w:t xml:space="preserve">Falls </w:t>
      </w:r>
      <w:proofErr w:type="gramStart"/>
      <w:r>
        <w:t>With</w:t>
      </w:r>
      <w:proofErr w:type="gramEnd"/>
      <w:r>
        <w:t xml:space="preserve"> Injury</w:t>
      </w:r>
      <w:r w:rsidRPr="004161E6">
        <w:t xml:space="preserve"> Rate</w:t>
      </w:r>
      <w:bookmarkEnd w:id="15"/>
      <w:bookmarkEnd w:id="16"/>
    </w:p>
    <w:tbl>
      <w:tblPr>
        <w:tblStyle w:val="EconometricaTableStyle"/>
        <w:tblW w:w="0" w:type="auto"/>
        <w:tblLook w:val="04A0" w:firstRow="1" w:lastRow="0" w:firstColumn="1" w:lastColumn="0" w:noHBand="0" w:noVBand="1"/>
      </w:tblPr>
      <w:tblGrid>
        <w:gridCol w:w="3888"/>
        <w:gridCol w:w="2250"/>
        <w:gridCol w:w="1641"/>
        <w:gridCol w:w="1797"/>
      </w:tblGrid>
      <w:tr w:rsidR="008D211B" w:rsidRPr="00A86E1F" w14:paraId="6EFFCFA6" w14:textId="77777777" w:rsidTr="00240E39">
        <w:trPr>
          <w:cnfStyle w:val="100000000000" w:firstRow="1" w:lastRow="0" w:firstColumn="0" w:lastColumn="0" w:oddVBand="0" w:evenVBand="0" w:oddHBand="0" w:evenHBand="0" w:firstRowFirstColumn="0" w:firstRowLastColumn="0" w:lastRowFirstColumn="0" w:lastRowLastColumn="0"/>
          <w:trHeight w:val="281"/>
        </w:trPr>
        <w:tc>
          <w:tcPr>
            <w:tcW w:w="3888" w:type="dxa"/>
          </w:tcPr>
          <w:p w14:paraId="325A958A" w14:textId="77777777" w:rsidR="008D211B" w:rsidRPr="00D16746" w:rsidRDefault="008D211B" w:rsidP="001A2E96">
            <w:pPr>
              <w:pStyle w:val="TableColumnHeading"/>
              <w:rPr>
                <w:rFonts w:eastAsia="Times New Roman" w:cs="Arial"/>
                <w:bCs w:val="0"/>
                <w:color w:val="auto"/>
                <w:szCs w:val="20"/>
              </w:rPr>
            </w:pPr>
            <w:r w:rsidRPr="00B81C0F">
              <w:rPr>
                <w:rFonts w:eastAsia="Times New Roman" w:cs="Arial"/>
                <w:bCs w:val="0"/>
                <w:color w:val="auto"/>
                <w:szCs w:val="20"/>
              </w:rPr>
              <w:t>Measures</w:t>
            </w:r>
          </w:p>
        </w:tc>
        <w:tc>
          <w:tcPr>
            <w:tcW w:w="2250" w:type="dxa"/>
          </w:tcPr>
          <w:p w14:paraId="5827A8AC" w14:textId="77777777" w:rsidR="008D211B" w:rsidRPr="00D16746" w:rsidRDefault="008D211B" w:rsidP="001A2E96">
            <w:pPr>
              <w:pStyle w:val="TableColumnHeading"/>
              <w:rPr>
                <w:rFonts w:eastAsia="Times New Roman" w:cs="Arial"/>
                <w:bCs w:val="0"/>
                <w:color w:val="auto"/>
                <w:szCs w:val="20"/>
              </w:rPr>
            </w:pPr>
            <w:r w:rsidRPr="00B81C0F">
              <w:rPr>
                <w:rFonts w:eastAsia="Times New Roman" w:cs="Arial"/>
                <w:bCs w:val="0"/>
                <w:color w:val="auto"/>
                <w:szCs w:val="20"/>
              </w:rPr>
              <w:t>Reliability Score: Mean (SD)</w:t>
            </w:r>
          </w:p>
        </w:tc>
        <w:tc>
          <w:tcPr>
            <w:tcW w:w="1641" w:type="dxa"/>
          </w:tcPr>
          <w:p w14:paraId="047EAAA6" w14:textId="77777777" w:rsidR="008D211B" w:rsidRPr="00D16746" w:rsidRDefault="008D211B" w:rsidP="001A2E96">
            <w:pPr>
              <w:pStyle w:val="TableColumnHeading"/>
              <w:rPr>
                <w:rFonts w:eastAsia="Times New Roman" w:cs="Arial"/>
                <w:bCs w:val="0"/>
                <w:color w:val="auto"/>
                <w:szCs w:val="20"/>
              </w:rPr>
            </w:pPr>
            <w:r w:rsidRPr="00B81C0F">
              <w:rPr>
                <w:rFonts w:eastAsia="Times New Roman" w:cs="Arial"/>
                <w:bCs w:val="0"/>
                <w:color w:val="auto"/>
                <w:szCs w:val="20"/>
              </w:rPr>
              <w:t>Median</w:t>
            </w:r>
          </w:p>
        </w:tc>
        <w:tc>
          <w:tcPr>
            <w:tcW w:w="1797" w:type="dxa"/>
          </w:tcPr>
          <w:p w14:paraId="0A6565D2" w14:textId="77777777" w:rsidR="008D211B" w:rsidRPr="00D16746" w:rsidRDefault="008D211B" w:rsidP="001A2E96">
            <w:pPr>
              <w:pStyle w:val="TableColumnHeading"/>
              <w:rPr>
                <w:rFonts w:eastAsia="Times New Roman" w:cs="Arial"/>
                <w:bCs w:val="0"/>
                <w:color w:val="auto"/>
                <w:szCs w:val="20"/>
              </w:rPr>
            </w:pPr>
            <w:r w:rsidRPr="00B81C0F">
              <w:rPr>
                <w:rFonts w:eastAsia="Times New Roman" w:cs="Arial"/>
                <w:bCs w:val="0"/>
                <w:color w:val="auto"/>
                <w:szCs w:val="20"/>
              </w:rPr>
              <w:t>Minimum, Maximum</w:t>
            </w:r>
          </w:p>
        </w:tc>
      </w:tr>
      <w:tr w:rsidR="008D211B" w:rsidRPr="00A86E1F" w14:paraId="5CF7DA08" w14:textId="77777777" w:rsidTr="00240E39">
        <w:trPr>
          <w:cnfStyle w:val="000000100000" w:firstRow="0" w:lastRow="0" w:firstColumn="0" w:lastColumn="0" w:oddVBand="0" w:evenVBand="0" w:oddHBand="1" w:evenHBand="0" w:firstRowFirstColumn="0" w:firstRowLastColumn="0" w:lastRowFirstColumn="0" w:lastRowLastColumn="0"/>
          <w:trHeight w:val="281"/>
        </w:trPr>
        <w:tc>
          <w:tcPr>
            <w:tcW w:w="3888" w:type="dxa"/>
          </w:tcPr>
          <w:p w14:paraId="66CE1381" w14:textId="34C2B751" w:rsidR="008D211B" w:rsidRPr="00240E39" w:rsidRDefault="00240E39" w:rsidP="001A2E96">
            <w:pPr>
              <w:pStyle w:val="TableCellText"/>
              <w:rPr>
                <w:rFonts w:asciiTheme="minorHAnsi" w:eastAsia="Times New Roman" w:hAnsiTheme="minorHAnsi"/>
                <w:bCs w:val="0"/>
                <w:sz w:val="22"/>
                <w:szCs w:val="22"/>
              </w:rPr>
            </w:pPr>
            <w:r w:rsidRPr="00240E39">
              <w:rPr>
                <w:rFonts w:asciiTheme="minorHAnsi" w:eastAsia="Times New Roman" w:hAnsiTheme="minorHAnsi"/>
                <w:bCs w:val="0"/>
                <w:sz w:val="22"/>
                <w:szCs w:val="22"/>
              </w:rPr>
              <w:t xml:space="preserve">Total participant falls with injury </w:t>
            </w:r>
            <w:r w:rsidR="008D211B" w:rsidRPr="00240E39">
              <w:rPr>
                <w:rFonts w:asciiTheme="minorHAnsi" w:eastAsia="Times New Roman" w:hAnsiTheme="minorHAnsi"/>
                <w:bCs w:val="0"/>
                <w:sz w:val="22"/>
                <w:szCs w:val="22"/>
              </w:rPr>
              <w:t>rate (</w:t>
            </w:r>
            <w:r w:rsidR="008D211B" w:rsidRPr="00240E39">
              <w:rPr>
                <w:rFonts w:asciiTheme="minorHAnsi" w:eastAsia="Times New Roman" w:hAnsiTheme="minorHAnsi"/>
                <w:bCs w:val="0"/>
                <w:i/>
                <w:sz w:val="22"/>
                <w:szCs w:val="22"/>
              </w:rPr>
              <w:t>n</w:t>
            </w:r>
            <w:r w:rsidR="008D211B" w:rsidRPr="00240E39">
              <w:rPr>
                <w:rFonts w:asciiTheme="minorHAnsi" w:eastAsia="Times New Roman" w:hAnsiTheme="minorHAnsi"/>
                <w:bCs w:val="0"/>
                <w:sz w:val="22"/>
                <w:szCs w:val="22"/>
              </w:rPr>
              <w:t>=33)</w:t>
            </w:r>
          </w:p>
        </w:tc>
        <w:tc>
          <w:tcPr>
            <w:tcW w:w="2250" w:type="dxa"/>
          </w:tcPr>
          <w:p w14:paraId="0ACF33FA" w14:textId="77777777" w:rsidR="008D211B" w:rsidRPr="00240E39" w:rsidRDefault="008D211B" w:rsidP="001A2E96">
            <w:pPr>
              <w:pStyle w:val="TableCellYear"/>
              <w:rPr>
                <w:rFonts w:asciiTheme="minorHAnsi" w:eastAsia="Times New Roman" w:hAnsiTheme="minorHAnsi"/>
                <w:sz w:val="22"/>
                <w:szCs w:val="22"/>
              </w:rPr>
            </w:pPr>
            <w:r w:rsidRPr="00240E39">
              <w:rPr>
                <w:rFonts w:asciiTheme="minorHAnsi" w:eastAsia="Times New Roman" w:hAnsiTheme="minorHAnsi"/>
                <w:sz w:val="22"/>
                <w:szCs w:val="22"/>
              </w:rPr>
              <w:t>0.88 (0.10)</w:t>
            </w:r>
          </w:p>
        </w:tc>
        <w:tc>
          <w:tcPr>
            <w:tcW w:w="1641" w:type="dxa"/>
          </w:tcPr>
          <w:p w14:paraId="4A09B7D1" w14:textId="77777777" w:rsidR="008D211B" w:rsidRPr="00240E39" w:rsidRDefault="008D211B" w:rsidP="001A2E96">
            <w:pPr>
              <w:pStyle w:val="TableCellYear"/>
              <w:rPr>
                <w:rFonts w:asciiTheme="minorHAnsi" w:eastAsia="Times New Roman" w:hAnsiTheme="minorHAnsi"/>
                <w:sz w:val="22"/>
                <w:szCs w:val="22"/>
              </w:rPr>
            </w:pPr>
            <w:r w:rsidRPr="00240E39">
              <w:rPr>
                <w:rFonts w:asciiTheme="minorHAnsi" w:eastAsia="Times New Roman" w:hAnsiTheme="minorHAnsi"/>
                <w:sz w:val="22"/>
                <w:szCs w:val="22"/>
              </w:rPr>
              <w:t>0.91</w:t>
            </w:r>
          </w:p>
        </w:tc>
        <w:tc>
          <w:tcPr>
            <w:tcW w:w="1797" w:type="dxa"/>
          </w:tcPr>
          <w:p w14:paraId="71DD9707" w14:textId="77777777" w:rsidR="008D211B" w:rsidRPr="00240E39" w:rsidRDefault="008D211B" w:rsidP="001A2E96">
            <w:pPr>
              <w:pStyle w:val="TableCellYear"/>
              <w:rPr>
                <w:rFonts w:asciiTheme="minorHAnsi" w:eastAsia="Times New Roman" w:hAnsiTheme="minorHAnsi"/>
                <w:sz w:val="22"/>
                <w:szCs w:val="22"/>
              </w:rPr>
            </w:pPr>
            <w:r w:rsidRPr="00240E39">
              <w:rPr>
                <w:rFonts w:asciiTheme="minorHAnsi" w:eastAsia="Times New Roman" w:hAnsiTheme="minorHAnsi"/>
                <w:sz w:val="22"/>
                <w:szCs w:val="22"/>
              </w:rPr>
              <w:t>0.56, 0.99</w:t>
            </w:r>
          </w:p>
        </w:tc>
      </w:tr>
    </w:tbl>
    <w:p w14:paraId="5B2A8EDC" w14:textId="2BCDD7F9" w:rsidR="007422FD" w:rsidRPr="00A25024" w:rsidRDefault="007422FD" w:rsidP="008C54A9">
      <w:pPr>
        <w:autoSpaceDE w:val="0"/>
        <w:autoSpaceDN w:val="0"/>
        <w:adjustRightInd w:val="0"/>
        <w:spacing w:after="0" w:line="240" w:lineRule="auto"/>
        <w:rPr>
          <w:rFonts w:cstheme="minorHAnsi"/>
          <w:bCs/>
        </w:rPr>
      </w:pPr>
    </w:p>
    <w:p w14:paraId="7CA492EB" w14:textId="55A28839" w:rsidR="008F6E56" w:rsidRPr="00033A64" w:rsidRDefault="008F6E56" w:rsidP="008F6E56">
      <w:pPr>
        <w:pStyle w:val="FigureCaption"/>
      </w:pPr>
      <w:bookmarkStart w:id="17" w:name="_Ref447538306"/>
      <w:bookmarkStart w:id="18" w:name="_Toc447615763"/>
      <w:proofErr w:type="gramStart"/>
      <w:r>
        <w:t xml:space="preserve">Figure </w:t>
      </w:r>
      <w:bookmarkEnd w:id="17"/>
      <w:r>
        <w:t>1.</w:t>
      </w:r>
      <w:proofErr w:type="gramEnd"/>
      <w:r>
        <w:t xml:space="preserve"> Signal-to-Noise Reliability Scores</w:t>
      </w:r>
      <w:r>
        <w:br/>
        <w:t xml:space="preserve">of Falls </w:t>
      </w:r>
      <w:proofErr w:type="gramStart"/>
      <w:r>
        <w:t>With</w:t>
      </w:r>
      <w:proofErr w:type="gramEnd"/>
      <w:r>
        <w:t xml:space="preserve"> Injury Rates of 33 PACE Sites</w:t>
      </w:r>
      <w:bookmarkEnd w:id="18"/>
    </w:p>
    <w:p w14:paraId="50A53429" w14:textId="77777777" w:rsidR="008F6E56" w:rsidRDefault="008F6E56" w:rsidP="008F6E56">
      <w:pPr>
        <w:jc w:val="center"/>
      </w:pPr>
      <w:r>
        <w:rPr>
          <w:noProof/>
        </w:rPr>
        <w:drawing>
          <wp:inline distT="0" distB="0" distL="0" distR="0" wp14:anchorId="6CCEED39" wp14:editId="596F85DD">
            <wp:extent cx="4561840" cy="3338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61840" cy="3338705"/>
                    </a:xfrm>
                    <a:prstGeom prst="rect">
                      <a:avLst/>
                    </a:prstGeom>
                    <a:noFill/>
                    <a:ln>
                      <a:noFill/>
                    </a:ln>
                  </pic:spPr>
                </pic:pic>
              </a:graphicData>
            </a:graphic>
          </wp:inline>
        </w:drawing>
      </w:r>
    </w:p>
    <w:p w14:paraId="771A83F3" w14:textId="77777777" w:rsidR="008F6E56" w:rsidRPr="00240E39" w:rsidRDefault="008F6E56" w:rsidP="00240E39">
      <w:pPr>
        <w:pStyle w:val="TableNote"/>
        <w:spacing w:after="0"/>
        <w:ind w:left="1166"/>
        <w:rPr>
          <w:rFonts w:asciiTheme="minorHAnsi" w:hAnsiTheme="minorHAnsi"/>
          <w:color w:val="1F497D" w:themeColor="text2"/>
          <w:sz w:val="22"/>
          <w:szCs w:val="22"/>
        </w:rPr>
      </w:pPr>
      <w:r w:rsidRPr="00240E39">
        <w:rPr>
          <w:rFonts w:asciiTheme="minorHAnsi" w:hAnsiTheme="minorHAnsi"/>
          <w:color w:val="1F497D" w:themeColor="text2"/>
          <w:sz w:val="22"/>
          <w:szCs w:val="22"/>
        </w:rPr>
        <w:t>Note: A reliability score of 0.8 or higher is considered high, and a reliability score between</w:t>
      </w:r>
    </w:p>
    <w:p w14:paraId="4F45023A" w14:textId="77777777" w:rsidR="008F6E56" w:rsidRDefault="008F6E56" w:rsidP="00240E39">
      <w:pPr>
        <w:pStyle w:val="TableNote"/>
        <w:spacing w:after="0"/>
        <w:ind w:left="1166"/>
        <w:rPr>
          <w:rFonts w:asciiTheme="minorHAnsi" w:hAnsiTheme="minorHAnsi"/>
          <w:color w:val="1F497D" w:themeColor="text2"/>
          <w:sz w:val="22"/>
          <w:szCs w:val="22"/>
        </w:rPr>
      </w:pPr>
      <w:r w:rsidRPr="00240E39">
        <w:rPr>
          <w:rFonts w:asciiTheme="minorHAnsi" w:hAnsiTheme="minorHAnsi"/>
          <w:color w:val="1F497D" w:themeColor="text2"/>
          <w:sz w:val="22"/>
          <w:szCs w:val="22"/>
        </w:rPr>
        <w:t xml:space="preserve">0.7 </w:t>
      </w:r>
      <w:proofErr w:type="gramStart"/>
      <w:r w:rsidRPr="00240E39">
        <w:rPr>
          <w:rFonts w:asciiTheme="minorHAnsi" w:hAnsiTheme="minorHAnsi"/>
          <w:color w:val="1F497D" w:themeColor="text2"/>
          <w:sz w:val="22"/>
          <w:szCs w:val="22"/>
        </w:rPr>
        <w:t>and</w:t>
      </w:r>
      <w:proofErr w:type="gramEnd"/>
      <w:r w:rsidRPr="00240E39">
        <w:rPr>
          <w:rFonts w:asciiTheme="minorHAnsi" w:hAnsiTheme="minorHAnsi"/>
          <w:color w:val="1F497D" w:themeColor="text2"/>
          <w:sz w:val="22"/>
          <w:szCs w:val="22"/>
        </w:rPr>
        <w:t xml:space="preserve"> 0.8 is considered acceptable.</w:t>
      </w:r>
    </w:p>
    <w:p w14:paraId="43FE1545" w14:textId="77777777" w:rsidR="00240E39" w:rsidRPr="00240E39" w:rsidRDefault="00240E39" w:rsidP="00240E39">
      <w:pPr>
        <w:pStyle w:val="TableNote"/>
        <w:spacing w:after="0"/>
        <w:ind w:left="1166"/>
        <w:rPr>
          <w:rFonts w:asciiTheme="minorHAnsi" w:hAnsiTheme="minorHAnsi"/>
          <w:color w:val="1F497D" w:themeColor="text2"/>
          <w:sz w:val="22"/>
          <w:szCs w:val="22"/>
        </w:rPr>
      </w:pPr>
    </w:p>
    <w:p w14:paraId="67AAECB4" w14:textId="77777777" w:rsidR="003825EF"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0BC196F0" w14:textId="77777777" w:rsidR="003825EF" w:rsidRDefault="003825EF" w:rsidP="00DB3627">
      <w:pPr>
        <w:autoSpaceDE w:val="0"/>
        <w:autoSpaceDN w:val="0"/>
        <w:adjustRightInd w:val="0"/>
        <w:spacing w:after="0" w:line="240" w:lineRule="auto"/>
        <w:rPr>
          <w:rFonts w:cstheme="minorHAnsi"/>
          <w:bCs/>
        </w:rPr>
      </w:pPr>
    </w:p>
    <w:p w14:paraId="4AE86D8C" w14:textId="0582C3AC" w:rsidR="008F6E56" w:rsidRDefault="008F6E56" w:rsidP="00240E39">
      <w:pPr>
        <w:autoSpaceDE w:val="0"/>
        <w:autoSpaceDN w:val="0"/>
        <w:adjustRightInd w:val="0"/>
        <w:spacing w:after="0" w:line="240" w:lineRule="auto"/>
        <w:rPr>
          <w:rFonts w:cstheme="minorHAnsi"/>
          <w:bCs/>
          <w:color w:val="1F497D" w:themeColor="text2"/>
        </w:rPr>
      </w:pPr>
      <w:r w:rsidRPr="008F6E56">
        <w:rPr>
          <w:rFonts w:cstheme="minorHAnsi"/>
          <w:bCs/>
          <w:color w:val="1F497D" w:themeColor="text2"/>
        </w:rPr>
        <w:t xml:space="preserve">The mean reliability score of the three (3)-month total participant fall </w:t>
      </w:r>
      <w:r w:rsidR="00240E39">
        <w:rPr>
          <w:rFonts w:cstheme="minorHAnsi"/>
          <w:bCs/>
          <w:color w:val="1F497D" w:themeColor="text2"/>
        </w:rPr>
        <w:t xml:space="preserve">with injury </w:t>
      </w:r>
      <w:r w:rsidRPr="008F6E56">
        <w:rPr>
          <w:rFonts w:cstheme="minorHAnsi"/>
          <w:bCs/>
          <w:color w:val="1F497D" w:themeColor="text2"/>
        </w:rPr>
        <w:t xml:space="preserve">rate was 0.88, much higher than the cutoff value of 0.8 for high reliability, suggesting that the three (3)-month Falls With Injury rate was reliable in differentiating  sites. The median of the estimated reliability score was 0.91, the minimum is 0.56, and the maximum was 0.99. There were two (2) sites with reliability scores lower than the acceptable cutoff value of 0.7, suggesting the Falls </w:t>
      </w:r>
      <w:proofErr w:type="gramStart"/>
      <w:r w:rsidRPr="008F6E56">
        <w:rPr>
          <w:rFonts w:cstheme="minorHAnsi"/>
          <w:bCs/>
          <w:color w:val="1F497D" w:themeColor="text2"/>
        </w:rPr>
        <w:t>With</w:t>
      </w:r>
      <w:proofErr w:type="gramEnd"/>
      <w:r w:rsidRPr="008F6E56">
        <w:rPr>
          <w:rFonts w:cstheme="minorHAnsi"/>
          <w:bCs/>
          <w:color w:val="1F497D" w:themeColor="text2"/>
        </w:rPr>
        <w:t xml:space="preserve"> Injury rates of these sites contained too much noise to differentiate them from other sites.</w:t>
      </w:r>
    </w:p>
    <w:p w14:paraId="12CFA60D" w14:textId="77777777" w:rsidR="00240E39" w:rsidRPr="008F6E56" w:rsidRDefault="00240E39" w:rsidP="00240E39">
      <w:pPr>
        <w:autoSpaceDE w:val="0"/>
        <w:autoSpaceDN w:val="0"/>
        <w:adjustRightInd w:val="0"/>
        <w:spacing w:after="0" w:line="240" w:lineRule="auto"/>
        <w:rPr>
          <w:rFonts w:cstheme="minorHAnsi"/>
          <w:bCs/>
          <w:color w:val="1F497D" w:themeColor="text2"/>
        </w:rPr>
      </w:pPr>
    </w:p>
    <w:p w14:paraId="0E6DF843" w14:textId="14476A8F" w:rsidR="008F6E56" w:rsidRDefault="008F6E56" w:rsidP="00240E39">
      <w:pPr>
        <w:pStyle w:val="Normalaftertable"/>
        <w:spacing w:before="0" w:after="0"/>
        <w:rPr>
          <w:rFonts w:asciiTheme="minorHAnsi" w:hAnsiTheme="minorHAnsi"/>
          <w:color w:val="1F497D" w:themeColor="text2"/>
          <w:sz w:val="22"/>
          <w:szCs w:val="22"/>
        </w:rPr>
      </w:pPr>
      <w:r w:rsidRPr="008F6E56">
        <w:rPr>
          <w:rFonts w:asciiTheme="minorHAnsi" w:hAnsiTheme="minorHAnsi"/>
          <w:color w:val="1F497D" w:themeColor="text2"/>
          <w:sz w:val="22"/>
          <w:szCs w:val="22"/>
        </w:rPr>
        <w:t xml:space="preserve">Reliability scores are strongly affected by the total participant days. When we plotted the reliability scores versus the total participant days </w:t>
      </w:r>
      <w:r w:rsidRPr="008F6E56">
        <w:rPr>
          <w:rFonts w:asciiTheme="minorHAnsi" w:hAnsiTheme="minorHAnsi" w:cstheme="minorHAnsi"/>
          <w:bCs/>
          <w:color w:val="1F497D" w:themeColor="text2"/>
          <w:sz w:val="22"/>
          <w:szCs w:val="22"/>
        </w:rPr>
        <w:t xml:space="preserve"> (Figure 1 in section 2a2.3</w:t>
      </w:r>
      <w:r w:rsidRPr="008F6E56">
        <w:rPr>
          <w:rFonts w:asciiTheme="minorHAnsi" w:hAnsiTheme="minorHAnsi" w:cstheme="minorHAnsi"/>
          <w:b/>
          <w:bCs/>
          <w:color w:val="1F497D" w:themeColor="text2"/>
          <w:sz w:val="22"/>
          <w:szCs w:val="22"/>
        </w:rPr>
        <w:t xml:space="preserve"> </w:t>
      </w:r>
      <w:r w:rsidRPr="008F6E56">
        <w:rPr>
          <w:rFonts w:asciiTheme="minorHAnsi" w:hAnsiTheme="minorHAnsi" w:cstheme="minorHAnsi"/>
          <w:bCs/>
          <w:color w:val="1F497D" w:themeColor="text2"/>
          <w:sz w:val="22"/>
          <w:szCs w:val="22"/>
        </w:rPr>
        <w:t>above),</w:t>
      </w:r>
      <w:r w:rsidRPr="008F6E56">
        <w:rPr>
          <w:rFonts w:asciiTheme="minorHAnsi" w:hAnsiTheme="minorHAnsi"/>
          <w:color w:val="1F497D" w:themeColor="text2"/>
          <w:sz w:val="22"/>
          <w:szCs w:val="22"/>
        </w:rPr>
        <w:t xml:space="preserve"> there was a significant direct association between the reliability score of the total participant fall rate and total participant days (</w:t>
      </w:r>
      <w:r w:rsidRPr="008F6E56">
        <w:rPr>
          <w:rFonts w:asciiTheme="minorHAnsi" w:hAnsiTheme="minorHAnsi"/>
          <w:i/>
          <w:color w:val="1F497D" w:themeColor="text2"/>
          <w:sz w:val="22"/>
          <w:szCs w:val="22"/>
        </w:rPr>
        <w:t>r</w:t>
      </w:r>
      <w:r w:rsidRPr="008F6E56">
        <w:rPr>
          <w:rFonts w:asciiTheme="minorHAnsi" w:hAnsiTheme="minorHAnsi"/>
          <w:color w:val="1F497D" w:themeColor="text2"/>
          <w:sz w:val="22"/>
          <w:szCs w:val="22"/>
        </w:rPr>
        <w:t xml:space="preserve">=0.50, </w:t>
      </w:r>
      <w:r w:rsidRPr="008F6E56">
        <w:rPr>
          <w:rFonts w:asciiTheme="minorHAnsi" w:hAnsiTheme="minorHAnsi"/>
          <w:i/>
          <w:color w:val="1F497D" w:themeColor="text2"/>
          <w:sz w:val="22"/>
          <w:szCs w:val="22"/>
        </w:rPr>
        <w:t>p</w:t>
      </w:r>
      <w:r w:rsidR="00240E39">
        <w:rPr>
          <w:rFonts w:asciiTheme="minorHAnsi" w:hAnsiTheme="minorHAnsi"/>
          <w:color w:val="1F497D" w:themeColor="text2"/>
          <w:sz w:val="22"/>
          <w:szCs w:val="22"/>
        </w:rPr>
        <w:t>=0.03).</w:t>
      </w:r>
      <w:r w:rsidRPr="008F6E56">
        <w:rPr>
          <w:rFonts w:asciiTheme="minorHAnsi" w:hAnsiTheme="minorHAnsi"/>
          <w:color w:val="1F497D" w:themeColor="text2"/>
          <w:sz w:val="22"/>
          <w:szCs w:val="22"/>
        </w:rPr>
        <w:t xml:space="preserve"> Knowing that five (5) of the 33 sites reported data at Round One but not at Round Two and one (1) of them has a reliability score less than 0.7, we expect reliability scores for these sites to have been higher if they had provided data during Round Two as well. We also expect the reliability scores for all sites to be higher if we collect information on Falls </w:t>
      </w:r>
      <w:proofErr w:type="gramStart"/>
      <w:r w:rsidRPr="008F6E56">
        <w:rPr>
          <w:rFonts w:asciiTheme="minorHAnsi" w:hAnsiTheme="minorHAnsi"/>
          <w:color w:val="1F497D" w:themeColor="text2"/>
          <w:sz w:val="22"/>
          <w:szCs w:val="22"/>
        </w:rPr>
        <w:t>With</w:t>
      </w:r>
      <w:proofErr w:type="gramEnd"/>
      <w:r w:rsidRPr="008F6E56">
        <w:rPr>
          <w:rFonts w:asciiTheme="minorHAnsi" w:hAnsiTheme="minorHAnsi"/>
          <w:color w:val="1F497D" w:themeColor="text2"/>
          <w:sz w:val="22"/>
          <w:szCs w:val="22"/>
        </w:rPr>
        <w:t xml:space="preserve"> Injury during a longer period time (six (6) months or a year) or if more participants were enrolled in these sites.</w:t>
      </w:r>
    </w:p>
    <w:p w14:paraId="3B6D3A7C"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68696F20"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2FD914CA" w14:textId="2E2E8BD4"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240E39">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35FF4E05" w14:textId="77777777" w:rsidR="00696262" w:rsidRPr="00A25024" w:rsidRDefault="00301A37"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1E60D7FB" w14:textId="6AAB72A3" w:rsidR="000574AB" w:rsidRPr="00A25024" w:rsidRDefault="00301A37"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240E39">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044A7A93" w14:textId="77777777" w:rsidR="00CA06D8" w:rsidRPr="00A25024" w:rsidRDefault="00CA06D8" w:rsidP="00DB3627">
      <w:pPr>
        <w:autoSpaceDE w:val="0"/>
        <w:autoSpaceDN w:val="0"/>
        <w:adjustRightInd w:val="0"/>
        <w:spacing w:after="0" w:line="240" w:lineRule="auto"/>
        <w:rPr>
          <w:rFonts w:cstheme="minorHAnsi"/>
        </w:rPr>
      </w:pPr>
    </w:p>
    <w:p w14:paraId="384D0A55" w14:textId="77777777" w:rsidR="00D50704" w:rsidRPr="00A25024" w:rsidRDefault="00D50704" w:rsidP="00DB3627">
      <w:pPr>
        <w:autoSpaceDE w:val="0"/>
        <w:autoSpaceDN w:val="0"/>
        <w:adjustRightInd w:val="0"/>
        <w:spacing w:after="0" w:line="240" w:lineRule="auto"/>
        <w:rPr>
          <w:rFonts w:cstheme="minorHAnsi"/>
          <w:bCs/>
        </w:rPr>
      </w:pPr>
    </w:p>
    <w:p w14:paraId="7E9229CE" w14:textId="77777777" w:rsidR="00833325"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3CAB9576" w14:textId="670BDCA7" w:rsidR="00B46386" w:rsidRDefault="00B46386" w:rsidP="00B46386">
      <w:pPr>
        <w:keepLines/>
        <w:spacing w:line="240" w:lineRule="auto"/>
        <w:rPr>
          <w:rFonts w:cstheme="minorHAnsi"/>
          <w:bCs/>
          <w:color w:val="1F497D" w:themeColor="text2"/>
        </w:rPr>
      </w:pPr>
      <w:r w:rsidRPr="00B46386">
        <w:rPr>
          <w:rFonts w:cstheme="minorHAnsi"/>
          <w:bCs/>
          <w:color w:val="1F497D" w:themeColor="text2"/>
        </w:rPr>
        <w:t xml:space="preserve">Content validity was assessed using a panel of </w:t>
      </w:r>
      <w:r w:rsidR="00240E39">
        <w:rPr>
          <w:rFonts w:cstheme="minorHAnsi"/>
          <w:bCs/>
          <w:color w:val="1F497D" w:themeColor="text2"/>
        </w:rPr>
        <w:t xml:space="preserve">12 </w:t>
      </w:r>
      <w:r w:rsidRPr="00B46386">
        <w:rPr>
          <w:rFonts w:cstheme="minorHAnsi"/>
          <w:bCs/>
          <w:color w:val="1F497D" w:themeColor="text2"/>
        </w:rPr>
        <w:t xml:space="preserve">experts to: (1) quantify experts’ degree of agreement regarding the content of the measure instructions (i.e., PACE Measure Instructions) and (2) obtain experts’ narrative comments on the measure instructions.  </w:t>
      </w:r>
      <w:r w:rsidRPr="00B46386">
        <w:rPr>
          <w:color w:val="1F497D" w:themeColor="text2"/>
        </w:rPr>
        <w:t xml:space="preserve">Based on the findings from content validity testing with expert review, we revised the measure. The revised instructions were distributed to PACE sample sites for pilot data collection. </w:t>
      </w:r>
    </w:p>
    <w:p w14:paraId="44393092" w14:textId="77777777" w:rsidR="00240E39" w:rsidRDefault="00240E39" w:rsidP="00240E39">
      <w:pPr>
        <w:autoSpaceDE w:val="0"/>
        <w:autoSpaceDN w:val="0"/>
        <w:adjustRightInd w:val="0"/>
        <w:spacing w:after="0" w:line="240" w:lineRule="auto"/>
        <w:rPr>
          <w:rFonts w:cstheme="minorHAnsi"/>
          <w:bCs/>
          <w:color w:val="1F497D" w:themeColor="text2"/>
        </w:rPr>
      </w:pPr>
      <w:r w:rsidRPr="00B46386">
        <w:rPr>
          <w:rFonts w:cstheme="minorHAnsi"/>
          <w:bCs/>
          <w:color w:val="1F497D" w:themeColor="text2"/>
        </w:rPr>
        <w:t xml:space="preserve">Content and face validity of the measure was analyzed by calculating item-level content validity indices (I-CVIs). </w:t>
      </w:r>
      <w:proofErr w:type="gramStart"/>
      <w:r w:rsidRPr="00B46386">
        <w:rPr>
          <w:rFonts w:cstheme="minorHAnsi"/>
          <w:bCs/>
          <w:color w:val="1F497D" w:themeColor="text2"/>
        </w:rPr>
        <w:t>The I</w:t>
      </w:r>
      <w:proofErr w:type="gramEnd"/>
      <w:r w:rsidRPr="00B46386">
        <w:rPr>
          <w:rFonts w:cstheme="minorHAnsi"/>
          <w:bCs/>
          <w:color w:val="1F497D" w:themeColor="text2"/>
        </w:rPr>
        <w:t>-CVI indicates the proportion of experts who consider the item as content (or face) valid. Experts rated content/face validity using a 4-point scale: 1 = very low (major modification needed), 2 = low (some modification needed), 3 = high (no modification needed but could be improved with minor changes), and 4 = very high (no modification needed). I-CVI is computed for each item by counting the number of experts giving a rating of 3 or 4 and dividing the number by the total number of experts (</w:t>
      </w:r>
      <w:proofErr w:type="spellStart"/>
      <w:r w:rsidRPr="00B46386">
        <w:rPr>
          <w:rFonts w:cstheme="minorHAnsi"/>
          <w:bCs/>
          <w:color w:val="1F497D" w:themeColor="text2"/>
        </w:rPr>
        <w:t>Polit</w:t>
      </w:r>
      <w:proofErr w:type="spellEnd"/>
      <w:r w:rsidRPr="00B46386">
        <w:rPr>
          <w:rFonts w:cstheme="minorHAnsi"/>
          <w:bCs/>
          <w:color w:val="1F497D" w:themeColor="text2"/>
        </w:rPr>
        <w:t xml:space="preserve">, Beck, &amp; Owen, 2007). </w:t>
      </w:r>
    </w:p>
    <w:p w14:paraId="61092D59" w14:textId="77777777" w:rsidR="00240E39" w:rsidRPr="00B46386" w:rsidRDefault="00240E39" w:rsidP="00240E39">
      <w:pPr>
        <w:autoSpaceDE w:val="0"/>
        <w:autoSpaceDN w:val="0"/>
        <w:adjustRightInd w:val="0"/>
        <w:spacing w:after="0" w:line="240" w:lineRule="auto"/>
        <w:rPr>
          <w:rFonts w:cstheme="minorHAnsi"/>
          <w:bCs/>
          <w:color w:val="1F497D" w:themeColor="text2"/>
        </w:rPr>
      </w:pPr>
    </w:p>
    <w:p w14:paraId="381DA725" w14:textId="77777777" w:rsidR="00240E39" w:rsidRDefault="00240E39" w:rsidP="00240E39">
      <w:pPr>
        <w:autoSpaceDE w:val="0"/>
        <w:autoSpaceDN w:val="0"/>
        <w:adjustRightInd w:val="0"/>
        <w:spacing w:after="0" w:line="240" w:lineRule="auto"/>
        <w:rPr>
          <w:rFonts w:cstheme="minorHAnsi"/>
          <w:bCs/>
          <w:color w:val="1F497D" w:themeColor="text2"/>
        </w:rPr>
      </w:pPr>
      <w:r w:rsidRPr="00B46386">
        <w:rPr>
          <w:rFonts w:cstheme="minorHAnsi"/>
          <w:bCs/>
          <w:color w:val="1F497D" w:themeColor="text2"/>
        </w:rPr>
        <w:t>Content validity reviewed by TEP and academic experts was systematically assessed in terms applicability</w:t>
      </w:r>
      <w:r>
        <w:rPr>
          <w:rFonts w:cstheme="minorHAnsi"/>
          <w:bCs/>
          <w:color w:val="1F497D" w:themeColor="text2"/>
        </w:rPr>
        <w:t xml:space="preserve"> to PACE programs</w:t>
      </w:r>
      <w:r w:rsidRPr="00B46386">
        <w:rPr>
          <w:rFonts w:cstheme="minorHAnsi"/>
          <w:bCs/>
          <w:color w:val="1F497D" w:themeColor="text2"/>
        </w:rPr>
        <w:t xml:space="preserve">. </w:t>
      </w:r>
    </w:p>
    <w:p w14:paraId="64A1FAED" w14:textId="77777777" w:rsidR="00240E39" w:rsidRDefault="00240E39" w:rsidP="00240E39">
      <w:pPr>
        <w:spacing w:after="0" w:line="240" w:lineRule="auto"/>
        <w:rPr>
          <w:rFonts w:cs="Times New Roman"/>
          <w:color w:val="1F497D" w:themeColor="text2"/>
        </w:rPr>
      </w:pPr>
    </w:p>
    <w:p w14:paraId="352430B0" w14:textId="77777777" w:rsidR="00240E39" w:rsidRDefault="00240E39" w:rsidP="00240E39">
      <w:pPr>
        <w:spacing w:after="0" w:line="240" w:lineRule="auto"/>
        <w:rPr>
          <w:rFonts w:cs="Times New Roman"/>
          <w:color w:val="1F497D" w:themeColor="text2"/>
        </w:rPr>
      </w:pPr>
      <w:r>
        <w:rPr>
          <w:rFonts w:cs="Times New Roman"/>
          <w:color w:val="1F497D" w:themeColor="text2"/>
        </w:rPr>
        <w:t>Citation:</w:t>
      </w:r>
    </w:p>
    <w:p w14:paraId="486C9A91" w14:textId="77777777" w:rsidR="00240E39" w:rsidRPr="00AD50E3" w:rsidRDefault="00240E39" w:rsidP="00240E39">
      <w:pPr>
        <w:spacing w:line="240" w:lineRule="auto"/>
        <w:rPr>
          <w:rFonts w:cs="Times New Roman"/>
          <w:color w:val="1F497D" w:themeColor="text2"/>
        </w:rPr>
      </w:pPr>
      <w:proofErr w:type="spellStart"/>
      <w:r w:rsidRPr="00AD50E3">
        <w:rPr>
          <w:rFonts w:cs="Times New Roman"/>
          <w:color w:val="1F497D" w:themeColor="text2"/>
        </w:rPr>
        <w:t>Polit</w:t>
      </w:r>
      <w:proofErr w:type="spellEnd"/>
      <w:r w:rsidRPr="00AD50E3">
        <w:rPr>
          <w:rFonts w:cs="Times New Roman"/>
          <w:color w:val="1F497D" w:themeColor="text2"/>
        </w:rPr>
        <w:t xml:space="preserve">, D. F., Beck, C. T., &amp; Owen, S. V. (2007). Is the CVI an acceptable indicator of content validity? </w:t>
      </w:r>
      <w:proofErr w:type="gramStart"/>
      <w:r w:rsidRPr="00AD50E3">
        <w:rPr>
          <w:rFonts w:cs="Times New Roman"/>
          <w:color w:val="1F497D" w:themeColor="text2"/>
        </w:rPr>
        <w:t>Appraisal and recommendations.</w:t>
      </w:r>
      <w:proofErr w:type="gramEnd"/>
      <w:r w:rsidRPr="00AD50E3">
        <w:rPr>
          <w:rFonts w:cs="Times New Roman"/>
          <w:color w:val="1F497D" w:themeColor="text2"/>
        </w:rPr>
        <w:t xml:space="preserve">  </w:t>
      </w:r>
      <w:proofErr w:type="gramStart"/>
      <w:r w:rsidRPr="00AD50E3">
        <w:rPr>
          <w:rFonts w:cs="Times New Roman"/>
          <w:i/>
          <w:color w:val="1F497D" w:themeColor="text2"/>
        </w:rPr>
        <w:t>Research in Nursing &amp; Health.</w:t>
      </w:r>
      <w:proofErr w:type="gramEnd"/>
      <w:r w:rsidRPr="00AD50E3">
        <w:rPr>
          <w:rFonts w:cs="Times New Roman"/>
          <w:i/>
          <w:color w:val="1F497D" w:themeColor="text2"/>
        </w:rPr>
        <w:t xml:space="preserve"> 30</w:t>
      </w:r>
      <w:r w:rsidRPr="00AD50E3">
        <w:rPr>
          <w:rFonts w:cs="Times New Roman"/>
          <w:color w:val="1F497D" w:themeColor="text2"/>
        </w:rPr>
        <w:t xml:space="preserve">, 459-467.  </w:t>
      </w:r>
    </w:p>
    <w:p w14:paraId="14EC3CB7" w14:textId="77777777" w:rsidR="00B46386" w:rsidRPr="00A25024" w:rsidRDefault="00B46386" w:rsidP="00B46386">
      <w:pPr>
        <w:autoSpaceDE w:val="0"/>
        <w:autoSpaceDN w:val="0"/>
        <w:adjustRightInd w:val="0"/>
        <w:spacing w:after="0" w:line="240" w:lineRule="auto"/>
        <w:rPr>
          <w:rFonts w:cstheme="minorHAnsi"/>
          <w:bCs/>
        </w:rPr>
      </w:pPr>
    </w:p>
    <w:p w14:paraId="5B0E9D2D" w14:textId="77777777" w:rsidR="007422FD" w:rsidRDefault="00092566" w:rsidP="00092566">
      <w:pPr>
        <w:autoSpaceDE w:val="0"/>
        <w:autoSpaceDN w:val="0"/>
        <w:adjustRightInd w:val="0"/>
        <w:spacing w:after="0" w:line="240" w:lineRule="auto"/>
        <w:rPr>
          <w:rFonts w:cstheme="minorHAnsi"/>
          <w:bCs/>
        </w:rPr>
      </w:pPr>
      <w:r>
        <w:rPr>
          <w:rFonts w:cstheme="minorHAnsi"/>
          <w:b/>
          <w:bCs/>
        </w:rPr>
        <w:lastRenderedPageBreak/>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014D0F21" w14:textId="13F17FCF" w:rsidR="00731B3F" w:rsidRPr="00240E39" w:rsidRDefault="00731B3F" w:rsidP="00731B3F">
      <w:pPr>
        <w:rPr>
          <w:color w:val="1F497D" w:themeColor="text2"/>
        </w:rPr>
      </w:pPr>
      <w:r w:rsidRPr="00240E39">
        <w:rPr>
          <w:color w:val="1F497D" w:themeColor="text2"/>
        </w:rPr>
        <w:fldChar w:fldCharType="begin"/>
      </w:r>
      <w:r w:rsidRPr="00240E39">
        <w:rPr>
          <w:color w:val="1F497D" w:themeColor="text2"/>
        </w:rPr>
        <w:instrText xml:space="preserve"> REF _Ref443391278 \h </w:instrText>
      </w:r>
      <w:r w:rsidRPr="00240E39">
        <w:rPr>
          <w:color w:val="1F497D" w:themeColor="text2"/>
        </w:rPr>
      </w:r>
      <w:r w:rsidRPr="00240E39">
        <w:rPr>
          <w:color w:val="1F497D" w:themeColor="text2"/>
        </w:rPr>
        <w:fldChar w:fldCharType="separate"/>
      </w:r>
      <w:r w:rsidRPr="00240E39">
        <w:rPr>
          <w:color w:val="1F497D" w:themeColor="text2"/>
        </w:rPr>
        <w:t xml:space="preserve">Table </w:t>
      </w:r>
      <w:r w:rsidRPr="00240E39">
        <w:rPr>
          <w:color w:val="1F497D" w:themeColor="text2"/>
        </w:rPr>
        <w:fldChar w:fldCharType="end"/>
      </w:r>
      <w:r w:rsidRPr="00240E39">
        <w:rPr>
          <w:color w:val="1F497D" w:themeColor="text2"/>
        </w:rPr>
        <w:t xml:space="preserve">4 displays I-CVIs for the </w:t>
      </w:r>
      <w:r w:rsidR="00240E39">
        <w:rPr>
          <w:color w:val="1F497D" w:themeColor="text2"/>
        </w:rPr>
        <w:t>F</w:t>
      </w:r>
      <w:r w:rsidRPr="00240E39">
        <w:rPr>
          <w:color w:val="1F497D" w:themeColor="text2"/>
        </w:rPr>
        <w:t xml:space="preserve">alls </w:t>
      </w:r>
      <w:proofErr w:type="gramStart"/>
      <w:r w:rsidR="00240E39">
        <w:rPr>
          <w:color w:val="1F497D" w:themeColor="text2"/>
        </w:rPr>
        <w:t>With</w:t>
      </w:r>
      <w:proofErr w:type="gramEnd"/>
      <w:r w:rsidR="00240E39">
        <w:rPr>
          <w:color w:val="1F497D" w:themeColor="text2"/>
        </w:rPr>
        <w:t xml:space="preserve"> I</w:t>
      </w:r>
      <w:r w:rsidRPr="00240E39">
        <w:rPr>
          <w:color w:val="1F497D" w:themeColor="text2"/>
        </w:rPr>
        <w:t xml:space="preserve">njury </w:t>
      </w:r>
      <w:r w:rsidR="00240E39">
        <w:rPr>
          <w:color w:val="1F497D" w:themeColor="text2"/>
        </w:rPr>
        <w:t xml:space="preserve">Rate </w:t>
      </w:r>
      <w:r w:rsidRPr="00240E39">
        <w:rPr>
          <w:color w:val="1F497D" w:themeColor="text2"/>
        </w:rPr>
        <w:t xml:space="preserve">measure. </w:t>
      </w:r>
    </w:p>
    <w:p w14:paraId="3644D1CF" w14:textId="77777777" w:rsidR="00726E8A" w:rsidRDefault="00731B3F" w:rsidP="00726E8A">
      <w:pPr>
        <w:pStyle w:val="TableCaption"/>
        <w:tabs>
          <w:tab w:val="clear" w:pos="1008"/>
          <w:tab w:val="left" w:pos="1260"/>
        </w:tabs>
        <w:ind w:left="1260" w:hanging="1260"/>
      </w:pPr>
      <w:bookmarkStart w:id="19" w:name="_Ref443391278"/>
      <w:bookmarkStart w:id="20" w:name="_Toc443390568"/>
      <w:r>
        <w:t xml:space="preserve">Table </w:t>
      </w:r>
      <w:bookmarkEnd w:id="19"/>
      <w:r>
        <w:t>4:</w:t>
      </w:r>
      <w:r>
        <w:tab/>
      </w:r>
      <w:bookmarkStart w:id="21" w:name="_Ref443391334"/>
      <w:bookmarkStart w:id="22" w:name="_Toc443390579"/>
      <w:bookmarkEnd w:id="20"/>
      <w:r w:rsidR="00726E8A">
        <w:t xml:space="preserve">Table </w:t>
      </w:r>
      <w:r w:rsidR="00301A37">
        <w:fldChar w:fldCharType="begin"/>
      </w:r>
      <w:r w:rsidR="00301A37">
        <w:instrText xml:space="preserve"> STYLEREF 6 \s </w:instrText>
      </w:r>
      <w:r w:rsidR="00301A37">
        <w:fldChar w:fldCharType="separate"/>
      </w:r>
      <w:r w:rsidR="00726E8A">
        <w:rPr>
          <w:noProof/>
        </w:rPr>
        <w:t>B</w:t>
      </w:r>
      <w:r w:rsidR="00301A37">
        <w:rPr>
          <w:noProof/>
        </w:rPr>
        <w:fldChar w:fldCharType="end"/>
      </w:r>
      <w:r w:rsidR="00726E8A">
        <w:noBreakHyphen/>
      </w:r>
      <w:r w:rsidR="00301A37">
        <w:fldChar w:fldCharType="begin"/>
      </w:r>
      <w:r w:rsidR="00301A37">
        <w:instrText xml:space="preserve"> SEQ Apx_Table \* ARABIC \s 6 </w:instrText>
      </w:r>
      <w:r w:rsidR="00301A37">
        <w:fldChar w:fldCharType="separate"/>
      </w:r>
      <w:r w:rsidR="00726E8A">
        <w:rPr>
          <w:noProof/>
        </w:rPr>
        <w:t>4</w:t>
      </w:r>
      <w:r w:rsidR="00301A37">
        <w:rPr>
          <w:noProof/>
        </w:rPr>
        <w:fldChar w:fldCharType="end"/>
      </w:r>
      <w:bookmarkEnd w:id="21"/>
      <w:r w:rsidR="00726E8A">
        <w:t xml:space="preserve">: </w:t>
      </w:r>
      <w:r w:rsidR="00726E8A">
        <w:tab/>
      </w:r>
      <w:r w:rsidR="00726E8A" w:rsidRPr="00F1552D">
        <w:t xml:space="preserve">Content Validity Results for Data Elements in the Total Falls/Falls </w:t>
      </w:r>
      <w:proofErr w:type="gramStart"/>
      <w:r w:rsidR="00726E8A" w:rsidRPr="00F1552D">
        <w:t>With</w:t>
      </w:r>
      <w:proofErr w:type="gramEnd"/>
      <w:r w:rsidR="00726E8A" w:rsidRPr="00F1552D">
        <w:t xml:space="preserve"> Injury Measure Instructions</w:t>
      </w:r>
      <w:bookmarkEnd w:id="22"/>
    </w:p>
    <w:tbl>
      <w:tblPr>
        <w:tblStyle w:val="EconometricaTableStyle"/>
        <w:tblW w:w="0" w:type="auto"/>
        <w:tblLook w:val="04A0" w:firstRow="1" w:lastRow="0" w:firstColumn="1" w:lastColumn="0" w:noHBand="0" w:noVBand="1"/>
      </w:tblPr>
      <w:tblGrid>
        <w:gridCol w:w="8125"/>
        <w:gridCol w:w="1465"/>
      </w:tblGrid>
      <w:tr w:rsidR="00E32B4E" w:rsidRPr="00FF2968" w14:paraId="486E3E00" w14:textId="77777777" w:rsidTr="00E32B4E">
        <w:trPr>
          <w:cnfStyle w:val="100000000000" w:firstRow="1" w:lastRow="0" w:firstColumn="0" w:lastColumn="0" w:oddVBand="0" w:evenVBand="0" w:oddHBand="0" w:evenHBand="0" w:firstRowFirstColumn="0" w:firstRowLastColumn="0" w:lastRowFirstColumn="0" w:lastRowLastColumn="0"/>
          <w:trHeight w:val="737"/>
        </w:trPr>
        <w:tc>
          <w:tcPr>
            <w:tcW w:w="8125" w:type="dxa"/>
          </w:tcPr>
          <w:p w14:paraId="0931CF44" w14:textId="77777777" w:rsidR="00E32B4E" w:rsidRPr="00FF2968" w:rsidRDefault="00E32B4E" w:rsidP="001A2E96">
            <w:pPr>
              <w:pStyle w:val="TableColumnHeading"/>
              <w:rPr>
                <w:b w:val="0"/>
              </w:rPr>
            </w:pPr>
            <w:r w:rsidRPr="00FF2968">
              <w:t>Total Falls/Falls With Injury Data Element</w:t>
            </w:r>
          </w:p>
        </w:tc>
        <w:tc>
          <w:tcPr>
            <w:tcW w:w="1465" w:type="dxa"/>
          </w:tcPr>
          <w:p w14:paraId="2D265BDE" w14:textId="77777777" w:rsidR="00E32B4E" w:rsidRPr="00FF2968" w:rsidRDefault="00E32B4E" w:rsidP="001A2E96">
            <w:pPr>
              <w:pStyle w:val="TableColumnHeading"/>
              <w:rPr>
                <w:b w:val="0"/>
              </w:rPr>
            </w:pPr>
            <w:r w:rsidRPr="00FF2968">
              <w:t>I-CVI</w:t>
            </w:r>
          </w:p>
        </w:tc>
      </w:tr>
      <w:tr w:rsidR="00E32B4E" w:rsidRPr="00FF2968" w14:paraId="4CD0F584" w14:textId="77777777" w:rsidTr="00E32B4E">
        <w:trPr>
          <w:cnfStyle w:val="000000100000" w:firstRow="0" w:lastRow="0" w:firstColumn="0" w:lastColumn="0" w:oddVBand="0" w:evenVBand="0" w:oddHBand="1" w:evenHBand="0" w:firstRowFirstColumn="0" w:firstRowLastColumn="0" w:lastRowFirstColumn="0" w:lastRowLastColumn="0"/>
        </w:trPr>
        <w:tc>
          <w:tcPr>
            <w:tcW w:w="8125" w:type="dxa"/>
            <w:tcBorders>
              <w:bottom w:val="single" w:sz="4" w:space="0" w:color="000075"/>
            </w:tcBorders>
          </w:tcPr>
          <w:p w14:paraId="484D6C47" w14:textId="77777777" w:rsidR="00E32B4E" w:rsidRPr="00E32B4E" w:rsidRDefault="00E32B4E" w:rsidP="001A2E96">
            <w:pPr>
              <w:pStyle w:val="TableCellText"/>
              <w:rPr>
                <w:rFonts w:asciiTheme="minorHAnsi" w:hAnsiTheme="minorHAnsi"/>
                <w:sz w:val="22"/>
                <w:szCs w:val="22"/>
              </w:rPr>
            </w:pPr>
            <w:r w:rsidRPr="00E32B4E">
              <w:rPr>
                <w:rFonts w:asciiTheme="minorHAnsi" w:hAnsiTheme="minorHAnsi"/>
                <w:sz w:val="22"/>
                <w:szCs w:val="22"/>
              </w:rPr>
              <w:t>Measure description</w:t>
            </w:r>
          </w:p>
        </w:tc>
        <w:tc>
          <w:tcPr>
            <w:tcW w:w="1465" w:type="dxa"/>
            <w:tcBorders>
              <w:bottom w:val="single" w:sz="4" w:space="0" w:color="000075"/>
            </w:tcBorders>
          </w:tcPr>
          <w:p w14:paraId="68411475" w14:textId="77777777" w:rsidR="00E32B4E" w:rsidRPr="00E32B4E" w:rsidRDefault="00E32B4E" w:rsidP="001A2E96">
            <w:pPr>
              <w:pStyle w:val="TableCellYear"/>
              <w:rPr>
                <w:rFonts w:asciiTheme="minorHAnsi" w:hAnsiTheme="minorHAnsi"/>
                <w:sz w:val="22"/>
                <w:szCs w:val="22"/>
              </w:rPr>
            </w:pPr>
            <w:r w:rsidRPr="00E32B4E">
              <w:rPr>
                <w:rFonts w:asciiTheme="minorHAnsi" w:hAnsiTheme="minorHAnsi"/>
                <w:sz w:val="22"/>
                <w:szCs w:val="22"/>
              </w:rPr>
              <w:t>1.0 (6/6)</w:t>
            </w:r>
          </w:p>
        </w:tc>
      </w:tr>
      <w:tr w:rsidR="00E32B4E" w:rsidRPr="00FF2968" w14:paraId="18ACF4EF" w14:textId="77777777" w:rsidTr="00E32B4E">
        <w:tc>
          <w:tcPr>
            <w:tcW w:w="8125" w:type="dxa"/>
            <w:shd w:val="clear" w:color="auto" w:fill="auto"/>
          </w:tcPr>
          <w:p w14:paraId="0767ADE3" w14:textId="77777777" w:rsidR="00E32B4E" w:rsidRPr="00E32B4E" w:rsidRDefault="00E32B4E" w:rsidP="001A2E96">
            <w:pPr>
              <w:pStyle w:val="TableCellText"/>
              <w:rPr>
                <w:rFonts w:asciiTheme="minorHAnsi" w:hAnsiTheme="minorHAnsi"/>
                <w:sz w:val="22"/>
                <w:szCs w:val="22"/>
              </w:rPr>
            </w:pPr>
            <w:r w:rsidRPr="00E32B4E">
              <w:rPr>
                <w:rFonts w:asciiTheme="minorHAnsi" w:hAnsiTheme="minorHAnsi"/>
                <w:sz w:val="22"/>
                <w:szCs w:val="22"/>
              </w:rPr>
              <w:t>Definitions:</w:t>
            </w:r>
          </w:p>
          <w:p w14:paraId="2F868447" w14:textId="77777777" w:rsidR="00E32B4E" w:rsidRPr="00E32B4E" w:rsidRDefault="00E32B4E" w:rsidP="001A2E96">
            <w:pPr>
              <w:pStyle w:val="TableBullet1-SingleLineLast"/>
              <w:rPr>
                <w:rFonts w:asciiTheme="minorHAnsi" w:hAnsiTheme="minorHAnsi"/>
                <w:sz w:val="22"/>
                <w:szCs w:val="22"/>
              </w:rPr>
            </w:pPr>
            <w:r w:rsidRPr="00E32B4E">
              <w:rPr>
                <w:rFonts w:asciiTheme="minorHAnsi" w:hAnsiTheme="minorHAnsi"/>
                <w:sz w:val="22"/>
                <w:szCs w:val="22"/>
              </w:rPr>
              <w:t>Numerator</w:t>
            </w:r>
          </w:p>
        </w:tc>
        <w:tc>
          <w:tcPr>
            <w:tcW w:w="1465" w:type="dxa"/>
            <w:shd w:val="clear" w:color="auto" w:fill="auto"/>
          </w:tcPr>
          <w:p w14:paraId="7A4C6609" w14:textId="77777777" w:rsidR="00E32B4E" w:rsidRPr="00E32B4E" w:rsidRDefault="00E32B4E" w:rsidP="001A2E96">
            <w:pPr>
              <w:pStyle w:val="TableCellYear"/>
              <w:rPr>
                <w:rFonts w:asciiTheme="minorHAnsi" w:hAnsiTheme="minorHAnsi"/>
                <w:sz w:val="22"/>
                <w:szCs w:val="22"/>
              </w:rPr>
            </w:pPr>
            <w:r w:rsidRPr="00E32B4E">
              <w:rPr>
                <w:rFonts w:asciiTheme="minorHAnsi" w:hAnsiTheme="minorHAnsi"/>
                <w:sz w:val="22"/>
                <w:szCs w:val="22"/>
              </w:rPr>
              <w:t>1.0 (10/10)</w:t>
            </w:r>
          </w:p>
        </w:tc>
      </w:tr>
      <w:tr w:rsidR="00E32B4E" w:rsidRPr="00FF2968" w14:paraId="70EDAA90" w14:textId="77777777" w:rsidTr="00E32B4E">
        <w:trPr>
          <w:cnfStyle w:val="000000100000" w:firstRow="0" w:lastRow="0" w:firstColumn="0" w:lastColumn="0" w:oddVBand="0" w:evenVBand="0" w:oddHBand="1" w:evenHBand="0" w:firstRowFirstColumn="0" w:firstRowLastColumn="0" w:lastRowFirstColumn="0" w:lastRowLastColumn="0"/>
        </w:trPr>
        <w:tc>
          <w:tcPr>
            <w:tcW w:w="8125" w:type="dxa"/>
            <w:shd w:val="clear" w:color="auto" w:fill="auto"/>
          </w:tcPr>
          <w:p w14:paraId="3E3D25AE" w14:textId="77777777" w:rsidR="00E32B4E" w:rsidRPr="00E32B4E" w:rsidRDefault="00E32B4E" w:rsidP="001A2E96">
            <w:pPr>
              <w:pStyle w:val="TableBullet1-SingleLineLast"/>
              <w:rPr>
                <w:rFonts w:asciiTheme="minorHAnsi" w:hAnsiTheme="minorHAnsi"/>
                <w:sz w:val="22"/>
                <w:szCs w:val="22"/>
              </w:rPr>
            </w:pPr>
            <w:r w:rsidRPr="00E32B4E">
              <w:rPr>
                <w:rFonts w:asciiTheme="minorHAnsi" w:hAnsiTheme="minorHAnsi"/>
                <w:sz w:val="22"/>
                <w:szCs w:val="22"/>
              </w:rPr>
              <w:t xml:space="preserve">Denominator </w:t>
            </w:r>
          </w:p>
        </w:tc>
        <w:tc>
          <w:tcPr>
            <w:tcW w:w="1465" w:type="dxa"/>
            <w:shd w:val="clear" w:color="auto" w:fill="auto"/>
          </w:tcPr>
          <w:p w14:paraId="34E33602" w14:textId="77777777" w:rsidR="00E32B4E" w:rsidRPr="00E32B4E" w:rsidRDefault="00E32B4E" w:rsidP="001A2E96">
            <w:pPr>
              <w:pStyle w:val="TableCellYear"/>
              <w:rPr>
                <w:rFonts w:asciiTheme="minorHAnsi" w:hAnsiTheme="minorHAnsi"/>
                <w:sz w:val="22"/>
                <w:szCs w:val="22"/>
              </w:rPr>
            </w:pPr>
            <w:r w:rsidRPr="00E32B4E">
              <w:rPr>
                <w:rFonts w:asciiTheme="minorHAnsi" w:hAnsiTheme="minorHAnsi"/>
                <w:sz w:val="22"/>
                <w:szCs w:val="22"/>
              </w:rPr>
              <w:t>.90 (9/10)</w:t>
            </w:r>
          </w:p>
        </w:tc>
      </w:tr>
      <w:tr w:rsidR="00E32B4E" w:rsidRPr="00FF2968" w14:paraId="0999D197" w14:textId="77777777" w:rsidTr="00E32B4E">
        <w:tc>
          <w:tcPr>
            <w:tcW w:w="8125" w:type="dxa"/>
            <w:shd w:val="clear" w:color="auto" w:fill="auto"/>
          </w:tcPr>
          <w:p w14:paraId="68B5425B" w14:textId="77777777" w:rsidR="00E32B4E" w:rsidRPr="00E32B4E" w:rsidRDefault="00E32B4E" w:rsidP="001A2E96">
            <w:pPr>
              <w:pStyle w:val="TableBullet1-SingleLineLast"/>
              <w:rPr>
                <w:rFonts w:asciiTheme="minorHAnsi" w:hAnsiTheme="minorHAnsi"/>
                <w:sz w:val="22"/>
                <w:szCs w:val="22"/>
              </w:rPr>
            </w:pPr>
            <w:r w:rsidRPr="00E32B4E">
              <w:rPr>
                <w:rFonts w:asciiTheme="minorHAnsi" w:hAnsiTheme="minorHAnsi"/>
                <w:sz w:val="22"/>
                <w:szCs w:val="22"/>
              </w:rPr>
              <w:t xml:space="preserve">Injury level: </w:t>
            </w:r>
          </w:p>
          <w:p w14:paraId="0CBF9A6B" w14:textId="77777777" w:rsidR="00E32B4E" w:rsidRPr="00E32B4E" w:rsidRDefault="00E32B4E" w:rsidP="001A2E96">
            <w:pPr>
              <w:pStyle w:val="TableBullet2-SingleLineLast"/>
              <w:rPr>
                <w:rFonts w:asciiTheme="minorHAnsi" w:hAnsiTheme="minorHAnsi"/>
                <w:sz w:val="22"/>
                <w:szCs w:val="22"/>
              </w:rPr>
            </w:pPr>
            <w:r w:rsidRPr="00E32B4E">
              <w:rPr>
                <w:rFonts w:asciiTheme="minorHAnsi" w:hAnsiTheme="minorHAnsi"/>
                <w:sz w:val="22"/>
                <w:szCs w:val="22"/>
              </w:rPr>
              <w:t>None</w:t>
            </w:r>
          </w:p>
        </w:tc>
        <w:tc>
          <w:tcPr>
            <w:tcW w:w="1465" w:type="dxa"/>
            <w:vMerge w:val="restart"/>
            <w:shd w:val="clear" w:color="auto" w:fill="auto"/>
          </w:tcPr>
          <w:p w14:paraId="0DACBE35" w14:textId="77777777" w:rsidR="00E32B4E" w:rsidRPr="00E32B4E" w:rsidRDefault="00E32B4E" w:rsidP="001A2E96">
            <w:pPr>
              <w:pStyle w:val="TableCellYear"/>
              <w:rPr>
                <w:rFonts w:asciiTheme="minorHAnsi" w:hAnsiTheme="minorHAnsi"/>
                <w:sz w:val="22"/>
                <w:szCs w:val="22"/>
              </w:rPr>
            </w:pPr>
            <w:r w:rsidRPr="00E32B4E">
              <w:rPr>
                <w:rFonts w:asciiTheme="minorHAnsi" w:hAnsiTheme="minorHAnsi"/>
                <w:sz w:val="22"/>
                <w:szCs w:val="22"/>
              </w:rPr>
              <w:t>1.0 (9/9)</w:t>
            </w:r>
          </w:p>
        </w:tc>
      </w:tr>
      <w:tr w:rsidR="00E32B4E" w:rsidRPr="00FF2968" w14:paraId="57B6C50D" w14:textId="77777777" w:rsidTr="00E32B4E">
        <w:trPr>
          <w:cnfStyle w:val="000000100000" w:firstRow="0" w:lastRow="0" w:firstColumn="0" w:lastColumn="0" w:oddVBand="0" w:evenVBand="0" w:oddHBand="1" w:evenHBand="0" w:firstRowFirstColumn="0" w:firstRowLastColumn="0" w:lastRowFirstColumn="0" w:lastRowLastColumn="0"/>
        </w:trPr>
        <w:tc>
          <w:tcPr>
            <w:tcW w:w="8125" w:type="dxa"/>
            <w:shd w:val="clear" w:color="auto" w:fill="auto"/>
          </w:tcPr>
          <w:p w14:paraId="6D0A4DEB" w14:textId="77777777" w:rsidR="00E32B4E" w:rsidRPr="00E32B4E" w:rsidRDefault="00E32B4E" w:rsidP="001A2E96">
            <w:pPr>
              <w:pStyle w:val="TableBullet2-SingleLineLast"/>
              <w:rPr>
                <w:rFonts w:asciiTheme="minorHAnsi" w:hAnsiTheme="minorHAnsi"/>
                <w:sz w:val="22"/>
                <w:szCs w:val="22"/>
              </w:rPr>
            </w:pPr>
            <w:r w:rsidRPr="00E32B4E">
              <w:rPr>
                <w:rFonts w:asciiTheme="minorHAnsi" w:hAnsiTheme="minorHAnsi"/>
                <w:sz w:val="22"/>
                <w:szCs w:val="22"/>
              </w:rPr>
              <w:t>Minor</w:t>
            </w:r>
          </w:p>
        </w:tc>
        <w:tc>
          <w:tcPr>
            <w:tcW w:w="1465" w:type="dxa"/>
            <w:vMerge/>
            <w:shd w:val="clear" w:color="auto" w:fill="auto"/>
          </w:tcPr>
          <w:p w14:paraId="798E8C52" w14:textId="77777777" w:rsidR="00E32B4E" w:rsidRPr="00E32B4E" w:rsidRDefault="00E32B4E" w:rsidP="001A2E96">
            <w:pPr>
              <w:pStyle w:val="TableCellYear"/>
              <w:rPr>
                <w:rFonts w:asciiTheme="minorHAnsi" w:hAnsiTheme="minorHAnsi"/>
                <w:sz w:val="22"/>
                <w:szCs w:val="22"/>
              </w:rPr>
            </w:pPr>
          </w:p>
        </w:tc>
      </w:tr>
      <w:tr w:rsidR="00E32B4E" w:rsidRPr="00FF2968" w14:paraId="4EFD0DE3" w14:textId="77777777" w:rsidTr="00E32B4E">
        <w:tc>
          <w:tcPr>
            <w:tcW w:w="8125" w:type="dxa"/>
            <w:shd w:val="clear" w:color="auto" w:fill="auto"/>
          </w:tcPr>
          <w:p w14:paraId="19B27372" w14:textId="77777777" w:rsidR="00E32B4E" w:rsidRPr="00E32B4E" w:rsidRDefault="00E32B4E" w:rsidP="001A2E96">
            <w:pPr>
              <w:pStyle w:val="TableBullet2-SingleLineLast"/>
              <w:rPr>
                <w:rFonts w:asciiTheme="minorHAnsi" w:hAnsiTheme="minorHAnsi"/>
                <w:sz w:val="22"/>
                <w:szCs w:val="22"/>
              </w:rPr>
            </w:pPr>
            <w:r w:rsidRPr="00E32B4E">
              <w:rPr>
                <w:rFonts w:asciiTheme="minorHAnsi" w:hAnsiTheme="minorHAnsi"/>
                <w:sz w:val="22"/>
                <w:szCs w:val="22"/>
              </w:rPr>
              <w:t>Moderate</w:t>
            </w:r>
          </w:p>
        </w:tc>
        <w:tc>
          <w:tcPr>
            <w:tcW w:w="1465" w:type="dxa"/>
            <w:vMerge/>
            <w:shd w:val="clear" w:color="auto" w:fill="auto"/>
          </w:tcPr>
          <w:p w14:paraId="507D0AB2" w14:textId="77777777" w:rsidR="00E32B4E" w:rsidRPr="00E32B4E" w:rsidRDefault="00E32B4E" w:rsidP="001A2E96">
            <w:pPr>
              <w:pStyle w:val="TableCellYear"/>
              <w:rPr>
                <w:rFonts w:asciiTheme="minorHAnsi" w:hAnsiTheme="minorHAnsi"/>
                <w:sz w:val="22"/>
                <w:szCs w:val="22"/>
              </w:rPr>
            </w:pPr>
          </w:p>
        </w:tc>
      </w:tr>
      <w:tr w:rsidR="00E32B4E" w:rsidRPr="00FF2968" w14:paraId="4091AF9B" w14:textId="77777777" w:rsidTr="00E32B4E">
        <w:trPr>
          <w:cnfStyle w:val="000000100000" w:firstRow="0" w:lastRow="0" w:firstColumn="0" w:lastColumn="0" w:oddVBand="0" w:evenVBand="0" w:oddHBand="1" w:evenHBand="0" w:firstRowFirstColumn="0" w:firstRowLastColumn="0" w:lastRowFirstColumn="0" w:lastRowLastColumn="0"/>
        </w:trPr>
        <w:tc>
          <w:tcPr>
            <w:tcW w:w="8125" w:type="dxa"/>
            <w:tcBorders>
              <w:bottom w:val="single" w:sz="4" w:space="0" w:color="000075"/>
            </w:tcBorders>
            <w:shd w:val="clear" w:color="auto" w:fill="auto"/>
          </w:tcPr>
          <w:p w14:paraId="5D0AA89C" w14:textId="77777777" w:rsidR="00E32B4E" w:rsidRPr="00E32B4E" w:rsidRDefault="00E32B4E" w:rsidP="001A2E96">
            <w:pPr>
              <w:pStyle w:val="TableBullet2-SingleLineLast"/>
              <w:rPr>
                <w:rFonts w:asciiTheme="minorHAnsi" w:hAnsiTheme="minorHAnsi"/>
                <w:sz w:val="22"/>
                <w:szCs w:val="22"/>
              </w:rPr>
            </w:pPr>
            <w:r w:rsidRPr="00E32B4E">
              <w:rPr>
                <w:rFonts w:asciiTheme="minorHAnsi" w:hAnsiTheme="minorHAnsi"/>
                <w:sz w:val="22"/>
                <w:szCs w:val="22"/>
              </w:rPr>
              <w:t>Major</w:t>
            </w:r>
          </w:p>
        </w:tc>
        <w:tc>
          <w:tcPr>
            <w:tcW w:w="1465" w:type="dxa"/>
            <w:vMerge/>
            <w:tcBorders>
              <w:bottom w:val="single" w:sz="4" w:space="0" w:color="000075"/>
            </w:tcBorders>
            <w:shd w:val="clear" w:color="auto" w:fill="auto"/>
          </w:tcPr>
          <w:p w14:paraId="44BD7EF6" w14:textId="77777777" w:rsidR="00E32B4E" w:rsidRPr="00E32B4E" w:rsidRDefault="00E32B4E" w:rsidP="001A2E96">
            <w:pPr>
              <w:pStyle w:val="TableCellYear"/>
              <w:rPr>
                <w:rFonts w:asciiTheme="minorHAnsi" w:hAnsiTheme="minorHAnsi"/>
                <w:sz w:val="22"/>
                <w:szCs w:val="22"/>
              </w:rPr>
            </w:pPr>
          </w:p>
        </w:tc>
      </w:tr>
      <w:tr w:rsidR="00E32B4E" w:rsidRPr="00FF2968" w14:paraId="25F2BBEA" w14:textId="77777777" w:rsidTr="00E32B4E">
        <w:tc>
          <w:tcPr>
            <w:tcW w:w="8125" w:type="dxa"/>
            <w:tcBorders>
              <w:bottom w:val="single" w:sz="4" w:space="0" w:color="000075"/>
            </w:tcBorders>
            <w:shd w:val="clear" w:color="auto" w:fill="E1F8FF"/>
          </w:tcPr>
          <w:p w14:paraId="300A928B" w14:textId="77777777" w:rsidR="00E32B4E" w:rsidRPr="00E32B4E" w:rsidRDefault="00E32B4E" w:rsidP="001A2E96">
            <w:pPr>
              <w:pStyle w:val="TableCellText"/>
              <w:rPr>
                <w:rFonts w:asciiTheme="minorHAnsi" w:hAnsiTheme="minorHAnsi"/>
                <w:sz w:val="22"/>
                <w:szCs w:val="22"/>
              </w:rPr>
            </w:pPr>
            <w:r w:rsidRPr="00E32B4E">
              <w:rPr>
                <w:rFonts w:asciiTheme="minorHAnsi" w:hAnsiTheme="minorHAnsi"/>
                <w:sz w:val="22"/>
                <w:szCs w:val="22"/>
              </w:rPr>
              <w:t>Measure calculation</w:t>
            </w:r>
          </w:p>
        </w:tc>
        <w:tc>
          <w:tcPr>
            <w:tcW w:w="1465" w:type="dxa"/>
            <w:tcBorders>
              <w:bottom w:val="single" w:sz="4" w:space="0" w:color="000075"/>
            </w:tcBorders>
            <w:shd w:val="clear" w:color="auto" w:fill="E1F8FF"/>
          </w:tcPr>
          <w:p w14:paraId="1A500796" w14:textId="77777777" w:rsidR="00E32B4E" w:rsidRPr="00E32B4E" w:rsidRDefault="00E32B4E" w:rsidP="001A2E96">
            <w:pPr>
              <w:pStyle w:val="TableCellYear"/>
              <w:rPr>
                <w:rFonts w:asciiTheme="minorHAnsi" w:hAnsiTheme="minorHAnsi"/>
                <w:sz w:val="22"/>
                <w:szCs w:val="22"/>
              </w:rPr>
            </w:pPr>
            <w:r w:rsidRPr="00E32B4E">
              <w:rPr>
                <w:rFonts w:asciiTheme="minorHAnsi" w:hAnsiTheme="minorHAnsi"/>
                <w:sz w:val="22"/>
                <w:szCs w:val="22"/>
              </w:rPr>
              <w:t>.86 (6/7)</w:t>
            </w:r>
          </w:p>
        </w:tc>
      </w:tr>
      <w:tr w:rsidR="00E32B4E" w:rsidRPr="00FF2968" w14:paraId="04245F15" w14:textId="77777777" w:rsidTr="00E32B4E">
        <w:trPr>
          <w:cnfStyle w:val="000000100000" w:firstRow="0" w:lastRow="0" w:firstColumn="0" w:lastColumn="0" w:oddVBand="0" w:evenVBand="0" w:oddHBand="1" w:evenHBand="0" w:firstRowFirstColumn="0" w:firstRowLastColumn="0" w:lastRowFirstColumn="0" w:lastRowLastColumn="0"/>
        </w:trPr>
        <w:tc>
          <w:tcPr>
            <w:tcW w:w="8125" w:type="dxa"/>
            <w:tcBorders>
              <w:bottom w:val="single" w:sz="4" w:space="0" w:color="000075"/>
            </w:tcBorders>
            <w:shd w:val="clear" w:color="auto" w:fill="auto"/>
          </w:tcPr>
          <w:p w14:paraId="17F8718B" w14:textId="77777777" w:rsidR="00E32B4E" w:rsidRPr="00E32B4E" w:rsidRDefault="00E32B4E" w:rsidP="001A2E96">
            <w:pPr>
              <w:pStyle w:val="TableCell-SubheadingText"/>
              <w:rPr>
                <w:rFonts w:asciiTheme="minorHAnsi" w:hAnsiTheme="minorHAnsi"/>
                <w:sz w:val="22"/>
                <w:szCs w:val="22"/>
              </w:rPr>
            </w:pPr>
            <w:r w:rsidRPr="00E32B4E">
              <w:rPr>
                <w:rFonts w:asciiTheme="minorHAnsi" w:hAnsiTheme="minorHAnsi"/>
                <w:sz w:val="22"/>
                <w:szCs w:val="22"/>
              </w:rPr>
              <w:t>Exclusion criteria:</w:t>
            </w:r>
          </w:p>
          <w:p w14:paraId="3128A3A9" w14:textId="77777777" w:rsidR="00E32B4E" w:rsidRPr="00E32B4E" w:rsidRDefault="00E32B4E" w:rsidP="001A2E96">
            <w:pPr>
              <w:pStyle w:val="TableBullet1-SingleLineLast"/>
              <w:rPr>
                <w:rFonts w:asciiTheme="minorHAnsi" w:hAnsiTheme="minorHAnsi"/>
                <w:sz w:val="22"/>
                <w:szCs w:val="22"/>
              </w:rPr>
            </w:pPr>
            <w:r w:rsidRPr="00E32B4E">
              <w:rPr>
                <w:rFonts w:asciiTheme="minorHAnsi" w:hAnsiTheme="minorHAnsi"/>
                <w:sz w:val="22"/>
                <w:szCs w:val="22"/>
              </w:rPr>
              <w:t>Falls by staff, visitors, or others who were not PACE participants.</w:t>
            </w:r>
          </w:p>
        </w:tc>
        <w:tc>
          <w:tcPr>
            <w:tcW w:w="1465" w:type="dxa"/>
            <w:tcBorders>
              <w:bottom w:val="single" w:sz="4" w:space="0" w:color="000075"/>
            </w:tcBorders>
            <w:shd w:val="clear" w:color="auto" w:fill="auto"/>
          </w:tcPr>
          <w:p w14:paraId="7C031447" w14:textId="77777777" w:rsidR="00E32B4E" w:rsidRPr="00E32B4E" w:rsidRDefault="00E32B4E" w:rsidP="001A2E96">
            <w:pPr>
              <w:pStyle w:val="TableCellYear"/>
              <w:rPr>
                <w:rFonts w:asciiTheme="minorHAnsi" w:hAnsiTheme="minorHAnsi"/>
                <w:sz w:val="22"/>
                <w:szCs w:val="22"/>
              </w:rPr>
            </w:pPr>
            <w:r w:rsidRPr="00E32B4E">
              <w:rPr>
                <w:rFonts w:asciiTheme="minorHAnsi" w:hAnsiTheme="minorHAnsi"/>
                <w:sz w:val="22"/>
                <w:szCs w:val="22"/>
              </w:rPr>
              <w:t>1.0 (2/2)</w:t>
            </w:r>
          </w:p>
        </w:tc>
      </w:tr>
      <w:tr w:rsidR="00726E8A" w:rsidRPr="00FF2968" w14:paraId="4969CBA5" w14:textId="77777777" w:rsidTr="00E32B4E">
        <w:trPr>
          <w:trHeight w:val="411"/>
        </w:trPr>
        <w:tc>
          <w:tcPr>
            <w:tcW w:w="8125" w:type="dxa"/>
            <w:shd w:val="clear" w:color="auto" w:fill="E1F8FF"/>
          </w:tcPr>
          <w:p w14:paraId="0ACD6716" w14:textId="77777777" w:rsidR="00726E8A" w:rsidRPr="00E32B4E" w:rsidRDefault="00726E8A" w:rsidP="001A2E96">
            <w:pPr>
              <w:pStyle w:val="TableCellText"/>
              <w:rPr>
                <w:rFonts w:asciiTheme="minorHAnsi" w:hAnsiTheme="minorHAnsi"/>
                <w:b/>
                <w:sz w:val="22"/>
                <w:szCs w:val="22"/>
              </w:rPr>
            </w:pPr>
            <w:r w:rsidRPr="00E32B4E">
              <w:rPr>
                <w:rFonts w:asciiTheme="minorHAnsi" w:hAnsiTheme="minorHAnsi"/>
                <w:b/>
                <w:sz w:val="22"/>
                <w:szCs w:val="22"/>
              </w:rPr>
              <w:t>Overall applicability of the indicator to the PACE participants and PACE sites</w:t>
            </w:r>
          </w:p>
        </w:tc>
        <w:tc>
          <w:tcPr>
            <w:tcW w:w="1465" w:type="dxa"/>
            <w:shd w:val="clear" w:color="auto" w:fill="E1F8FF"/>
          </w:tcPr>
          <w:p w14:paraId="04F86C92" w14:textId="77777777" w:rsidR="00726E8A" w:rsidRPr="00E32B4E" w:rsidRDefault="00726E8A" w:rsidP="001A2E96">
            <w:pPr>
              <w:pStyle w:val="TableCellYear"/>
              <w:rPr>
                <w:rFonts w:asciiTheme="minorHAnsi" w:hAnsiTheme="minorHAnsi"/>
                <w:b/>
                <w:sz w:val="22"/>
                <w:szCs w:val="22"/>
              </w:rPr>
            </w:pPr>
            <w:r w:rsidRPr="00E32B4E">
              <w:rPr>
                <w:rFonts w:asciiTheme="minorHAnsi" w:hAnsiTheme="minorHAnsi"/>
                <w:b/>
                <w:sz w:val="22"/>
                <w:szCs w:val="22"/>
              </w:rPr>
              <w:t>.92 (11/12)</w:t>
            </w:r>
          </w:p>
        </w:tc>
      </w:tr>
    </w:tbl>
    <w:p w14:paraId="67C1D741" w14:textId="5FFDF31A" w:rsidR="00726E8A" w:rsidRPr="00E32B4E" w:rsidRDefault="00726E8A" w:rsidP="00726E8A">
      <w:pPr>
        <w:pStyle w:val="TableNote"/>
        <w:rPr>
          <w:rFonts w:asciiTheme="minorHAnsi" w:eastAsia="Times New Roman" w:hAnsiTheme="minorHAnsi"/>
          <w:sz w:val="22"/>
          <w:szCs w:val="22"/>
        </w:rPr>
      </w:pPr>
      <w:r w:rsidRPr="00E32B4E">
        <w:rPr>
          <w:rFonts w:asciiTheme="minorHAnsi" w:eastAsia="Times New Roman" w:hAnsiTheme="minorHAnsi"/>
          <w:sz w:val="22"/>
          <w:szCs w:val="22"/>
        </w:rPr>
        <w:t xml:space="preserve">Note: I-CVI = item-level content validity index; </w:t>
      </w:r>
      <w:proofErr w:type="gramStart"/>
      <w:r w:rsidRPr="00E32B4E">
        <w:rPr>
          <w:rFonts w:asciiTheme="minorHAnsi" w:eastAsia="Times New Roman" w:hAnsiTheme="minorHAnsi"/>
          <w:sz w:val="22"/>
          <w:szCs w:val="22"/>
        </w:rPr>
        <w:t>Each</w:t>
      </w:r>
      <w:proofErr w:type="gramEnd"/>
      <w:r w:rsidRPr="00E32B4E">
        <w:rPr>
          <w:rFonts w:asciiTheme="minorHAnsi" w:eastAsia="Times New Roman" w:hAnsiTheme="minorHAnsi"/>
          <w:sz w:val="22"/>
          <w:szCs w:val="22"/>
        </w:rPr>
        <w:t xml:space="preserve"> parenthesis indicates the number of experts who rated the data element as 3 or 4 divided by the total number of experts who responded. </w:t>
      </w:r>
    </w:p>
    <w:p w14:paraId="674EE709" w14:textId="77777777" w:rsidR="00731B3F" w:rsidRDefault="00092566" w:rsidP="00731B3F">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161A1780" w14:textId="590229CC" w:rsidR="00731B3F" w:rsidRPr="00731B3F" w:rsidRDefault="007422FD" w:rsidP="00731B3F">
      <w:pPr>
        <w:autoSpaceDE w:val="0"/>
        <w:autoSpaceDN w:val="0"/>
        <w:adjustRightInd w:val="0"/>
        <w:spacing w:after="0" w:line="240" w:lineRule="auto"/>
        <w:rPr>
          <w:rFonts w:cstheme="minorHAnsi"/>
          <w:bCs/>
          <w:color w:val="1F497D" w:themeColor="text2"/>
        </w:rPr>
      </w:pPr>
      <w:r w:rsidRPr="00A25024">
        <w:rPr>
          <w:rFonts w:cstheme="minorHAnsi"/>
          <w:bCs/>
        </w:rPr>
        <w:br/>
      </w:r>
      <w:proofErr w:type="spellStart"/>
      <w:r w:rsidR="00731B3F" w:rsidRPr="00731B3F">
        <w:rPr>
          <w:rFonts w:cstheme="minorHAnsi"/>
          <w:bCs/>
          <w:color w:val="1F497D" w:themeColor="text2"/>
        </w:rPr>
        <w:t>Polit</w:t>
      </w:r>
      <w:proofErr w:type="spellEnd"/>
      <w:r w:rsidR="00731B3F" w:rsidRPr="00731B3F">
        <w:rPr>
          <w:rFonts w:cstheme="minorHAnsi"/>
          <w:bCs/>
          <w:color w:val="1F497D" w:themeColor="text2"/>
        </w:rPr>
        <w:t xml:space="preserve"> et al. (2007) suggested that items with good or acceptable content (or face) validity should have an I-CVI of .78 or higher from three or more experts’ review. Based on this, we used .78 as a cutoff point to determine acceptable content (or face) validity. Another evaluation criterion was based on Lynn (1986). Lynn (1986) argued that the disagreement is accepted only if “six or more experts” gave an item a rating of 1 (very low) or 2 (low).</w:t>
      </w:r>
    </w:p>
    <w:p w14:paraId="02043BEE" w14:textId="77777777" w:rsidR="00731B3F" w:rsidRPr="00731B3F" w:rsidRDefault="00731B3F" w:rsidP="00731B3F">
      <w:pPr>
        <w:spacing w:after="0" w:line="240" w:lineRule="auto"/>
        <w:rPr>
          <w:color w:val="1F497D" w:themeColor="text2"/>
        </w:rPr>
      </w:pPr>
    </w:p>
    <w:p w14:paraId="2C425D18" w14:textId="1547BF87" w:rsidR="0081784C" w:rsidRDefault="0081784C" w:rsidP="00E32B4E">
      <w:pPr>
        <w:spacing w:after="0" w:line="240" w:lineRule="auto"/>
        <w:rPr>
          <w:color w:val="1F497D" w:themeColor="text2"/>
        </w:rPr>
      </w:pPr>
      <w:r w:rsidRPr="0081784C">
        <w:rPr>
          <w:color w:val="1F497D" w:themeColor="text2"/>
        </w:rPr>
        <w:t xml:space="preserve">The findings showed acceptable content validity for the measure descriptions, definitions, measure calculations, and exclusion criteria, </w:t>
      </w:r>
      <w:r w:rsidR="00E32B4E">
        <w:rPr>
          <w:color w:val="1F497D" w:themeColor="text2"/>
        </w:rPr>
        <w:t>with I-CVIs</w:t>
      </w:r>
      <w:r w:rsidRPr="0081784C">
        <w:rPr>
          <w:color w:val="1F497D" w:themeColor="text2"/>
        </w:rPr>
        <w:t xml:space="preserve"> all greater than .78. </w:t>
      </w:r>
    </w:p>
    <w:p w14:paraId="7C8B508B" w14:textId="77777777" w:rsidR="00E32B4E" w:rsidRPr="0081784C" w:rsidRDefault="00E32B4E" w:rsidP="00E32B4E">
      <w:pPr>
        <w:spacing w:after="0" w:line="240" w:lineRule="auto"/>
        <w:rPr>
          <w:color w:val="1F497D" w:themeColor="text2"/>
        </w:rPr>
      </w:pPr>
    </w:p>
    <w:p w14:paraId="404D1178" w14:textId="24562399" w:rsidR="0081784C" w:rsidRDefault="00E32B4E" w:rsidP="0081784C">
      <w:pPr>
        <w:spacing w:after="0" w:line="240" w:lineRule="auto"/>
        <w:rPr>
          <w:color w:val="1F497D" w:themeColor="text2"/>
        </w:rPr>
      </w:pPr>
      <w:r w:rsidRPr="00731B3F">
        <w:rPr>
          <w:color w:val="1F497D" w:themeColor="text2"/>
        </w:rPr>
        <w:t>Overall, experts reported good content validity regarding the overall applicability</w:t>
      </w:r>
      <w:r w:rsidR="0081784C" w:rsidRPr="0081784C">
        <w:rPr>
          <w:color w:val="1F497D" w:themeColor="text2"/>
        </w:rPr>
        <w:t xml:space="preserve"> of the </w:t>
      </w:r>
      <w:r w:rsidR="0081784C">
        <w:rPr>
          <w:color w:val="1F497D" w:themeColor="text2"/>
        </w:rPr>
        <w:t>falls</w:t>
      </w:r>
      <w:r w:rsidR="0081784C" w:rsidRPr="0081784C">
        <w:rPr>
          <w:color w:val="1F497D" w:themeColor="text2"/>
        </w:rPr>
        <w:t xml:space="preserve"> with injury measure to the PACE sites</w:t>
      </w:r>
      <w:r>
        <w:rPr>
          <w:color w:val="1F497D" w:themeColor="text2"/>
        </w:rPr>
        <w:t xml:space="preserve"> and participants (I-CVI = .92).</w:t>
      </w:r>
    </w:p>
    <w:p w14:paraId="31C36B89" w14:textId="77777777" w:rsidR="00EB327B" w:rsidRDefault="00EB327B" w:rsidP="0081784C">
      <w:pPr>
        <w:spacing w:after="0" w:line="240" w:lineRule="auto"/>
        <w:rPr>
          <w:color w:val="1F497D" w:themeColor="text2"/>
        </w:rPr>
      </w:pPr>
    </w:p>
    <w:p w14:paraId="137547C2" w14:textId="77777777" w:rsidR="00EB327B" w:rsidRDefault="00EB327B" w:rsidP="00EB327B">
      <w:pPr>
        <w:spacing w:after="0" w:line="240" w:lineRule="auto"/>
        <w:ind w:left="720" w:hanging="720"/>
        <w:rPr>
          <w:rFonts w:cs="Times New Roman"/>
          <w:color w:val="1F497D" w:themeColor="text2"/>
        </w:rPr>
      </w:pPr>
      <w:r>
        <w:rPr>
          <w:rFonts w:cs="Times New Roman"/>
          <w:color w:val="1F497D" w:themeColor="text2"/>
        </w:rPr>
        <w:t>Citations:</w:t>
      </w:r>
    </w:p>
    <w:p w14:paraId="154E9E84" w14:textId="77777777" w:rsidR="00EB327B" w:rsidRPr="00463A4D" w:rsidRDefault="00EB327B" w:rsidP="00EB327B">
      <w:pPr>
        <w:spacing w:line="240" w:lineRule="auto"/>
        <w:ind w:left="720" w:hanging="720"/>
        <w:rPr>
          <w:rFonts w:cs="Times New Roman"/>
        </w:rPr>
      </w:pPr>
      <w:proofErr w:type="gramStart"/>
      <w:r w:rsidRPr="000B07B8">
        <w:rPr>
          <w:rFonts w:cs="Times New Roman"/>
          <w:color w:val="1F497D" w:themeColor="text2"/>
        </w:rPr>
        <w:t>Lynn, M. (1986).</w:t>
      </w:r>
      <w:proofErr w:type="gramEnd"/>
      <w:r w:rsidRPr="000B07B8">
        <w:rPr>
          <w:rFonts w:cs="Times New Roman"/>
          <w:color w:val="1F497D" w:themeColor="text2"/>
        </w:rPr>
        <w:t xml:space="preserve"> </w:t>
      </w:r>
      <w:proofErr w:type="gramStart"/>
      <w:r w:rsidRPr="000B07B8">
        <w:rPr>
          <w:rFonts w:cs="Times New Roman"/>
          <w:color w:val="1F497D" w:themeColor="text2"/>
        </w:rPr>
        <w:t>Determination and quantification of content validity.</w:t>
      </w:r>
      <w:proofErr w:type="gramEnd"/>
      <w:r w:rsidRPr="000B07B8">
        <w:rPr>
          <w:rFonts w:cs="Times New Roman"/>
          <w:color w:val="1F497D" w:themeColor="text2"/>
        </w:rPr>
        <w:t xml:space="preserve"> </w:t>
      </w:r>
      <w:proofErr w:type="gramStart"/>
      <w:r w:rsidRPr="000B07B8">
        <w:rPr>
          <w:rFonts w:cs="Times New Roman"/>
          <w:i/>
          <w:color w:val="1F497D" w:themeColor="text2"/>
        </w:rPr>
        <w:t>Nursing Research, 35,</w:t>
      </w:r>
      <w:r w:rsidRPr="000B07B8">
        <w:rPr>
          <w:rFonts w:cs="Times New Roman"/>
          <w:color w:val="1F497D" w:themeColor="text2"/>
        </w:rPr>
        <w:t xml:space="preserve"> 381</w:t>
      </w:r>
      <w:r w:rsidRPr="000B07B8">
        <w:rPr>
          <w:color w:val="1F497D" w:themeColor="text2"/>
        </w:rPr>
        <w:t>–</w:t>
      </w:r>
      <w:r w:rsidRPr="000B07B8">
        <w:rPr>
          <w:rFonts w:cs="Times New Roman"/>
          <w:color w:val="1F497D" w:themeColor="text2"/>
        </w:rPr>
        <w:t>385.</w:t>
      </w:r>
      <w:proofErr w:type="gramEnd"/>
      <w:r w:rsidRPr="00463A4D">
        <w:rPr>
          <w:rFonts w:cs="Times New Roman"/>
        </w:rPr>
        <w:t xml:space="preserve"> </w:t>
      </w:r>
    </w:p>
    <w:p w14:paraId="0423FAE9" w14:textId="77777777" w:rsidR="00EB327B" w:rsidRDefault="00EB327B" w:rsidP="00EB327B">
      <w:pPr>
        <w:autoSpaceDE w:val="0"/>
        <w:autoSpaceDN w:val="0"/>
        <w:adjustRightInd w:val="0"/>
        <w:spacing w:after="0" w:line="240" w:lineRule="auto"/>
        <w:rPr>
          <w:rFonts w:cstheme="minorHAnsi"/>
          <w:bCs/>
          <w:color w:val="1F497D" w:themeColor="text2"/>
        </w:rPr>
      </w:pPr>
      <w:proofErr w:type="spellStart"/>
      <w:r w:rsidRPr="000B07B8">
        <w:rPr>
          <w:rFonts w:cstheme="minorHAnsi"/>
          <w:bCs/>
          <w:color w:val="1F497D" w:themeColor="text2"/>
        </w:rPr>
        <w:t>Polit</w:t>
      </w:r>
      <w:proofErr w:type="spellEnd"/>
      <w:r w:rsidRPr="000B07B8">
        <w:rPr>
          <w:rFonts w:cstheme="minorHAnsi"/>
          <w:bCs/>
          <w:color w:val="1F497D" w:themeColor="text2"/>
        </w:rPr>
        <w:t xml:space="preserve">, D. F., Beck, C. T., &amp; Owen, S. V. (2007). Is the CVI an acceptable indicator of content validity? </w:t>
      </w:r>
      <w:proofErr w:type="gramStart"/>
      <w:r w:rsidRPr="000B07B8">
        <w:rPr>
          <w:rFonts w:cstheme="minorHAnsi"/>
          <w:bCs/>
          <w:color w:val="1F497D" w:themeColor="text2"/>
        </w:rPr>
        <w:t>Appraisal and recommendations.</w:t>
      </w:r>
      <w:proofErr w:type="gramEnd"/>
      <w:r w:rsidRPr="000B07B8">
        <w:rPr>
          <w:rFonts w:cstheme="minorHAnsi"/>
          <w:bCs/>
          <w:color w:val="1F497D" w:themeColor="text2"/>
        </w:rPr>
        <w:t xml:space="preserve">  </w:t>
      </w:r>
      <w:proofErr w:type="gramStart"/>
      <w:r w:rsidRPr="000B07B8">
        <w:rPr>
          <w:rFonts w:cstheme="minorHAnsi"/>
          <w:bCs/>
          <w:color w:val="1F497D" w:themeColor="text2"/>
        </w:rPr>
        <w:t>Research in Nursing &amp; Health.</w:t>
      </w:r>
      <w:proofErr w:type="gramEnd"/>
      <w:r w:rsidRPr="000B07B8">
        <w:rPr>
          <w:rFonts w:cstheme="minorHAnsi"/>
          <w:bCs/>
          <w:color w:val="1F497D" w:themeColor="text2"/>
        </w:rPr>
        <w:t xml:space="preserve"> 30, 459-467.  </w:t>
      </w:r>
    </w:p>
    <w:p w14:paraId="3F1EB77E" w14:textId="77777777" w:rsidR="0081784C" w:rsidRDefault="0081784C" w:rsidP="0081784C">
      <w:pPr>
        <w:spacing w:after="0" w:line="240" w:lineRule="auto"/>
        <w:rPr>
          <w:color w:val="1F497D" w:themeColor="text2"/>
        </w:rPr>
      </w:pPr>
    </w:p>
    <w:p w14:paraId="44C5A461" w14:textId="23432177" w:rsidR="008A403A" w:rsidRPr="00A25024" w:rsidRDefault="00483E94" w:rsidP="0081784C">
      <w:pPr>
        <w:spacing w:line="240" w:lineRule="auto"/>
        <w:rPr>
          <w:rFonts w:cstheme="minorHAnsi"/>
          <w:bCs/>
        </w:rPr>
      </w:pPr>
      <w:r>
        <w:rPr>
          <w:rFonts w:cstheme="minorHAnsi"/>
          <w:bCs/>
        </w:rPr>
        <w:t>_________________________</w:t>
      </w:r>
    </w:p>
    <w:p w14:paraId="6D3FE52B"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47478AD9" w14:textId="2853F14C"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B46386">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1EA673C9" w14:textId="77777777" w:rsidR="00001D73" w:rsidRDefault="00001D73" w:rsidP="00DB3627">
      <w:pPr>
        <w:autoSpaceDE w:val="0"/>
        <w:autoSpaceDN w:val="0"/>
        <w:adjustRightInd w:val="0"/>
        <w:spacing w:after="0" w:line="240" w:lineRule="auto"/>
        <w:rPr>
          <w:rFonts w:cstheme="minorHAnsi"/>
          <w:b/>
          <w:bCs/>
        </w:rPr>
      </w:pPr>
    </w:p>
    <w:p w14:paraId="72B4AE66" w14:textId="77777777" w:rsidR="00833325"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18936ABB" w14:textId="247AEE59" w:rsidR="00833325" w:rsidRDefault="000F27C9" w:rsidP="00DB3627">
      <w:pPr>
        <w:autoSpaceDE w:val="0"/>
        <w:autoSpaceDN w:val="0"/>
        <w:adjustRightInd w:val="0"/>
        <w:spacing w:after="0" w:line="240" w:lineRule="auto"/>
        <w:rPr>
          <w:rFonts w:cstheme="minorHAnsi"/>
          <w:bCs/>
          <w:color w:val="1F497D" w:themeColor="text2"/>
        </w:rPr>
      </w:pPr>
      <w:r w:rsidRPr="00897292">
        <w:rPr>
          <w:rFonts w:cstheme="minorHAnsi"/>
          <w:bCs/>
          <w:color w:val="1F497D" w:themeColor="text2"/>
        </w:rPr>
        <w:t>Not tested.  Excluding falls for people other than PACE participants</w:t>
      </w:r>
      <w:r>
        <w:rPr>
          <w:rFonts w:cstheme="minorHAnsi"/>
          <w:bCs/>
          <w:color w:val="1F497D" w:themeColor="text2"/>
        </w:rPr>
        <w:t xml:space="preserve"> and falls back to a bed or chair are</w:t>
      </w:r>
      <w:r w:rsidRPr="00897292">
        <w:rPr>
          <w:rFonts w:cstheme="minorHAnsi"/>
          <w:bCs/>
          <w:color w:val="1F497D" w:themeColor="text2"/>
        </w:rPr>
        <w:t xml:space="preserve"> relatively straightforward and don’t warrant testing.  </w:t>
      </w:r>
    </w:p>
    <w:p w14:paraId="1B16886D" w14:textId="77777777" w:rsidR="000F27C9" w:rsidRPr="00A25024" w:rsidRDefault="000F27C9" w:rsidP="00DB3627">
      <w:pPr>
        <w:autoSpaceDE w:val="0"/>
        <w:autoSpaceDN w:val="0"/>
        <w:adjustRightInd w:val="0"/>
        <w:spacing w:after="0" w:line="240" w:lineRule="auto"/>
        <w:rPr>
          <w:rFonts w:cstheme="minorHAnsi"/>
          <w:bCs/>
        </w:rPr>
      </w:pPr>
    </w:p>
    <w:p w14:paraId="6A723C28" w14:textId="77777777" w:rsidR="007422FD"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4DD2DAD3" w14:textId="77777777" w:rsidR="00EB327B" w:rsidRDefault="00EB327B" w:rsidP="00EB327B">
      <w:pPr>
        <w:autoSpaceDE w:val="0"/>
        <w:autoSpaceDN w:val="0"/>
        <w:adjustRightInd w:val="0"/>
        <w:spacing w:after="0" w:line="240" w:lineRule="auto"/>
        <w:rPr>
          <w:rFonts w:cstheme="minorHAnsi"/>
          <w:bCs/>
        </w:rPr>
      </w:pPr>
      <w:r>
        <w:rPr>
          <w:rFonts w:cstheme="minorHAnsi"/>
          <w:bCs/>
          <w:color w:val="1F497D" w:themeColor="text2"/>
        </w:rPr>
        <w:t>Not applicable.</w:t>
      </w:r>
    </w:p>
    <w:p w14:paraId="3B7ABB86" w14:textId="77777777" w:rsidR="00092566" w:rsidRPr="00092566" w:rsidRDefault="00092566" w:rsidP="00092566">
      <w:pPr>
        <w:autoSpaceDE w:val="0"/>
        <w:autoSpaceDN w:val="0"/>
        <w:adjustRightInd w:val="0"/>
        <w:spacing w:after="0" w:line="240" w:lineRule="auto"/>
        <w:rPr>
          <w:rFonts w:cstheme="minorHAnsi"/>
          <w:bCs/>
        </w:rPr>
      </w:pPr>
    </w:p>
    <w:p w14:paraId="6E78DA38" w14:textId="77777777" w:rsidR="007422FD"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 xml:space="preserve">If patient preference is </w:t>
      </w:r>
      <w:proofErr w:type="gramStart"/>
      <w:r w:rsidR="00713394" w:rsidRPr="00A25024">
        <w:rPr>
          <w:rFonts w:cstheme="minorHAnsi"/>
          <w:b/>
          <w:bCs/>
          <w:i/>
        </w:rPr>
        <w:t>an exclusion</w:t>
      </w:r>
      <w:proofErr w:type="gramEnd"/>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0CFEC5E7" w14:textId="77777777" w:rsidR="00EB327B" w:rsidRPr="00A25024" w:rsidRDefault="00EB327B" w:rsidP="00EB327B">
      <w:pPr>
        <w:autoSpaceDE w:val="0"/>
        <w:autoSpaceDN w:val="0"/>
        <w:adjustRightInd w:val="0"/>
        <w:spacing w:after="0" w:line="240" w:lineRule="auto"/>
        <w:rPr>
          <w:rFonts w:cstheme="minorHAnsi"/>
          <w:bCs/>
        </w:rPr>
      </w:pPr>
      <w:r>
        <w:rPr>
          <w:rFonts w:cstheme="minorHAnsi"/>
          <w:bCs/>
          <w:color w:val="1F497D" w:themeColor="text2"/>
        </w:rPr>
        <w:t>Not applicable.</w:t>
      </w:r>
    </w:p>
    <w:p w14:paraId="2D588EAE"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9667843" w14:textId="77777777" w:rsidR="00AC1D8E" w:rsidRPr="0086464B" w:rsidRDefault="00092566" w:rsidP="00AC1D8E">
      <w:pPr>
        <w:autoSpaceDE w:val="0"/>
        <w:autoSpaceDN w:val="0"/>
        <w:adjustRightInd w:val="0"/>
        <w:spacing w:after="0" w:line="240" w:lineRule="auto"/>
        <w:rPr>
          <w:rFonts w:cstheme="minorHAnsi"/>
          <w:b/>
          <w:bCs/>
          <w:i/>
        </w:rPr>
      </w:pPr>
      <w:bookmarkStart w:id="23" w:name="section2b4"/>
      <w:bookmarkEnd w:id="23"/>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2B206E05" w14:textId="77777777" w:rsidR="008871A9" w:rsidRDefault="008871A9" w:rsidP="00092566">
      <w:pPr>
        <w:autoSpaceDE w:val="0"/>
        <w:autoSpaceDN w:val="0"/>
        <w:adjustRightInd w:val="0"/>
        <w:spacing w:after="0" w:line="240" w:lineRule="auto"/>
        <w:rPr>
          <w:rFonts w:cstheme="minorHAnsi"/>
          <w:b/>
          <w:bCs/>
        </w:rPr>
      </w:pPr>
    </w:p>
    <w:p w14:paraId="16297AD4"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5059D5A8" w14:textId="77777777" w:rsidR="00033038" w:rsidRPr="005232D6" w:rsidRDefault="00301A37"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2166622E" w14:textId="77777777" w:rsidR="00743E46" w:rsidRPr="005232D6" w:rsidRDefault="00301A37"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6FD13182" w14:textId="109531AA" w:rsidR="00743E46" w:rsidRPr="005232D6" w:rsidRDefault="00301A37"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1"/>
            <w14:checkedState w14:val="2612" w14:font="MS Gothic"/>
            <w14:uncheckedState w14:val="2610" w14:font="MS Gothic"/>
          </w14:checkbox>
        </w:sdtPr>
        <w:sdtEndPr/>
        <w:sdtContent>
          <w:r w:rsidR="00952625">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text/>
        </w:sdtPr>
        <w:sdtEndPr>
          <w:rPr>
            <w:rStyle w:val="DefaultParagraphFont"/>
            <w:rFonts w:asciiTheme="minorHAnsi" w:hAnsiTheme="minorHAnsi" w:cstheme="minorHAnsi"/>
            <w:b w:val="0"/>
            <w:bCs/>
            <w:color w:val="auto"/>
          </w:rPr>
        </w:sdtEndPr>
        <w:sdtContent>
          <w:r w:rsidR="00952625">
            <w:rPr>
              <w:rStyle w:val="Style4"/>
              <w:u w:val="none"/>
            </w:rPr>
            <w:t>2</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7654E46" w14:textId="77777777" w:rsidR="00743E46" w:rsidRPr="005232D6" w:rsidRDefault="00301A37"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1478ABA0" w14:textId="77777777" w:rsidR="00743E46" w:rsidRDefault="00743E46" w:rsidP="00092566">
      <w:pPr>
        <w:autoSpaceDE w:val="0"/>
        <w:autoSpaceDN w:val="0"/>
        <w:adjustRightInd w:val="0"/>
        <w:spacing w:after="0" w:line="240" w:lineRule="auto"/>
        <w:rPr>
          <w:rFonts w:cstheme="minorHAnsi"/>
          <w:b/>
          <w:bCs/>
        </w:rPr>
      </w:pPr>
    </w:p>
    <w:p w14:paraId="76436B58" w14:textId="77777777" w:rsidR="00952625" w:rsidRDefault="00743E46" w:rsidP="00092566">
      <w:pPr>
        <w:autoSpaceDE w:val="0"/>
        <w:autoSpaceDN w:val="0"/>
        <w:adjustRightInd w:val="0"/>
        <w:spacing w:after="0" w:line="240" w:lineRule="auto"/>
        <w:rPr>
          <w:rFonts w:cstheme="minorHAnsi"/>
          <w:bCs/>
        </w:rPr>
      </w:pPr>
      <w:r>
        <w:rPr>
          <w:rFonts w:cstheme="minorHAnsi"/>
          <w:b/>
          <w:bCs/>
        </w:rPr>
        <w:t xml:space="preserve">2b4.2. </w:t>
      </w:r>
      <w:proofErr w:type="gramStart"/>
      <w:r w:rsidR="008871A9">
        <w:rPr>
          <w:rFonts w:cstheme="minorHAnsi"/>
          <w:b/>
          <w:bCs/>
        </w:rPr>
        <w:t>If</w:t>
      </w:r>
      <w:proofErr w:type="gramEnd"/>
      <w:r w:rsidR="008871A9">
        <w:rPr>
          <w:rFonts w:cstheme="minorHAnsi"/>
          <w:b/>
          <w:bCs/>
        </w:rPr>
        <w:t xml:space="preserve">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p>
    <w:p w14:paraId="4BCA668F" w14:textId="77777777" w:rsidR="00952625" w:rsidRDefault="00952625" w:rsidP="00092566">
      <w:pPr>
        <w:autoSpaceDE w:val="0"/>
        <w:autoSpaceDN w:val="0"/>
        <w:adjustRightInd w:val="0"/>
        <w:spacing w:after="0" w:line="240" w:lineRule="auto"/>
        <w:rPr>
          <w:rFonts w:cstheme="minorHAnsi"/>
          <w:bCs/>
        </w:rPr>
      </w:pPr>
    </w:p>
    <w:p w14:paraId="25EE6F75" w14:textId="184C81F1" w:rsidR="00092566" w:rsidRPr="00A25024" w:rsidRDefault="00952625" w:rsidP="00952625">
      <w:pPr>
        <w:autoSpaceDE w:val="0"/>
        <w:autoSpaceDN w:val="0"/>
        <w:adjustRightInd w:val="0"/>
        <w:spacing w:after="0" w:line="240" w:lineRule="auto"/>
        <w:rPr>
          <w:rFonts w:cstheme="minorHAnsi"/>
          <w:bCs/>
        </w:rPr>
      </w:pPr>
      <w:r w:rsidRPr="00952625">
        <w:rPr>
          <w:rFonts w:cstheme="minorHAnsi"/>
          <w:bCs/>
          <w:color w:val="1F497D" w:themeColor="text2"/>
        </w:rPr>
        <w:t>Not applicable.</w:t>
      </w:r>
      <w:r w:rsidR="00092566" w:rsidRPr="00A25024">
        <w:rPr>
          <w:rFonts w:cstheme="minorHAnsi"/>
          <w:bCs/>
        </w:rPr>
        <w:br/>
      </w:r>
    </w:p>
    <w:p w14:paraId="4736A190" w14:textId="689A2954" w:rsidR="0009256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21054A">
        <w:rPr>
          <w:rFonts w:cstheme="minorHAnsi"/>
          <w:b/>
          <w:bCs/>
        </w:rPr>
        <w:t xml:space="preserve">sociodemographic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r w:rsidRPr="00A25024">
        <w:rPr>
          <w:rFonts w:cstheme="minorHAnsi"/>
          <w:bCs/>
        </w:rPr>
        <w:br/>
      </w:r>
    </w:p>
    <w:p w14:paraId="0FD815F7" w14:textId="77777777" w:rsidR="00952625" w:rsidRPr="00FE7FAE" w:rsidRDefault="00952625" w:rsidP="00952625">
      <w:pPr>
        <w:spacing w:after="0" w:line="240" w:lineRule="auto"/>
        <w:rPr>
          <w:color w:val="1F497D" w:themeColor="text2"/>
        </w:rPr>
      </w:pPr>
      <w:r w:rsidRPr="00FE7FAE">
        <w:rPr>
          <w:color w:val="1F497D" w:themeColor="text2"/>
        </w:rPr>
        <w:lastRenderedPageBreak/>
        <w:t>Risk stratification was used rather than risk adjustment. Stratification was based on PACE site characteristics</w:t>
      </w:r>
      <w:r w:rsidRPr="00FE7FAE">
        <w:rPr>
          <w:rFonts w:cs="Arial"/>
          <w:color w:val="1F497D" w:themeColor="text2"/>
        </w:rPr>
        <w:t>, such as census and years in operation</w:t>
      </w:r>
      <w:r w:rsidRPr="00FE7FAE">
        <w:rPr>
          <w:color w:val="1F497D" w:themeColor="text2"/>
        </w:rPr>
        <w:t>. Because PACE participants are frail elderly in each site, they may be considered a single population, not requiring risk adjustment to account for different populations across PACE sites.</w:t>
      </w:r>
      <w:r w:rsidRPr="00FE7FAE">
        <w:rPr>
          <w:rFonts w:cs="Arial"/>
          <w:color w:val="1F497D" w:themeColor="text2"/>
        </w:rPr>
        <w:t xml:space="preserve"> Further data collection could result in additional risk stratification.</w:t>
      </w:r>
    </w:p>
    <w:p w14:paraId="6FCF60AC" w14:textId="77777777" w:rsidR="00952625" w:rsidRPr="00FE7FAE" w:rsidRDefault="00952625" w:rsidP="00952625">
      <w:pPr>
        <w:keepNext/>
        <w:spacing w:after="0" w:line="240" w:lineRule="auto"/>
        <w:rPr>
          <w:color w:val="1F497D" w:themeColor="text2"/>
        </w:rPr>
      </w:pPr>
      <w:r w:rsidRPr="00FE7FAE">
        <w:rPr>
          <w:color w:val="1F497D" w:themeColor="text2"/>
        </w:rPr>
        <w:t>Two demographic variables—age and gender—were collected so that the potential for sociodemographic adjustment can be assessed.</w:t>
      </w:r>
    </w:p>
    <w:p w14:paraId="01BC8C51" w14:textId="77777777" w:rsidR="00952625" w:rsidRPr="00FE7FAE" w:rsidRDefault="00952625" w:rsidP="00952625">
      <w:pPr>
        <w:pStyle w:val="ListParagraph"/>
        <w:keepNext/>
        <w:numPr>
          <w:ilvl w:val="0"/>
          <w:numId w:val="32"/>
        </w:numPr>
        <w:spacing w:after="0" w:line="240" w:lineRule="auto"/>
        <w:contextualSpacing w:val="0"/>
        <w:jc w:val="both"/>
        <w:rPr>
          <w:color w:val="1F497D" w:themeColor="text2"/>
        </w:rPr>
      </w:pPr>
      <w:r w:rsidRPr="00FE7FAE">
        <w:rPr>
          <w:color w:val="1F497D" w:themeColor="text2"/>
        </w:rPr>
        <w:t>Age is defined as the participant age at the end of the reporting month. It is to be recorded in single years from 55 through 89. To comply with Health Insurance Portability and Accountability Act (HIPAA requirements), all participants aged 90 and above will be top coded at 90.</w:t>
      </w:r>
    </w:p>
    <w:p w14:paraId="395FAD35" w14:textId="77777777" w:rsidR="00952625" w:rsidRDefault="00952625" w:rsidP="00952625">
      <w:pPr>
        <w:pStyle w:val="ListParagraph"/>
        <w:numPr>
          <w:ilvl w:val="0"/>
          <w:numId w:val="32"/>
        </w:numPr>
        <w:spacing w:after="0" w:line="240" w:lineRule="auto"/>
        <w:contextualSpacing w:val="0"/>
        <w:jc w:val="both"/>
        <w:rPr>
          <w:color w:val="1F497D" w:themeColor="text2"/>
        </w:rPr>
      </w:pPr>
      <w:r w:rsidRPr="00FE7FAE">
        <w:rPr>
          <w:color w:val="1F497D" w:themeColor="text2"/>
        </w:rPr>
        <w:t>Gender is to be classified as male or female.</w:t>
      </w:r>
    </w:p>
    <w:p w14:paraId="2684A36C" w14:textId="77777777" w:rsidR="00952625" w:rsidRPr="00FE7FAE" w:rsidRDefault="00952625" w:rsidP="00952625">
      <w:pPr>
        <w:pStyle w:val="ListParagraph"/>
        <w:spacing w:after="0" w:line="240" w:lineRule="auto"/>
        <w:contextualSpacing w:val="0"/>
        <w:jc w:val="both"/>
        <w:rPr>
          <w:color w:val="1F497D" w:themeColor="text2"/>
        </w:rPr>
      </w:pPr>
    </w:p>
    <w:p w14:paraId="497E368F" w14:textId="77777777" w:rsidR="00952625" w:rsidRPr="00FE7FAE" w:rsidRDefault="00952625" w:rsidP="00952625">
      <w:pPr>
        <w:autoSpaceDE w:val="0"/>
        <w:autoSpaceDN w:val="0"/>
        <w:adjustRightInd w:val="0"/>
        <w:spacing w:after="0" w:line="240" w:lineRule="auto"/>
        <w:rPr>
          <w:color w:val="1F497D" w:themeColor="text2"/>
        </w:rPr>
      </w:pPr>
      <w:r w:rsidRPr="00FE7FAE">
        <w:rPr>
          <w:color w:val="1F497D" w:themeColor="text2"/>
        </w:rPr>
        <w:t>We examined correlations among total fall rates and PACE site characteristics. Pearson product-moment correlation coefficient, or “</w:t>
      </w:r>
      <w:r w:rsidRPr="00FE7FAE">
        <w:rPr>
          <w:i/>
          <w:color w:val="1F497D" w:themeColor="text2"/>
        </w:rPr>
        <w:t>r</w:t>
      </w:r>
      <w:r w:rsidRPr="00FE7FAE">
        <w:rPr>
          <w:color w:val="1F497D" w:themeColor="text2"/>
        </w:rPr>
        <w:t xml:space="preserve">”, was used.  Pearson’s </w:t>
      </w:r>
      <w:r w:rsidRPr="00FE7FAE">
        <w:rPr>
          <w:i/>
          <w:color w:val="1F497D" w:themeColor="text2"/>
        </w:rPr>
        <w:t>r</w:t>
      </w:r>
      <w:r w:rsidRPr="00FE7FAE">
        <w:rPr>
          <w:color w:val="1F497D" w:themeColor="text2"/>
        </w:rPr>
        <w:t xml:space="preserve"> is a measure of the strength and direction of the linear relationship between two variables. To interpret the correlations between variables, we used the following parameters: </w:t>
      </w:r>
      <w:r w:rsidRPr="00FE7FAE">
        <w:rPr>
          <w:i/>
          <w:iCs/>
          <w:color w:val="1F497D" w:themeColor="text2"/>
        </w:rPr>
        <w:t>r</w:t>
      </w:r>
      <w:r w:rsidRPr="00FE7FAE">
        <w:rPr>
          <w:color w:val="1F497D" w:themeColor="text2"/>
        </w:rPr>
        <w:t xml:space="preserve"> = 0.80 or higher is a very strong relationship; </w:t>
      </w:r>
      <w:r w:rsidRPr="00FE7FAE">
        <w:rPr>
          <w:i/>
          <w:iCs/>
          <w:color w:val="1F497D" w:themeColor="text2"/>
        </w:rPr>
        <w:t>r</w:t>
      </w:r>
      <w:r w:rsidRPr="00FE7FAE">
        <w:rPr>
          <w:color w:val="1F497D" w:themeColor="text2"/>
        </w:rPr>
        <w:t xml:space="preserve"> = 0.60-0.79 is a strong relationship; </w:t>
      </w:r>
      <w:r w:rsidRPr="00FE7FAE">
        <w:rPr>
          <w:i/>
          <w:iCs/>
          <w:color w:val="1F497D" w:themeColor="text2"/>
        </w:rPr>
        <w:t>r</w:t>
      </w:r>
      <w:r w:rsidRPr="00FE7FAE">
        <w:rPr>
          <w:color w:val="1F497D" w:themeColor="text2"/>
        </w:rPr>
        <w:t xml:space="preserve"> = 0.40-0.59 is a moderate relationship; </w:t>
      </w:r>
      <w:r w:rsidRPr="00FE7FAE">
        <w:rPr>
          <w:i/>
          <w:iCs/>
          <w:color w:val="1F497D" w:themeColor="text2"/>
        </w:rPr>
        <w:t>r</w:t>
      </w:r>
      <w:r w:rsidRPr="00FE7FAE">
        <w:rPr>
          <w:color w:val="1F497D" w:themeColor="text2"/>
        </w:rPr>
        <w:t xml:space="preserve"> = 0.20-0.39 is a weak relationship; and </w:t>
      </w:r>
      <w:r w:rsidRPr="00FE7FAE">
        <w:rPr>
          <w:i/>
          <w:iCs/>
          <w:color w:val="1F497D" w:themeColor="text2"/>
        </w:rPr>
        <w:t>r</w:t>
      </w:r>
      <w:r w:rsidRPr="00FE7FAE">
        <w:rPr>
          <w:color w:val="1F497D" w:themeColor="text2"/>
        </w:rPr>
        <w:t xml:space="preserve"> &lt; 0.19 is a very weak relationship. </w:t>
      </w:r>
      <w:proofErr w:type="gramStart"/>
      <w:r w:rsidRPr="00FE7FAE">
        <w:rPr>
          <w:color w:val="1F497D" w:themeColor="text2"/>
        </w:rPr>
        <w:t>(Evans, 1996).</w:t>
      </w:r>
      <w:proofErr w:type="gramEnd"/>
    </w:p>
    <w:p w14:paraId="09FFDB01" w14:textId="77777777" w:rsidR="00952625" w:rsidRPr="00FE7FAE" w:rsidRDefault="00952625" w:rsidP="00952625">
      <w:pPr>
        <w:autoSpaceDE w:val="0"/>
        <w:autoSpaceDN w:val="0"/>
        <w:adjustRightInd w:val="0"/>
        <w:spacing w:after="0" w:line="240" w:lineRule="auto"/>
        <w:rPr>
          <w:color w:val="1F497D" w:themeColor="text2"/>
        </w:rPr>
      </w:pPr>
    </w:p>
    <w:p w14:paraId="37815AAE" w14:textId="77777777" w:rsidR="00952625" w:rsidRPr="00FE7FAE" w:rsidRDefault="00952625" w:rsidP="00952625">
      <w:pPr>
        <w:spacing w:after="0" w:line="240" w:lineRule="auto"/>
        <w:rPr>
          <w:rFonts w:eastAsia="Times New Roman" w:cs="Times New Roman"/>
          <w:color w:val="1F497D" w:themeColor="text2"/>
        </w:rPr>
      </w:pPr>
      <w:r w:rsidRPr="00FE7FAE">
        <w:rPr>
          <w:rFonts w:eastAsia="Times New Roman" w:cs="Times New Roman"/>
          <w:color w:val="1F497D" w:themeColor="text2"/>
        </w:rPr>
        <w:t>Citation:</w:t>
      </w:r>
    </w:p>
    <w:p w14:paraId="78808A37" w14:textId="77777777" w:rsidR="00952625" w:rsidRDefault="00952625" w:rsidP="00952625">
      <w:pPr>
        <w:spacing w:after="0" w:line="240" w:lineRule="auto"/>
        <w:rPr>
          <w:color w:val="1F497D" w:themeColor="text2"/>
        </w:rPr>
      </w:pPr>
      <w:r w:rsidRPr="00FE7FAE">
        <w:rPr>
          <w:rFonts w:eastAsia="Times New Roman" w:cs="Times New Roman"/>
          <w:color w:val="1F497D" w:themeColor="text2"/>
        </w:rPr>
        <w:t xml:space="preserve">Evans, J.D. (1996). </w:t>
      </w:r>
      <w:proofErr w:type="gramStart"/>
      <w:r w:rsidRPr="00FE7FAE">
        <w:rPr>
          <w:rFonts w:eastAsia="Times New Roman" w:cs="Times New Roman"/>
          <w:color w:val="1F497D" w:themeColor="text2"/>
        </w:rPr>
        <w:t>Straightforward statistics for the behavioral sciences.</w:t>
      </w:r>
      <w:proofErr w:type="gramEnd"/>
      <w:r w:rsidRPr="00FE7FAE">
        <w:rPr>
          <w:rFonts w:eastAsia="Times New Roman" w:cs="Times New Roman"/>
          <w:color w:val="1F497D" w:themeColor="text2"/>
        </w:rPr>
        <w:t xml:space="preserve"> Pacific Gro</w:t>
      </w:r>
      <w:r w:rsidRPr="00FE7FAE">
        <w:rPr>
          <w:color w:val="1F497D" w:themeColor="text2"/>
        </w:rPr>
        <w:t>ve, CA: Brooks/Cole Publishing.</w:t>
      </w:r>
    </w:p>
    <w:p w14:paraId="15E0E4C9" w14:textId="77777777" w:rsidR="00001D73" w:rsidRPr="00001D73" w:rsidRDefault="00001D73" w:rsidP="00001D73">
      <w:pPr>
        <w:autoSpaceDE w:val="0"/>
        <w:autoSpaceDN w:val="0"/>
        <w:adjustRightInd w:val="0"/>
        <w:spacing w:after="0" w:line="240" w:lineRule="auto"/>
        <w:rPr>
          <w:rFonts w:cstheme="minorHAnsi"/>
          <w:bCs/>
        </w:rPr>
      </w:pPr>
    </w:p>
    <w:p w14:paraId="6FB5B3D4" w14:textId="01BDE9DF" w:rsidR="00092566" w:rsidRDefault="00092566" w:rsidP="00001D73">
      <w:pPr>
        <w:autoSpaceDE w:val="0"/>
        <w:autoSpaceDN w:val="0"/>
        <w:adjustRightInd w:val="0"/>
        <w:spacing w:after="0" w:line="240" w:lineRule="auto"/>
        <w:rPr>
          <w:rFonts w:cstheme="minorHAnsi"/>
          <w:b/>
          <w:bCs/>
        </w:rPr>
      </w:pPr>
      <w:r>
        <w:rPr>
          <w:rFonts w:cstheme="minorHAnsi"/>
          <w:b/>
          <w:bCs/>
        </w:rPr>
        <w:t>2b4.4</w:t>
      </w:r>
      <w:r w:rsidR="00193F21">
        <w:rPr>
          <w:rFonts w:cstheme="minorHAnsi"/>
          <w:b/>
          <w:bCs/>
        </w:rPr>
        <w:t>a</w:t>
      </w:r>
      <w:r>
        <w:rPr>
          <w:rFonts w:cstheme="minorHAnsi"/>
          <w:b/>
          <w:bCs/>
        </w:rPr>
        <w:t xml:space="preserve">.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r w:rsidR="00001D73">
        <w:rPr>
          <w:rFonts w:cstheme="minorHAnsi"/>
          <w:b/>
          <w:bCs/>
        </w:rPr>
        <w:br/>
      </w:r>
    </w:p>
    <w:p w14:paraId="6443F45D" w14:textId="77777777" w:rsidR="00952625" w:rsidRDefault="00952625" w:rsidP="00952625">
      <w:pPr>
        <w:pStyle w:val="TableCaption"/>
        <w:rPr>
          <w:highlight w:val="yellow"/>
        </w:rPr>
      </w:pPr>
      <w:r w:rsidRPr="00952625">
        <w:t xml:space="preserve">Table </w:t>
      </w:r>
      <w:r w:rsidR="00301A37">
        <w:fldChar w:fldCharType="begin"/>
      </w:r>
      <w:r w:rsidR="00301A37">
        <w:instrText xml:space="preserve"> SEQ Table \* ARABIC </w:instrText>
      </w:r>
      <w:r w:rsidR="00301A37">
        <w:fldChar w:fldCharType="separate"/>
      </w:r>
      <w:r w:rsidRPr="00952625">
        <w:rPr>
          <w:noProof/>
        </w:rPr>
        <w:t>1</w:t>
      </w:r>
      <w:r w:rsidR="00301A37">
        <w:rPr>
          <w:noProof/>
        </w:rPr>
        <w:fldChar w:fldCharType="end"/>
      </w:r>
      <w:r w:rsidRPr="00952625">
        <w:t xml:space="preserve">: Characteristics of Participants </w:t>
      </w:r>
      <w:proofErr w:type="gramStart"/>
      <w:r w:rsidRPr="00952625">
        <w:t>With</w:t>
      </w:r>
      <w:proofErr w:type="gramEnd"/>
      <w:r w:rsidRPr="00952625">
        <w:t xml:space="preserve"> Falls with Injury</w:t>
      </w:r>
    </w:p>
    <w:tbl>
      <w:tblPr>
        <w:tblStyle w:val="EconometricaTableStyle"/>
        <w:tblW w:w="9360" w:type="dxa"/>
        <w:tblLayout w:type="fixed"/>
        <w:tblLook w:val="04A0" w:firstRow="1" w:lastRow="0" w:firstColumn="1" w:lastColumn="0" w:noHBand="0" w:noVBand="1"/>
      </w:tblPr>
      <w:tblGrid>
        <w:gridCol w:w="4995"/>
        <w:gridCol w:w="2538"/>
        <w:gridCol w:w="1827"/>
      </w:tblGrid>
      <w:tr w:rsidR="00952625" w14:paraId="501964B8" w14:textId="77777777" w:rsidTr="00952625">
        <w:trPr>
          <w:cnfStyle w:val="100000000000" w:firstRow="1" w:lastRow="0" w:firstColumn="0" w:lastColumn="0" w:oddVBand="0" w:evenVBand="0" w:oddHBand="0" w:evenHBand="0" w:firstRowFirstColumn="0" w:firstRowLastColumn="0" w:lastRowFirstColumn="0" w:lastRowLastColumn="0"/>
        </w:trPr>
        <w:tc>
          <w:tcPr>
            <w:tcW w:w="4995" w:type="dxa"/>
            <w:noWrap/>
            <w:hideMark/>
          </w:tcPr>
          <w:p w14:paraId="1E027246" w14:textId="77777777" w:rsidR="00952625" w:rsidRPr="00952625" w:rsidRDefault="00952625">
            <w:pPr>
              <w:pStyle w:val="TableColumnHeading"/>
              <w:rPr>
                <w:rFonts w:cs="Arial"/>
                <w:color w:val="auto"/>
                <w:sz w:val="22"/>
                <w:szCs w:val="22"/>
              </w:rPr>
            </w:pPr>
            <w:r w:rsidRPr="00952625">
              <w:rPr>
                <w:rFonts w:cs="Arial"/>
                <w:color w:val="auto"/>
                <w:sz w:val="22"/>
                <w:szCs w:val="22"/>
              </w:rPr>
              <w:t>Participant-Level Characteristic (</w:t>
            </w:r>
            <w:r w:rsidRPr="00952625">
              <w:rPr>
                <w:rFonts w:cs="Arial"/>
                <w:i/>
                <w:color w:val="auto"/>
                <w:sz w:val="22"/>
                <w:szCs w:val="22"/>
              </w:rPr>
              <w:t>n</w:t>
            </w:r>
            <w:r w:rsidRPr="00952625">
              <w:rPr>
                <w:rFonts w:cs="Arial"/>
                <w:color w:val="auto"/>
                <w:sz w:val="22"/>
                <w:szCs w:val="22"/>
              </w:rPr>
              <w:t> = 587)</w:t>
            </w:r>
          </w:p>
        </w:tc>
        <w:tc>
          <w:tcPr>
            <w:tcW w:w="4365" w:type="dxa"/>
            <w:gridSpan w:val="2"/>
            <w:noWrap/>
            <w:hideMark/>
          </w:tcPr>
          <w:p w14:paraId="5EE69CC7" w14:textId="77777777" w:rsidR="00952625" w:rsidRPr="00952625" w:rsidRDefault="00952625">
            <w:pPr>
              <w:pStyle w:val="TableColumnHeading"/>
              <w:rPr>
                <w:rFonts w:cs="Arial"/>
                <w:color w:val="auto"/>
                <w:sz w:val="22"/>
                <w:szCs w:val="22"/>
              </w:rPr>
            </w:pPr>
            <w:r w:rsidRPr="00952625">
              <w:rPr>
                <w:rFonts w:cs="Arial"/>
                <w:color w:val="auto"/>
                <w:sz w:val="22"/>
                <w:szCs w:val="22"/>
              </w:rPr>
              <w:t>Summary Statistics</w:t>
            </w:r>
          </w:p>
        </w:tc>
      </w:tr>
      <w:tr w:rsidR="00952625" w14:paraId="407CADB8" w14:textId="77777777" w:rsidTr="00952625">
        <w:trPr>
          <w:cnfStyle w:val="000000100000" w:firstRow="0" w:lastRow="0" w:firstColumn="0" w:lastColumn="0" w:oddVBand="0" w:evenVBand="0" w:oddHBand="1" w:evenHBand="0" w:firstRowFirstColumn="0" w:firstRowLastColumn="0" w:lastRowFirstColumn="0" w:lastRowLastColumn="0"/>
        </w:trPr>
        <w:tc>
          <w:tcPr>
            <w:tcW w:w="4995" w:type="dxa"/>
            <w:hideMark/>
          </w:tcPr>
          <w:p w14:paraId="7939CC4B" w14:textId="77777777" w:rsidR="00952625" w:rsidRPr="00952625" w:rsidRDefault="00952625">
            <w:pPr>
              <w:pStyle w:val="TableCellText"/>
              <w:rPr>
                <w:rFonts w:asciiTheme="minorHAnsi" w:hAnsiTheme="minorHAnsi"/>
                <w:color w:val="auto"/>
                <w:sz w:val="22"/>
                <w:szCs w:val="22"/>
              </w:rPr>
            </w:pPr>
            <w:r w:rsidRPr="00952625">
              <w:rPr>
                <w:rFonts w:asciiTheme="minorHAnsi" w:hAnsiTheme="minorHAnsi"/>
                <w:color w:val="auto"/>
                <w:sz w:val="22"/>
                <w:szCs w:val="22"/>
              </w:rPr>
              <w:t>Age (years)</w:t>
            </w:r>
          </w:p>
        </w:tc>
        <w:tc>
          <w:tcPr>
            <w:tcW w:w="2538" w:type="dxa"/>
            <w:hideMark/>
          </w:tcPr>
          <w:p w14:paraId="395F5734" w14:textId="77777777" w:rsidR="00952625" w:rsidRPr="00952625" w:rsidRDefault="00952625">
            <w:pPr>
              <w:pStyle w:val="TableCellText"/>
              <w:rPr>
                <w:rFonts w:asciiTheme="minorHAnsi" w:eastAsia="Times New Roman" w:hAnsiTheme="minorHAnsi"/>
                <w:color w:val="auto"/>
                <w:sz w:val="22"/>
                <w:szCs w:val="22"/>
              </w:rPr>
            </w:pPr>
            <w:r w:rsidRPr="00952625">
              <w:rPr>
                <w:rFonts w:asciiTheme="minorHAnsi" w:hAnsiTheme="minorHAnsi"/>
                <w:color w:val="auto"/>
                <w:sz w:val="22"/>
                <w:szCs w:val="22"/>
              </w:rPr>
              <w:t xml:space="preserve">Mean (SD) </w:t>
            </w:r>
          </w:p>
          <w:p w14:paraId="19A12668" w14:textId="77777777" w:rsidR="00952625" w:rsidRPr="00952625" w:rsidRDefault="00952625">
            <w:pPr>
              <w:pStyle w:val="TableCellText"/>
              <w:rPr>
                <w:rFonts w:asciiTheme="minorHAnsi" w:hAnsiTheme="minorHAnsi"/>
                <w:color w:val="auto"/>
                <w:sz w:val="22"/>
                <w:szCs w:val="22"/>
              </w:rPr>
            </w:pPr>
            <w:r w:rsidRPr="00952625">
              <w:rPr>
                <w:rFonts w:asciiTheme="minorHAnsi" w:hAnsiTheme="minorHAnsi"/>
                <w:color w:val="auto"/>
                <w:sz w:val="22"/>
                <w:szCs w:val="22"/>
              </w:rPr>
              <w:t>Median (Min Max)</w:t>
            </w:r>
          </w:p>
        </w:tc>
        <w:tc>
          <w:tcPr>
            <w:tcW w:w="1827" w:type="dxa"/>
            <w:hideMark/>
          </w:tcPr>
          <w:p w14:paraId="564B2651" w14:textId="77777777" w:rsidR="00952625" w:rsidRPr="00952625" w:rsidRDefault="00952625">
            <w:pPr>
              <w:pStyle w:val="TableCellNumbers"/>
              <w:rPr>
                <w:rFonts w:asciiTheme="minorHAnsi" w:eastAsia="Times New Roman" w:hAnsiTheme="minorHAnsi"/>
                <w:color w:val="auto"/>
                <w:sz w:val="22"/>
                <w:szCs w:val="22"/>
              </w:rPr>
            </w:pPr>
            <w:r w:rsidRPr="00952625">
              <w:rPr>
                <w:rFonts w:asciiTheme="minorHAnsi" w:hAnsiTheme="minorHAnsi"/>
                <w:color w:val="auto"/>
                <w:sz w:val="22"/>
                <w:szCs w:val="22"/>
              </w:rPr>
              <w:t>76.88 (10.33)</w:t>
            </w:r>
          </w:p>
          <w:p w14:paraId="1C09D6A8" w14:textId="77777777" w:rsidR="00952625" w:rsidRPr="00952625" w:rsidRDefault="00952625">
            <w:pPr>
              <w:pStyle w:val="TableCellNumbers"/>
              <w:rPr>
                <w:rFonts w:asciiTheme="minorHAnsi" w:hAnsiTheme="minorHAnsi"/>
                <w:color w:val="auto"/>
                <w:sz w:val="22"/>
                <w:szCs w:val="22"/>
              </w:rPr>
            </w:pPr>
            <w:r w:rsidRPr="00952625">
              <w:rPr>
                <w:rFonts w:asciiTheme="minorHAnsi" w:hAnsiTheme="minorHAnsi"/>
                <w:color w:val="auto"/>
                <w:sz w:val="22"/>
                <w:szCs w:val="22"/>
              </w:rPr>
              <w:t>78 (56, 99)</w:t>
            </w:r>
          </w:p>
        </w:tc>
      </w:tr>
      <w:tr w:rsidR="00952625" w14:paraId="43C6825F" w14:textId="77777777" w:rsidTr="00952625">
        <w:tc>
          <w:tcPr>
            <w:tcW w:w="4995" w:type="dxa"/>
            <w:hideMark/>
          </w:tcPr>
          <w:p w14:paraId="0A2138A6" w14:textId="77777777" w:rsidR="00952625" w:rsidRPr="00952625" w:rsidRDefault="00952625">
            <w:pPr>
              <w:pStyle w:val="TableCellText"/>
              <w:rPr>
                <w:rFonts w:asciiTheme="minorHAnsi" w:hAnsiTheme="minorHAnsi"/>
                <w:color w:val="auto"/>
                <w:sz w:val="22"/>
                <w:szCs w:val="22"/>
              </w:rPr>
            </w:pPr>
            <w:r w:rsidRPr="00952625">
              <w:rPr>
                <w:rFonts w:asciiTheme="minorHAnsi" w:hAnsiTheme="minorHAnsi"/>
                <w:color w:val="auto"/>
                <w:sz w:val="22"/>
                <w:szCs w:val="22"/>
              </w:rPr>
              <w:t xml:space="preserve">Gender </w:t>
            </w:r>
          </w:p>
        </w:tc>
        <w:tc>
          <w:tcPr>
            <w:tcW w:w="2538" w:type="dxa"/>
            <w:hideMark/>
          </w:tcPr>
          <w:p w14:paraId="3786F2C0" w14:textId="77777777" w:rsidR="00952625" w:rsidRPr="00952625" w:rsidRDefault="00952625">
            <w:pPr>
              <w:pStyle w:val="TableCellText"/>
              <w:rPr>
                <w:rFonts w:asciiTheme="minorHAnsi" w:eastAsia="Times New Roman" w:hAnsiTheme="minorHAnsi"/>
                <w:color w:val="auto"/>
                <w:sz w:val="22"/>
                <w:szCs w:val="22"/>
              </w:rPr>
            </w:pPr>
            <w:r w:rsidRPr="00952625">
              <w:rPr>
                <w:rFonts w:asciiTheme="minorHAnsi" w:hAnsiTheme="minorHAnsi"/>
                <w:color w:val="auto"/>
                <w:sz w:val="22"/>
                <w:szCs w:val="22"/>
              </w:rPr>
              <w:t>Male</w:t>
            </w:r>
          </w:p>
          <w:p w14:paraId="4F1B7D4D" w14:textId="77777777" w:rsidR="00952625" w:rsidRPr="00952625" w:rsidRDefault="00952625">
            <w:pPr>
              <w:pStyle w:val="TableCellText"/>
              <w:rPr>
                <w:rFonts w:asciiTheme="minorHAnsi" w:hAnsiTheme="minorHAnsi"/>
                <w:color w:val="auto"/>
                <w:sz w:val="22"/>
                <w:szCs w:val="22"/>
              </w:rPr>
            </w:pPr>
            <w:r w:rsidRPr="00952625">
              <w:rPr>
                <w:rFonts w:asciiTheme="minorHAnsi" w:hAnsiTheme="minorHAnsi"/>
                <w:color w:val="auto"/>
                <w:sz w:val="22"/>
                <w:szCs w:val="22"/>
              </w:rPr>
              <w:t xml:space="preserve">Female </w:t>
            </w:r>
          </w:p>
        </w:tc>
        <w:tc>
          <w:tcPr>
            <w:tcW w:w="1827" w:type="dxa"/>
            <w:hideMark/>
          </w:tcPr>
          <w:p w14:paraId="6CA2CCBC" w14:textId="77777777" w:rsidR="00952625" w:rsidRPr="00952625" w:rsidRDefault="00952625">
            <w:pPr>
              <w:pStyle w:val="TableCellNumbers"/>
              <w:rPr>
                <w:rFonts w:asciiTheme="minorHAnsi" w:eastAsia="Times New Roman" w:hAnsiTheme="minorHAnsi"/>
                <w:color w:val="auto"/>
                <w:sz w:val="22"/>
                <w:szCs w:val="22"/>
              </w:rPr>
            </w:pPr>
            <w:r w:rsidRPr="00952625">
              <w:rPr>
                <w:rFonts w:asciiTheme="minorHAnsi" w:hAnsiTheme="minorHAnsi"/>
                <w:color w:val="auto"/>
                <w:sz w:val="22"/>
                <w:szCs w:val="22"/>
              </w:rPr>
              <w:t>81 (28.32%)</w:t>
            </w:r>
          </w:p>
          <w:p w14:paraId="3C95395D" w14:textId="77777777" w:rsidR="00952625" w:rsidRPr="00952625" w:rsidRDefault="00952625">
            <w:pPr>
              <w:pStyle w:val="TableCellNumbers"/>
              <w:rPr>
                <w:rFonts w:asciiTheme="minorHAnsi" w:hAnsiTheme="minorHAnsi"/>
                <w:color w:val="auto"/>
                <w:sz w:val="22"/>
                <w:szCs w:val="22"/>
              </w:rPr>
            </w:pPr>
            <w:r w:rsidRPr="00952625">
              <w:rPr>
                <w:rFonts w:asciiTheme="minorHAnsi" w:hAnsiTheme="minorHAnsi"/>
                <w:color w:val="auto"/>
                <w:sz w:val="22"/>
                <w:szCs w:val="22"/>
              </w:rPr>
              <w:t>205 (71.68%)</w:t>
            </w:r>
          </w:p>
        </w:tc>
      </w:tr>
      <w:tr w:rsidR="00952625" w14:paraId="4A467CC5" w14:textId="77777777" w:rsidTr="00952625">
        <w:trPr>
          <w:cnfStyle w:val="000000100000" w:firstRow="0" w:lastRow="0" w:firstColumn="0" w:lastColumn="0" w:oddVBand="0" w:evenVBand="0" w:oddHBand="1" w:evenHBand="0" w:firstRowFirstColumn="0" w:firstRowLastColumn="0" w:lastRowFirstColumn="0" w:lastRowLastColumn="0"/>
        </w:trPr>
        <w:tc>
          <w:tcPr>
            <w:tcW w:w="4995" w:type="dxa"/>
            <w:hideMark/>
          </w:tcPr>
          <w:p w14:paraId="31844B55" w14:textId="77777777" w:rsidR="00952625" w:rsidRPr="00952625" w:rsidRDefault="00952625">
            <w:pPr>
              <w:pStyle w:val="TableCellText"/>
              <w:rPr>
                <w:rFonts w:asciiTheme="minorHAnsi" w:hAnsiTheme="minorHAnsi"/>
                <w:color w:val="auto"/>
                <w:sz w:val="22"/>
                <w:szCs w:val="22"/>
              </w:rPr>
            </w:pPr>
            <w:r w:rsidRPr="00952625">
              <w:rPr>
                <w:rFonts w:asciiTheme="minorHAnsi" w:hAnsiTheme="minorHAnsi"/>
                <w:color w:val="auto"/>
                <w:sz w:val="22"/>
                <w:szCs w:val="22"/>
              </w:rPr>
              <w:t>Total number of falls with injury in March 2015</w:t>
            </w:r>
          </w:p>
        </w:tc>
        <w:tc>
          <w:tcPr>
            <w:tcW w:w="2538" w:type="dxa"/>
            <w:hideMark/>
          </w:tcPr>
          <w:p w14:paraId="3B4AC708" w14:textId="77777777" w:rsidR="00952625" w:rsidRPr="00952625" w:rsidRDefault="00952625">
            <w:pPr>
              <w:pStyle w:val="TableCellText"/>
              <w:rPr>
                <w:rFonts w:asciiTheme="minorHAnsi" w:eastAsia="Times New Roman" w:hAnsiTheme="minorHAnsi"/>
                <w:color w:val="auto"/>
                <w:sz w:val="22"/>
                <w:szCs w:val="22"/>
              </w:rPr>
            </w:pPr>
            <w:r w:rsidRPr="00952625">
              <w:rPr>
                <w:rFonts w:asciiTheme="minorHAnsi" w:hAnsiTheme="minorHAnsi"/>
                <w:color w:val="auto"/>
                <w:sz w:val="22"/>
                <w:szCs w:val="22"/>
              </w:rPr>
              <w:t>Mean (SD)</w:t>
            </w:r>
          </w:p>
          <w:p w14:paraId="3EC25EDD" w14:textId="77777777" w:rsidR="00952625" w:rsidRPr="00952625" w:rsidRDefault="00952625">
            <w:pPr>
              <w:pStyle w:val="TableCellText"/>
              <w:rPr>
                <w:rFonts w:asciiTheme="minorHAnsi" w:eastAsia="Times New Roman" w:hAnsiTheme="minorHAnsi"/>
                <w:color w:val="auto"/>
                <w:sz w:val="22"/>
                <w:szCs w:val="22"/>
              </w:rPr>
            </w:pPr>
            <w:r w:rsidRPr="00952625">
              <w:rPr>
                <w:rFonts w:asciiTheme="minorHAnsi" w:hAnsiTheme="minorHAnsi"/>
                <w:color w:val="auto"/>
                <w:sz w:val="22"/>
                <w:szCs w:val="22"/>
              </w:rPr>
              <w:t>Median (Min Max)</w:t>
            </w:r>
          </w:p>
          <w:p w14:paraId="41BE1FC6" w14:textId="77777777" w:rsidR="00952625" w:rsidRPr="00952625" w:rsidRDefault="00952625">
            <w:pPr>
              <w:pStyle w:val="TableCellText"/>
              <w:rPr>
                <w:rFonts w:asciiTheme="minorHAnsi" w:eastAsia="Times New Roman" w:hAnsiTheme="minorHAnsi"/>
                <w:color w:val="auto"/>
                <w:sz w:val="22"/>
                <w:szCs w:val="22"/>
              </w:rPr>
            </w:pPr>
            <w:r w:rsidRPr="00952625">
              <w:rPr>
                <w:rFonts w:asciiTheme="minorHAnsi" w:hAnsiTheme="minorHAnsi"/>
                <w:color w:val="auto"/>
                <w:sz w:val="22"/>
                <w:szCs w:val="22"/>
              </w:rPr>
              <w:t>1</w:t>
            </w:r>
          </w:p>
          <w:p w14:paraId="35D5C074" w14:textId="77777777" w:rsidR="00952625" w:rsidRPr="00952625" w:rsidRDefault="00952625">
            <w:pPr>
              <w:pStyle w:val="TableCellText"/>
              <w:rPr>
                <w:rFonts w:asciiTheme="minorHAnsi" w:hAnsiTheme="minorHAnsi"/>
                <w:color w:val="auto"/>
                <w:sz w:val="22"/>
                <w:szCs w:val="22"/>
              </w:rPr>
            </w:pPr>
            <w:r w:rsidRPr="00952625">
              <w:rPr>
                <w:rFonts w:asciiTheme="minorHAnsi" w:hAnsiTheme="minorHAnsi"/>
                <w:color w:val="auto"/>
                <w:sz w:val="22"/>
                <w:szCs w:val="22"/>
              </w:rPr>
              <w:t>2+</w:t>
            </w:r>
          </w:p>
        </w:tc>
        <w:tc>
          <w:tcPr>
            <w:tcW w:w="1827" w:type="dxa"/>
            <w:hideMark/>
          </w:tcPr>
          <w:p w14:paraId="6444ED97" w14:textId="77777777" w:rsidR="00952625" w:rsidRPr="00952625" w:rsidRDefault="00952625">
            <w:pPr>
              <w:pStyle w:val="TableCellNumbers"/>
              <w:rPr>
                <w:rFonts w:asciiTheme="minorHAnsi" w:eastAsia="Times New Roman" w:hAnsiTheme="minorHAnsi"/>
                <w:color w:val="auto"/>
                <w:sz w:val="22"/>
                <w:szCs w:val="22"/>
              </w:rPr>
            </w:pPr>
            <w:r w:rsidRPr="00952625">
              <w:rPr>
                <w:rFonts w:asciiTheme="minorHAnsi" w:hAnsiTheme="minorHAnsi"/>
                <w:color w:val="auto"/>
                <w:sz w:val="22"/>
                <w:szCs w:val="22"/>
              </w:rPr>
              <w:t>1.11 (0.37)</w:t>
            </w:r>
          </w:p>
          <w:p w14:paraId="435BB6B0" w14:textId="77777777" w:rsidR="00952625" w:rsidRPr="00952625" w:rsidRDefault="00952625">
            <w:pPr>
              <w:pStyle w:val="TableCellNumbers"/>
              <w:rPr>
                <w:rFonts w:asciiTheme="minorHAnsi" w:eastAsia="Times New Roman" w:hAnsiTheme="minorHAnsi"/>
                <w:color w:val="auto"/>
                <w:sz w:val="22"/>
                <w:szCs w:val="22"/>
              </w:rPr>
            </w:pPr>
            <w:r w:rsidRPr="00952625">
              <w:rPr>
                <w:rFonts w:asciiTheme="minorHAnsi" w:hAnsiTheme="minorHAnsi"/>
                <w:color w:val="auto"/>
                <w:sz w:val="22"/>
                <w:szCs w:val="22"/>
              </w:rPr>
              <w:t>1 (1, 4)</w:t>
            </w:r>
          </w:p>
          <w:p w14:paraId="307C48F1" w14:textId="77777777" w:rsidR="00952625" w:rsidRPr="00952625" w:rsidRDefault="00952625">
            <w:pPr>
              <w:pStyle w:val="TableCellNumbers"/>
              <w:rPr>
                <w:rFonts w:asciiTheme="minorHAnsi" w:eastAsia="Times New Roman" w:hAnsiTheme="minorHAnsi"/>
                <w:color w:val="auto"/>
                <w:sz w:val="22"/>
                <w:szCs w:val="22"/>
              </w:rPr>
            </w:pPr>
            <w:r w:rsidRPr="00952625">
              <w:rPr>
                <w:rFonts w:asciiTheme="minorHAnsi" w:hAnsiTheme="minorHAnsi"/>
                <w:color w:val="auto"/>
                <w:sz w:val="22"/>
                <w:szCs w:val="22"/>
              </w:rPr>
              <w:t>258 (90.21%)</w:t>
            </w:r>
          </w:p>
          <w:p w14:paraId="2B071893" w14:textId="77777777" w:rsidR="00952625" w:rsidRPr="00952625" w:rsidRDefault="00952625">
            <w:pPr>
              <w:pStyle w:val="TableCellNumbers"/>
              <w:rPr>
                <w:rFonts w:asciiTheme="minorHAnsi" w:hAnsiTheme="minorHAnsi"/>
                <w:color w:val="auto"/>
                <w:sz w:val="22"/>
                <w:szCs w:val="22"/>
              </w:rPr>
            </w:pPr>
            <w:r w:rsidRPr="00952625">
              <w:rPr>
                <w:rFonts w:asciiTheme="minorHAnsi" w:hAnsiTheme="minorHAnsi"/>
                <w:color w:val="auto"/>
                <w:sz w:val="22"/>
                <w:szCs w:val="22"/>
              </w:rPr>
              <w:t>28 (0.79%)</w:t>
            </w:r>
          </w:p>
        </w:tc>
      </w:tr>
    </w:tbl>
    <w:p w14:paraId="0D2D6258" w14:textId="77777777" w:rsidR="00952625" w:rsidRDefault="00952625" w:rsidP="00952625">
      <w:pPr>
        <w:autoSpaceDE w:val="0"/>
        <w:autoSpaceDN w:val="0"/>
        <w:adjustRightInd w:val="0"/>
        <w:spacing w:after="0" w:line="240" w:lineRule="auto"/>
        <w:rPr>
          <w:rFonts w:asciiTheme="majorHAnsi" w:hAnsiTheme="majorHAnsi" w:cstheme="minorHAnsi"/>
          <w:bCs/>
          <w:highlight w:val="yellow"/>
        </w:rPr>
      </w:pPr>
    </w:p>
    <w:p w14:paraId="2122761B" w14:textId="77777777" w:rsidR="00952625" w:rsidRPr="00952625" w:rsidRDefault="00952625" w:rsidP="00952625">
      <w:pPr>
        <w:rPr>
          <w:color w:val="1F497D" w:themeColor="text2"/>
        </w:rPr>
      </w:pPr>
      <w:r w:rsidRPr="00952625">
        <w:rPr>
          <w:color w:val="1F497D" w:themeColor="text2"/>
        </w:rPr>
        <w:t>Figure 1 shows the correlations between falls with injury rates and the mean age of PACE site participants and Figure 2 shows the correlation between falls with injury rates and the mean proportion of males by PACE site. Both PACE-site participant characteristics had a very weak/negligible correlation with injury fall rates.</w:t>
      </w:r>
    </w:p>
    <w:p w14:paraId="6B9FAC18" w14:textId="77777777" w:rsidR="00952625" w:rsidRPr="00952625" w:rsidRDefault="00952625" w:rsidP="00952625">
      <w:pPr>
        <w:pStyle w:val="Caption"/>
        <w:rPr>
          <w:color w:val="1F497D" w:themeColor="text2"/>
          <w:sz w:val="22"/>
          <w:szCs w:val="22"/>
        </w:rPr>
      </w:pPr>
      <w:r w:rsidRPr="00952625">
        <w:rPr>
          <w:rStyle w:val="FigureCaptionChar"/>
          <w:b/>
        </w:rPr>
        <w:t xml:space="preserve">Figure </w:t>
      </w:r>
      <w:r w:rsidRPr="00952625">
        <w:rPr>
          <w:rStyle w:val="FigureCaptionChar"/>
          <w:b/>
        </w:rPr>
        <w:fldChar w:fldCharType="begin"/>
      </w:r>
      <w:r w:rsidRPr="00952625">
        <w:rPr>
          <w:rStyle w:val="FigureCaptionChar"/>
          <w:b/>
        </w:rPr>
        <w:instrText xml:space="preserve"> SEQ Figure \* ARABIC </w:instrText>
      </w:r>
      <w:r w:rsidRPr="00952625">
        <w:rPr>
          <w:rStyle w:val="FigureCaptionChar"/>
          <w:b/>
        </w:rPr>
        <w:fldChar w:fldCharType="separate"/>
      </w:r>
      <w:r w:rsidRPr="00952625">
        <w:rPr>
          <w:rStyle w:val="FigureCaptionChar"/>
          <w:b/>
        </w:rPr>
        <w:t>1</w:t>
      </w:r>
      <w:r w:rsidRPr="00952625">
        <w:rPr>
          <w:rStyle w:val="FigureCaptionChar"/>
          <w:b/>
        </w:rPr>
        <w:fldChar w:fldCharType="end"/>
      </w:r>
      <w:r w:rsidRPr="00952625">
        <w:rPr>
          <w:rStyle w:val="FigureCaptionChar"/>
          <w:b/>
        </w:rPr>
        <w:t xml:space="preserve">: Correlation Between Falls </w:t>
      </w:r>
      <w:proofErr w:type="gramStart"/>
      <w:r w:rsidRPr="00952625">
        <w:rPr>
          <w:rStyle w:val="FigureCaptionChar"/>
          <w:b/>
        </w:rPr>
        <w:t>With</w:t>
      </w:r>
      <w:proofErr w:type="gramEnd"/>
      <w:r w:rsidRPr="00952625">
        <w:rPr>
          <w:rStyle w:val="FigureCaptionChar"/>
          <w:b/>
        </w:rPr>
        <w:t xml:space="preserve"> Injury Rates and Mean Age (r = 0.02, n = 32).</w:t>
      </w:r>
      <w:r w:rsidRPr="00952625">
        <w:rPr>
          <w:rFonts w:asciiTheme="majorHAnsi" w:hAnsiTheme="majorHAnsi"/>
          <w:b w:val="0"/>
          <w:color w:val="auto"/>
          <w:sz w:val="22"/>
          <w:szCs w:val="22"/>
        </w:rPr>
        <w:t xml:space="preserve"> </w:t>
      </w:r>
      <w:r w:rsidRPr="00952625">
        <w:rPr>
          <w:rFonts w:cs="Arial"/>
          <w:b w:val="0"/>
          <w:color w:val="1F497D" w:themeColor="text2"/>
          <w:sz w:val="22"/>
          <w:szCs w:val="22"/>
        </w:rPr>
        <w:t>Mean age was calculated by site-level mean age of participants having falls with injury.</w:t>
      </w:r>
    </w:p>
    <w:p w14:paraId="679A0AF4" w14:textId="67AC0073" w:rsidR="00952625" w:rsidRDefault="00952625" w:rsidP="00952625">
      <w:pPr>
        <w:spacing w:after="0"/>
        <w:jc w:val="center"/>
      </w:pPr>
      <w:r>
        <w:rPr>
          <w:rFonts w:ascii="Arial" w:hAnsi="Arial" w:cs="Arial"/>
          <w:noProof/>
        </w:rPr>
        <w:lastRenderedPageBreak/>
        <w:drawing>
          <wp:inline distT="0" distB="0" distL="0" distR="0" wp14:anchorId="60240F4E" wp14:editId="16983167">
            <wp:extent cx="4162425" cy="29241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62425" cy="2924175"/>
                    </a:xfrm>
                    <a:prstGeom prst="rect">
                      <a:avLst/>
                    </a:prstGeom>
                    <a:noFill/>
                    <a:ln>
                      <a:noFill/>
                    </a:ln>
                  </pic:spPr>
                </pic:pic>
              </a:graphicData>
            </a:graphic>
          </wp:inline>
        </w:drawing>
      </w:r>
    </w:p>
    <w:p w14:paraId="5CC032B6" w14:textId="1C847590" w:rsidR="00952625" w:rsidRDefault="00952625" w:rsidP="00952625">
      <w:pPr>
        <w:spacing w:after="0"/>
        <w:ind w:right="990" w:firstLine="720"/>
        <w:jc w:val="center"/>
        <w:rPr>
          <w:rFonts w:cs="Arial"/>
          <w:color w:val="1F497D" w:themeColor="text2"/>
        </w:rPr>
      </w:pPr>
      <w:r w:rsidRPr="00952625">
        <w:rPr>
          <w:rFonts w:cs="Arial"/>
          <w:color w:val="1F497D" w:themeColor="text2"/>
        </w:rPr>
        <w:t>Note: One PACE site excluded from scatterplot because of outlier data.</w:t>
      </w:r>
    </w:p>
    <w:p w14:paraId="209EC724" w14:textId="77777777" w:rsidR="00952625" w:rsidRDefault="00952625" w:rsidP="00952625">
      <w:pPr>
        <w:spacing w:after="0"/>
        <w:ind w:right="990" w:firstLine="720"/>
        <w:jc w:val="center"/>
        <w:rPr>
          <w:rFonts w:asciiTheme="majorHAnsi" w:hAnsiTheme="majorHAnsi" w:cstheme="minorHAnsi"/>
          <w:b/>
          <w:bCs/>
          <w:highlight w:val="yellow"/>
        </w:rPr>
      </w:pPr>
    </w:p>
    <w:p w14:paraId="37AAF392" w14:textId="5E2FC47F" w:rsidR="00952625" w:rsidRDefault="00952625" w:rsidP="00952625">
      <w:pPr>
        <w:spacing w:after="0"/>
        <w:ind w:right="990"/>
        <w:rPr>
          <w:rFonts w:asciiTheme="majorHAnsi" w:hAnsiTheme="majorHAnsi"/>
        </w:rPr>
      </w:pPr>
      <w:r w:rsidRPr="00952625">
        <w:rPr>
          <w:rStyle w:val="FigureCaptionChar"/>
        </w:rPr>
        <w:t xml:space="preserve">Figure </w:t>
      </w:r>
      <w:r w:rsidRPr="00952625">
        <w:rPr>
          <w:rStyle w:val="FigureCaptionChar"/>
        </w:rPr>
        <w:fldChar w:fldCharType="begin"/>
      </w:r>
      <w:r w:rsidRPr="00952625">
        <w:rPr>
          <w:rStyle w:val="FigureCaptionChar"/>
        </w:rPr>
        <w:instrText xml:space="preserve"> SEQ Figure \* ARABIC </w:instrText>
      </w:r>
      <w:r w:rsidRPr="00952625">
        <w:rPr>
          <w:rStyle w:val="FigureCaptionChar"/>
        </w:rPr>
        <w:fldChar w:fldCharType="separate"/>
      </w:r>
      <w:r w:rsidRPr="00952625">
        <w:rPr>
          <w:rStyle w:val="FigureCaptionChar"/>
        </w:rPr>
        <w:t>2</w:t>
      </w:r>
      <w:r w:rsidRPr="00952625">
        <w:rPr>
          <w:rStyle w:val="FigureCaptionChar"/>
        </w:rPr>
        <w:fldChar w:fldCharType="end"/>
      </w:r>
      <w:r w:rsidRPr="00952625">
        <w:rPr>
          <w:rStyle w:val="FigureCaptionChar"/>
        </w:rPr>
        <w:t xml:space="preserve">: Correlation Between Falls </w:t>
      </w:r>
      <w:proofErr w:type="gramStart"/>
      <w:r w:rsidRPr="00952625">
        <w:rPr>
          <w:rStyle w:val="FigureCaptionChar"/>
        </w:rPr>
        <w:t>With</w:t>
      </w:r>
      <w:proofErr w:type="gramEnd"/>
      <w:r w:rsidRPr="00952625">
        <w:rPr>
          <w:rStyle w:val="FigureCaptionChar"/>
        </w:rPr>
        <w:t xml:space="preserve"> Injury Rates and Mean Proportion of Male (r = –0.07, n = 32). </w:t>
      </w:r>
      <w:r w:rsidRPr="00952625">
        <w:rPr>
          <w:rFonts w:cs="Arial"/>
          <w:color w:val="1F497D" w:themeColor="text2"/>
        </w:rPr>
        <w:t>Mean proportion of male was calculated by site-level mean proportion of male having falls with injury. Negative correlation indicates that sites having more males with injurious falls were likely to have lower rates of total falls.</w:t>
      </w:r>
    </w:p>
    <w:p w14:paraId="344F0AA5" w14:textId="0C9FA8A6" w:rsidR="00952625" w:rsidRDefault="00952625" w:rsidP="00952625">
      <w:pPr>
        <w:spacing w:after="0"/>
        <w:jc w:val="center"/>
      </w:pPr>
      <w:r>
        <w:rPr>
          <w:rFonts w:ascii="Arial" w:hAnsi="Arial" w:cs="Arial"/>
          <w:noProof/>
        </w:rPr>
        <w:drawing>
          <wp:inline distT="0" distB="0" distL="0" distR="0" wp14:anchorId="626BFFDF" wp14:editId="50F61C11">
            <wp:extent cx="3905250" cy="2838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05250" cy="2838450"/>
                    </a:xfrm>
                    <a:prstGeom prst="rect">
                      <a:avLst/>
                    </a:prstGeom>
                    <a:noFill/>
                    <a:ln>
                      <a:noFill/>
                    </a:ln>
                  </pic:spPr>
                </pic:pic>
              </a:graphicData>
            </a:graphic>
          </wp:inline>
        </w:drawing>
      </w:r>
    </w:p>
    <w:p w14:paraId="57583747" w14:textId="77777777" w:rsidR="00952625" w:rsidRPr="00952625" w:rsidRDefault="00952625" w:rsidP="00952625">
      <w:pPr>
        <w:spacing w:after="0"/>
        <w:ind w:left="1170" w:right="990"/>
        <w:jc w:val="center"/>
        <w:rPr>
          <w:rFonts w:cs="Arial"/>
          <w:color w:val="1F497D" w:themeColor="text2"/>
        </w:rPr>
      </w:pPr>
      <w:r w:rsidRPr="00952625">
        <w:rPr>
          <w:rFonts w:cs="Arial"/>
          <w:color w:val="1F497D" w:themeColor="text2"/>
        </w:rPr>
        <w:t>Note: One PACE site excluded from scatterplot because of outlier data.</w:t>
      </w:r>
    </w:p>
    <w:p w14:paraId="6E4D88BD" w14:textId="77777777" w:rsidR="00952625" w:rsidRDefault="00952625" w:rsidP="00952625">
      <w:pPr>
        <w:autoSpaceDE w:val="0"/>
        <w:autoSpaceDN w:val="0"/>
        <w:adjustRightInd w:val="0"/>
        <w:spacing w:after="0" w:line="240" w:lineRule="auto"/>
        <w:rPr>
          <w:rFonts w:asciiTheme="majorHAnsi" w:hAnsiTheme="majorHAnsi" w:cstheme="minorHAnsi"/>
          <w:b/>
          <w:bCs/>
        </w:rPr>
      </w:pPr>
    </w:p>
    <w:p w14:paraId="2F83B4B8" w14:textId="77777777" w:rsidR="00952625" w:rsidRDefault="00952625" w:rsidP="00952625">
      <w:pPr>
        <w:autoSpaceDE w:val="0"/>
        <w:autoSpaceDN w:val="0"/>
        <w:adjustRightInd w:val="0"/>
        <w:spacing w:after="0" w:line="240" w:lineRule="auto"/>
        <w:rPr>
          <w:rFonts w:asciiTheme="majorHAnsi" w:hAnsiTheme="majorHAnsi" w:cstheme="minorHAnsi"/>
          <w:b/>
          <w:bCs/>
        </w:rPr>
      </w:pPr>
    </w:p>
    <w:p w14:paraId="28C0D0CA" w14:textId="3A1ED9F1" w:rsidR="00001D73" w:rsidRDefault="00C1695E" w:rsidP="00001D73">
      <w:pPr>
        <w:autoSpaceDE w:val="0"/>
        <w:autoSpaceDN w:val="0"/>
        <w:adjustRightInd w:val="0"/>
        <w:spacing w:after="0" w:line="240" w:lineRule="auto"/>
        <w:rPr>
          <w:rFonts w:cstheme="minorHAnsi"/>
          <w:b/>
          <w:bCs/>
        </w:rPr>
      </w:pPr>
      <w:r>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74BCB062" w14:textId="0CFE66F6" w:rsidR="00952625" w:rsidRDefault="00952625" w:rsidP="00952625">
      <w:pPr>
        <w:spacing w:after="0" w:line="240" w:lineRule="auto"/>
        <w:rPr>
          <w:rFonts w:cstheme="minorHAnsi"/>
          <w:b/>
          <w:bCs/>
        </w:rPr>
      </w:pPr>
      <w:r w:rsidRPr="00952625">
        <w:rPr>
          <w:rFonts w:cstheme="minorHAnsi"/>
          <w:bCs/>
          <w:color w:val="1F497D" w:themeColor="text2"/>
        </w:rPr>
        <w:lastRenderedPageBreak/>
        <w:t xml:space="preserve">Both mean age and mean percent male were very weakly correlated with falls with injury rates (r = 0.02 and r = -0.07, respectively). </w:t>
      </w:r>
      <w:r w:rsidRPr="00952625">
        <w:rPr>
          <w:color w:val="1F497D" w:themeColor="text2"/>
        </w:rPr>
        <w:t xml:space="preserve">After implementation of the measure, we will continue to collect data to determine the usefulness of risk-stratification based on age and gender. </w:t>
      </w:r>
    </w:p>
    <w:p w14:paraId="4F78C8E8" w14:textId="77777777" w:rsidR="00C1695E" w:rsidRPr="00001D73" w:rsidRDefault="00C1695E" w:rsidP="00001D73">
      <w:pPr>
        <w:autoSpaceDE w:val="0"/>
        <w:autoSpaceDN w:val="0"/>
        <w:adjustRightInd w:val="0"/>
        <w:spacing w:after="0" w:line="240" w:lineRule="auto"/>
        <w:rPr>
          <w:rFonts w:cstheme="minorHAnsi"/>
          <w:b/>
          <w:bCs/>
        </w:rPr>
      </w:pPr>
    </w:p>
    <w:p w14:paraId="6889782C" w14:textId="7D305D5E" w:rsidR="00092566"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16C09E2C" w14:textId="43050374" w:rsidR="00952625" w:rsidRPr="00952625" w:rsidRDefault="00952625" w:rsidP="00092566">
      <w:pPr>
        <w:autoSpaceDE w:val="0"/>
        <w:autoSpaceDN w:val="0"/>
        <w:adjustRightInd w:val="0"/>
        <w:spacing w:after="0" w:line="240" w:lineRule="auto"/>
        <w:rPr>
          <w:rFonts w:cstheme="minorHAnsi"/>
          <w:bCs/>
          <w:color w:val="1F497D" w:themeColor="text2"/>
        </w:rPr>
      </w:pPr>
      <w:r w:rsidRPr="00952625">
        <w:rPr>
          <w:rFonts w:cstheme="minorHAnsi"/>
          <w:bCs/>
          <w:color w:val="1F497D" w:themeColor="text2"/>
        </w:rPr>
        <w:t>Not applicable.</w:t>
      </w:r>
    </w:p>
    <w:p w14:paraId="7680B74D" w14:textId="77777777" w:rsidR="00952625" w:rsidRPr="00A25024" w:rsidRDefault="00952625" w:rsidP="00092566">
      <w:pPr>
        <w:autoSpaceDE w:val="0"/>
        <w:autoSpaceDN w:val="0"/>
        <w:adjustRightInd w:val="0"/>
        <w:spacing w:after="0" w:line="240" w:lineRule="auto"/>
        <w:rPr>
          <w:rFonts w:cstheme="minorHAnsi"/>
          <w:bCs/>
        </w:rPr>
      </w:pPr>
    </w:p>
    <w:p w14:paraId="7CD4150F"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6F38E1EC" w14:textId="77777777" w:rsidR="00743E46" w:rsidRDefault="00743E46" w:rsidP="00092566">
      <w:pPr>
        <w:autoSpaceDE w:val="0"/>
        <w:autoSpaceDN w:val="0"/>
        <w:adjustRightInd w:val="0"/>
        <w:spacing w:after="0" w:line="240" w:lineRule="auto"/>
        <w:rPr>
          <w:rFonts w:cstheme="minorHAnsi"/>
          <w:b/>
          <w:bCs/>
        </w:rPr>
      </w:pPr>
    </w:p>
    <w:p w14:paraId="74401623" w14:textId="77777777" w:rsidR="00001D73" w:rsidRP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599E4336" w14:textId="77777777"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27854A42" w14:textId="437AE7E5"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3F7E7F13" w14:textId="77777777" w:rsidR="00092566" w:rsidRPr="00A25024" w:rsidRDefault="00743E46" w:rsidP="00092566">
      <w:pPr>
        <w:autoSpaceDE w:val="0"/>
        <w:autoSpaceDN w:val="0"/>
        <w:adjustRightInd w:val="0"/>
        <w:spacing w:after="0" w:line="240" w:lineRule="auto"/>
        <w:rPr>
          <w:rFonts w:cstheme="minorHAnsi"/>
          <w:bCs/>
        </w:rPr>
      </w:pPr>
      <w:bookmarkStart w:id="24" w:name="question2b49"/>
      <w:bookmarkEnd w:id="24"/>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1F3E85ED" w14:textId="77777777" w:rsidR="002534FC" w:rsidRPr="002534FC" w:rsidRDefault="002534FC" w:rsidP="002534FC">
      <w:pPr>
        <w:spacing w:after="0" w:line="240" w:lineRule="auto"/>
        <w:rPr>
          <w:rFonts w:cstheme="minorHAnsi"/>
          <w:bCs/>
          <w:color w:val="1F497D" w:themeColor="text2"/>
        </w:rPr>
      </w:pPr>
    </w:p>
    <w:p w14:paraId="576D82C4" w14:textId="557B1386" w:rsidR="002534FC" w:rsidRDefault="002534FC" w:rsidP="002534FC">
      <w:pPr>
        <w:spacing w:after="0" w:line="240" w:lineRule="auto"/>
        <w:rPr>
          <w:rFonts w:cstheme="minorHAnsi"/>
          <w:bCs/>
          <w:color w:val="1F497D" w:themeColor="text2"/>
        </w:rPr>
      </w:pPr>
      <w:r w:rsidRPr="002534FC">
        <w:rPr>
          <w:rFonts w:cstheme="minorHAnsi"/>
          <w:bCs/>
          <w:color w:val="1F497D" w:themeColor="text2"/>
        </w:rPr>
        <w:t>Age and sex were found to be only weakly co</w:t>
      </w:r>
      <w:r>
        <w:rPr>
          <w:rFonts w:cstheme="minorHAnsi"/>
          <w:bCs/>
          <w:color w:val="1F497D" w:themeColor="text2"/>
        </w:rPr>
        <w:t>rrelated with falls rates (see F</w:t>
      </w:r>
      <w:r w:rsidRPr="002534FC">
        <w:rPr>
          <w:rFonts w:cstheme="minorHAnsi"/>
          <w:bCs/>
          <w:color w:val="1F497D" w:themeColor="text2"/>
        </w:rPr>
        <w:t xml:space="preserve">igures 1 </w:t>
      </w:r>
      <w:r>
        <w:rPr>
          <w:rFonts w:cstheme="minorHAnsi"/>
          <w:bCs/>
          <w:color w:val="1F497D" w:themeColor="text2"/>
        </w:rPr>
        <w:t>and</w:t>
      </w:r>
      <w:r w:rsidRPr="002534FC">
        <w:rPr>
          <w:rFonts w:cstheme="minorHAnsi"/>
          <w:bCs/>
          <w:color w:val="1F497D" w:themeColor="text2"/>
        </w:rPr>
        <w:t xml:space="preserve"> 2). </w:t>
      </w:r>
    </w:p>
    <w:p w14:paraId="5B7E3AEE" w14:textId="77777777" w:rsidR="002534FC" w:rsidRPr="002534FC" w:rsidRDefault="002534FC" w:rsidP="002534FC">
      <w:pPr>
        <w:spacing w:after="0" w:line="240" w:lineRule="auto"/>
        <w:rPr>
          <w:rFonts w:cstheme="minorHAnsi"/>
          <w:bCs/>
          <w:color w:val="1F497D" w:themeColor="text2"/>
        </w:rPr>
      </w:pPr>
    </w:p>
    <w:p w14:paraId="3FF992C1" w14:textId="77777777"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p>
    <w:p w14:paraId="647FBA12" w14:textId="682F94E8" w:rsidR="00092566" w:rsidRPr="002534FC" w:rsidRDefault="002534FC" w:rsidP="002534FC">
      <w:pPr>
        <w:spacing w:after="0" w:line="240" w:lineRule="auto"/>
        <w:rPr>
          <w:color w:val="1F497D" w:themeColor="text2"/>
        </w:rPr>
      </w:pPr>
      <w:r w:rsidRPr="002534FC">
        <w:rPr>
          <w:color w:val="1F497D" w:themeColor="text2"/>
        </w:rPr>
        <w:t>Adequacy of sex and age to control for differences across PACE sites will be further evaluated after measure implementation with the larger population of PACE sites and participants.</w:t>
      </w:r>
    </w:p>
    <w:p w14:paraId="04707113" w14:textId="77777777" w:rsidR="002534FC" w:rsidRPr="00A25024" w:rsidRDefault="002534FC" w:rsidP="00092566">
      <w:pPr>
        <w:spacing w:after="0" w:line="240" w:lineRule="auto"/>
        <w:rPr>
          <w:rFonts w:cstheme="minorHAnsi"/>
        </w:rPr>
      </w:pPr>
    </w:p>
    <w:p w14:paraId="13123B14" w14:textId="77777777" w:rsidR="00021170"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22254553" w14:textId="77777777" w:rsidR="00E85815" w:rsidRDefault="00E85815" w:rsidP="009B1A15">
      <w:pPr>
        <w:spacing w:after="0" w:line="240" w:lineRule="auto"/>
        <w:rPr>
          <w:rFonts w:cstheme="minorHAnsi"/>
        </w:rPr>
      </w:pPr>
    </w:p>
    <w:p w14:paraId="3A337029" w14:textId="77777777" w:rsidR="00D61410" w:rsidRPr="00A25024" w:rsidRDefault="00D61410" w:rsidP="00D61410">
      <w:pPr>
        <w:autoSpaceDE w:val="0"/>
        <w:autoSpaceDN w:val="0"/>
        <w:adjustRightInd w:val="0"/>
        <w:spacing w:after="0" w:line="240" w:lineRule="auto"/>
        <w:rPr>
          <w:rFonts w:cstheme="minorHAnsi"/>
          <w:bCs/>
        </w:rPr>
      </w:pPr>
      <w:bookmarkStart w:id="25" w:name="_GoBack"/>
      <w:bookmarkEnd w:id="25"/>
      <w:r>
        <w:rPr>
          <w:rFonts w:cstheme="minorHAnsi"/>
          <w:bCs/>
        </w:rPr>
        <w:t>_______________________</w:t>
      </w:r>
    </w:p>
    <w:p w14:paraId="62629927" w14:textId="77777777" w:rsidR="00D61410" w:rsidRPr="00A25024" w:rsidRDefault="00D61410" w:rsidP="00D61410">
      <w:pPr>
        <w:autoSpaceDE w:val="0"/>
        <w:autoSpaceDN w:val="0"/>
        <w:adjustRightInd w:val="0"/>
        <w:spacing w:after="0" w:line="240" w:lineRule="auto"/>
        <w:rPr>
          <w:rFonts w:cstheme="minorHAnsi"/>
          <w:b/>
          <w:bCs/>
        </w:rPr>
      </w:pPr>
      <w:bookmarkStart w:id="26" w:name="section2b5"/>
      <w:bookmarkEnd w:id="26"/>
      <w:r w:rsidRPr="00A25024">
        <w:rPr>
          <w:rFonts w:cstheme="minorHAnsi"/>
          <w:b/>
          <w:bCs/>
        </w:rPr>
        <w:t>2b5. IDENTIFICATION OF STATISTICALLY SIGNIFICANT &amp; MEANINGFUL DIFFERENCES IN PERFORMANCE</w:t>
      </w:r>
    </w:p>
    <w:p w14:paraId="7B9A5936" w14:textId="77777777" w:rsidR="00D61410" w:rsidRPr="00A25024"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14:paraId="5B5F5D82" w14:textId="77777777" w:rsidR="000F27C9" w:rsidRPr="000F27C9" w:rsidRDefault="000F27C9" w:rsidP="000F27C9">
      <w:pPr>
        <w:autoSpaceDE w:val="0"/>
        <w:autoSpaceDN w:val="0"/>
        <w:adjustRightInd w:val="0"/>
        <w:spacing w:after="0" w:line="240" w:lineRule="auto"/>
        <w:rPr>
          <w:rFonts w:cstheme="minorHAnsi"/>
          <w:bCs/>
          <w:color w:val="1F497D" w:themeColor="text2"/>
        </w:rPr>
      </w:pPr>
      <w:r w:rsidRPr="000F27C9">
        <w:rPr>
          <w:rFonts w:cstheme="minorHAnsi"/>
          <w:bCs/>
          <w:color w:val="1F497D" w:themeColor="text2"/>
        </w:rPr>
        <w:t xml:space="preserve">Due to our small sample size, we did not conduct statistical analyses to determine differences in performance across PACE sites. However, the descriptive statistics indicate that there are differences in falls with injury rates across PACE sites (mean = 2.21, SD = 2.52, median = 1.47, range = 0.21-10.48). After implementation, we will conduct further analyses to determine significant differences in performance for falls with injury rates across PACE sites. </w:t>
      </w:r>
    </w:p>
    <w:p w14:paraId="74933943" w14:textId="77777777" w:rsidR="000F27C9" w:rsidRPr="00A25024" w:rsidRDefault="000F27C9" w:rsidP="000F27C9">
      <w:pPr>
        <w:autoSpaceDE w:val="0"/>
        <w:autoSpaceDN w:val="0"/>
        <w:adjustRightInd w:val="0"/>
        <w:spacing w:after="0" w:line="240" w:lineRule="auto"/>
        <w:rPr>
          <w:rFonts w:cstheme="minorHAnsi"/>
          <w:bCs/>
        </w:rPr>
      </w:pPr>
    </w:p>
    <w:p w14:paraId="79B74AF2" w14:textId="77777777" w:rsidR="00D61410" w:rsidRDefault="00D61410" w:rsidP="00D61410">
      <w:pPr>
        <w:autoSpaceDE w:val="0"/>
        <w:autoSpaceDN w:val="0"/>
        <w:adjustRightInd w:val="0"/>
        <w:spacing w:after="0" w:line="240" w:lineRule="auto"/>
        <w:rPr>
          <w:rFonts w:cstheme="minorHAnsi"/>
          <w:bCs/>
        </w:rPr>
      </w:pPr>
      <w:r>
        <w:rPr>
          <w:rFonts w:cstheme="minorHAnsi"/>
          <w:b/>
          <w:bCs/>
        </w:rPr>
        <w:lastRenderedPageBreak/>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14:paraId="44F2A7AB" w14:textId="77777777" w:rsidR="002534FC" w:rsidRPr="001D4A37" w:rsidRDefault="002534FC" w:rsidP="002534FC">
      <w:pPr>
        <w:autoSpaceDE w:val="0"/>
        <w:autoSpaceDN w:val="0"/>
        <w:adjustRightInd w:val="0"/>
        <w:spacing w:after="0" w:line="240" w:lineRule="auto"/>
        <w:rPr>
          <w:rFonts w:cstheme="minorHAnsi"/>
          <w:bCs/>
          <w:color w:val="1F497D" w:themeColor="text2"/>
        </w:rPr>
      </w:pPr>
      <w:r>
        <w:rPr>
          <w:rFonts w:cstheme="minorHAnsi"/>
          <w:bCs/>
          <w:color w:val="1F497D" w:themeColor="text2"/>
        </w:rPr>
        <w:t>Not applicable.</w:t>
      </w:r>
    </w:p>
    <w:p w14:paraId="07C32FDC" w14:textId="77777777" w:rsidR="00D61410" w:rsidRPr="00927027" w:rsidRDefault="00D61410" w:rsidP="00D61410">
      <w:pPr>
        <w:autoSpaceDE w:val="0"/>
        <w:autoSpaceDN w:val="0"/>
        <w:adjustRightInd w:val="0"/>
        <w:spacing w:after="0" w:line="240" w:lineRule="auto"/>
        <w:rPr>
          <w:rFonts w:cstheme="minorHAnsi"/>
          <w:bCs/>
        </w:rPr>
      </w:pPr>
    </w:p>
    <w:p w14:paraId="660FCDD5" w14:textId="77777777" w:rsidR="00D61410" w:rsidRDefault="00D61410" w:rsidP="00D61410">
      <w:pPr>
        <w:autoSpaceDE w:val="0"/>
        <w:autoSpaceDN w:val="0"/>
        <w:adjustRightInd w:val="0"/>
        <w:spacing w:after="0" w:line="240" w:lineRule="auto"/>
        <w:rPr>
          <w:rFonts w:cstheme="minorHAnsi"/>
          <w:bCs/>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0CBB7C85" w14:textId="77777777" w:rsidR="002534FC" w:rsidRPr="001D4A37" w:rsidRDefault="002534FC" w:rsidP="002534FC">
      <w:pPr>
        <w:autoSpaceDE w:val="0"/>
        <w:autoSpaceDN w:val="0"/>
        <w:adjustRightInd w:val="0"/>
        <w:spacing w:after="0" w:line="240" w:lineRule="auto"/>
        <w:rPr>
          <w:rFonts w:cstheme="minorHAnsi"/>
          <w:bCs/>
          <w:color w:val="1F497D" w:themeColor="text2"/>
        </w:rPr>
      </w:pPr>
      <w:r>
        <w:rPr>
          <w:rFonts w:cstheme="minorHAnsi"/>
          <w:bCs/>
          <w:color w:val="1F497D" w:themeColor="text2"/>
        </w:rPr>
        <w:t>Not applicable.</w:t>
      </w:r>
    </w:p>
    <w:p w14:paraId="07584617" w14:textId="77777777" w:rsidR="0086464B" w:rsidRDefault="0086464B" w:rsidP="0086464B">
      <w:pPr>
        <w:spacing w:after="0" w:line="240" w:lineRule="auto"/>
        <w:rPr>
          <w:rFonts w:cstheme="minorHAnsi"/>
          <w:b/>
          <w:bCs/>
        </w:rPr>
      </w:pPr>
      <w:r>
        <w:rPr>
          <w:rFonts w:cstheme="minorHAnsi"/>
          <w:b/>
          <w:bCs/>
        </w:rPr>
        <w:t>_______________________________________</w:t>
      </w:r>
    </w:p>
    <w:p w14:paraId="60858E6F"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7EB62D5C"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2DF717FC" w14:textId="77777777" w:rsidR="00567D12" w:rsidRPr="00A25024" w:rsidRDefault="00567D12" w:rsidP="00DB3627">
      <w:pPr>
        <w:autoSpaceDE w:val="0"/>
        <w:autoSpaceDN w:val="0"/>
        <w:adjustRightInd w:val="0"/>
        <w:spacing w:after="0" w:line="240" w:lineRule="auto"/>
        <w:rPr>
          <w:rFonts w:cstheme="minorHAnsi"/>
          <w:b/>
          <w:bCs/>
        </w:rPr>
      </w:pPr>
    </w:p>
    <w:p w14:paraId="7B5FF83C" w14:textId="7B2F0D40"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2BC2FFE6" w14:textId="77777777" w:rsidR="000F06B5" w:rsidRDefault="000F06B5" w:rsidP="00DB3627">
      <w:pPr>
        <w:autoSpaceDE w:val="0"/>
        <w:autoSpaceDN w:val="0"/>
        <w:adjustRightInd w:val="0"/>
        <w:spacing w:after="0" w:line="240" w:lineRule="auto"/>
        <w:rPr>
          <w:rFonts w:cstheme="minorHAnsi"/>
          <w:bCs/>
        </w:rPr>
      </w:pPr>
    </w:p>
    <w:p w14:paraId="72DFD5D2" w14:textId="0C1C1E8F"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1BECCD69" w14:textId="77777777" w:rsidR="00E85815" w:rsidRDefault="00E85815" w:rsidP="00E85815">
      <w:pPr>
        <w:autoSpaceDE w:val="0"/>
        <w:autoSpaceDN w:val="0"/>
        <w:adjustRightInd w:val="0"/>
        <w:spacing w:after="0" w:line="240" w:lineRule="auto"/>
        <w:rPr>
          <w:color w:val="1F497D" w:themeColor="text2"/>
        </w:rPr>
      </w:pPr>
      <w:r>
        <w:rPr>
          <w:color w:val="1F497D" w:themeColor="text2"/>
        </w:rPr>
        <w:t>Not Applicable.</w:t>
      </w:r>
    </w:p>
    <w:p w14:paraId="6690F222" w14:textId="77777777" w:rsidR="00E85815" w:rsidRDefault="00E85815" w:rsidP="00E1508F">
      <w:pPr>
        <w:autoSpaceDE w:val="0"/>
        <w:autoSpaceDN w:val="0"/>
        <w:adjustRightInd w:val="0"/>
        <w:spacing w:after="0" w:line="240" w:lineRule="auto"/>
        <w:rPr>
          <w:rFonts w:cstheme="minorHAnsi"/>
          <w:b/>
          <w:bCs/>
        </w:rPr>
      </w:pPr>
    </w:p>
    <w:p w14:paraId="6F3C3DEE" w14:textId="77777777"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37E81CD4" w14:textId="77777777" w:rsidR="00E85815" w:rsidRDefault="00E85815" w:rsidP="00E85815">
      <w:pPr>
        <w:autoSpaceDE w:val="0"/>
        <w:autoSpaceDN w:val="0"/>
        <w:adjustRightInd w:val="0"/>
        <w:spacing w:after="0" w:line="240" w:lineRule="auto"/>
        <w:rPr>
          <w:color w:val="1F497D" w:themeColor="text2"/>
        </w:rPr>
      </w:pPr>
      <w:r>
        <w:rPr>
          <w:color w:val="1F497D" w:themeColor="text2"/>
        </w:rPr>
        <w:t>Not Applicable.</w:t>
      </w:r>
    </w:p>
    <w:p w14:paraId="7520D695" w14:textId="77777777" w:rsidR="00E1508F" w:rsidRPr="00E1508F" w:rsidRDefault="00E1508F" w:rsidP="00E1508F">
      <w:pPr>
        <w:autoSpaceDE w:val="0"/>
        <w:autoSpaceDN w:val="0"/>
        <w:adjustRightInd w:val="0"/>
        <w:spacing w:after="0" w:line="240" w:lineRule="auto"/>
        <w:rPr>
          <w:rFonts w:cstheme="minorHAnsi"/>
          <w:bCs/>
        </w:rPr>
      </w:pPr>
    </w:p>
    <w:p w14:paraId="07D50D8A" w14:textId="35A484DA"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p>
    <w:p w14:paraId="5EA6C875" w14:textId="3F65095F" w:rsidR="00E85815" w:rsidRDefault="008F7E67" w:rsidP="00E85815">
      <w:pPr>
        <w:autoSpaceDE w:val="0"/>
        <w:autoSpaceDN w:val="0"/>
        <w:adjustRightInd w:val="0"/>
        <w:spacing w:after="0" w:line="240" w:lineRule="auto"/>
        <w:rPr>
          <w:color w:val="1F497D" w:themeColor="text2"/>
        </w:rPr>
      </w:pPr>
      <w:proofErr w:type="gramStart"/>
      <w:r>
        <w:rPr>
          <w:rFonts w:cstheme="minorHAnsi"/>
          <w:b/>
          <w:bCs/>
        </w:rPr>
        <w:t>_</w:t>
      </w:r>
      <w:r w:rsidR="00E85815" w:rsidRPr="00E85815">
        <w:rPr>
          <w:color w:val="1F497D" w:themeColor="text2"/>
        </w:rPr>
        <w:t xml:space="preserve"> </w:t>
      </w:r>
      <w:r w:rsidR="00E85815">
        <w:rPr>
          <w:color w:val="1F497D" w:themeColor="text2"/>
        </w:rPr>
        <w:t>Not Applicable.</w:t>
      </w:r>
      <w:proofErr w:type="gramEnd"/>
    </w:p>
    <w:p w14:paraId="137520E8" w14:textId="77777777" w:rsidR="008F7E67" w:rsidRDefault="008F7E67" w:rsidP="008F7E67">
      <w:pPr>
        <w:spacing w:after="0" w:line="240" w:lineRule="auto"/>
        <w:rPr>
          <w:rFonts w:cstheme="minorHAnsi"/>
          <w:b/>
          <w:bCs/>
        </w:rPr>
      </w:pPr>
      <w:r>
        <w:rPr>
          <w:rFonts w:cstheme="minorHAnsi"/>
          <w:b/>
          <w:bCs/>
        </w:rPr>
        <w:t>______________________________________</w:t>
      </w:r>
    </w:p>
    <w:p w14:paraId="0F7C197C"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6EA5C2D" w14:textId="77777777" w:rsidR="008F7E67" w:rsidRDefault="008F7E67" w:rsidP="008F7E67">
      <w:pPr>
        <w:autoSpaceDE w:val="0"/>
        <w:autoSpaceDN w:val="0"/>
        <w:adjustRightInd w:val="0"/>
        <w:spacing w:after="0" w:line="240" w:lineRule="auto"/>
        <w:rPr>
          <w:rFonts w:cstheme="minorHAnsi"/>
          <w:bCs/>
        </w:rPr>
      </w:pPr>
    </w:p>
    <w:p w14:paraId="07DEF1AF" w14:textId="77777777" w:rsidR="008F7E67" w:rsidRPr="00A25024"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w:t>
      </w:r>
      <w:r w:rsidR="00771B2A" w:rsidRPr="006A028C">
        <w:rPr>
          <w:rFonts w:ascii="Calibri" w:eastAsia="Calibri" w:hAnsi="Calibri" w:cs="Calibri"/>
        </w:rPr>
        <w:lastRenderedPageBreak/>
        <w:t xml:space="preserve">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t xml:space="preserve"> </w:t>
      </w:r>
    </w:p>
    <w:p w14:paraId="3C896C76" w14:textId="77777777" w:rsidR="002534FC" w:rsidRDefault="002534FC" w:rsidP="002534FC">
      <w:pPr>
        <w:autoSpaceDE w:val="0"/>
        <w:autoSpaceDN w:val="0"/>
        <w:adjustRightInd w:val="0"/>
        <w:spacing w:after="0" w:line="240" w:lineRule="auto"/>
        <w:rPr>
          <w:rFonts w:cstheme="minorHAnsi"/>
          <w:bCs/>
        </w:rPr>
      </w:pPr>
      <w:r>
        <w:rPr>
          <w:rFonts w:ascii="Calibri" w:eastAsia="Times New Roman" w:hAnsi="Calibri" w:cs="Times New Roman"/>
          <w:bCs/>
          <w:color w:val="1F497D"/>
        </w:rPr>
        <w:t xml:space="preserve">Because of the small amount of missing data, we did not conduct analyses of responders vs. </w:t>
      </w:r>
      <w:proofErr w:type="spellStart"/>
      <w:r>
        <w:rPr>
          <w:rFonts w:ascii="Calibri" w:eastAsia="Times New Roman" w:hAnsi="Calibri" w:cs="Times New Roman"/>
          <w:bCs/>
          <w:color w:val="1F497D"/>
        </w:rPr>
        <w:t>nonresponders</w:t>
      </w:r>
      <w:proofErr w:type="spellEnd"/>
      <w:r>
        <w:rPr>
          <w:rFonts w:ascii="Calibri" w:eastAsia="Times New Roman" w:hAnsi="Calibri" w:cs="Times New Roman"/>
          <w:bCs/>
          <w:color w:val="1F497D"/>
        </w:rPr>
        <w:t>.</w:t>
      </w:r>
    </w:p>
    <w:p w14:paraId="0EEA770E" w14:textId="77777777" w:rsidR="008F7E67" w:rsidRPr="00A25024" w:rsidRDefault="008F7E67" w:rsidP="008F7E67">
      <w:pPr>
        <w:pStyle w:val="ListParagraph"/>
        <w:autoSpaceDE w:val="0"/>
        <w:autoSpaceDN w:val="0"/>
        <w:adjustRightInd w:val="0"/>
        <w:spacing w:after="0" w:line="240" w:lineRule="auto"/>
        <w:ind w:left="0"/>
        <w:rPr>
          <w:rFonts w:cstheme="minorHAnsi"/>
          <w:bCs/>
        </w:rPr>
      </w:pPr>
    </w:p>
    <w:p w14:paraId="53E61B91" w14:textId="77777777"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14:paraId="2BC3E200" w14:textId="14C1EB86" w:rsidR="0002298E" w:rsidRDefault="0002298E" w:rsidP="0002298E">
      <w:pPr>
        <w:autoSpaceDE w:val="0"/>
        <w:autoSpaceDN w:val="0"/>
        <w:adjustRightInd w:val="0"/>
        <w:spacing w:after="0" w:line="240" w:lineRule="auto"/>
        <w:rPr>
          <w:rFonts w:cstheme="minorHAnsi"/>
          <w:bCs/>
        </w:rPr>
      </w:pPr>
      <w:r>
        <w:rPr>
          <w:rFonts w:ascii="Calibri" w:eastAsia="Times New Roman" w:hAnsi="Calibri" w:cs="Times New Roman"/>
          <w:color w:val="1F497D"/>
        </w:rPr>
        <w:t xml:space="preserve">In testing, </w:t>
      </w:r>
      <w:r>
        <w:rPr>
          <w:rFonts w:ascii="Calibri" w:eastAsia="Times New Roman" w:hAnsi="Calibri" w:cs="Times New Roman"/>
          <w:bCs/>
          <w:color w:val="1F497D"/>
        </w:rPr>
        <w:t xml:space="preserve">1 site reported falls, but did not report on injury falls. Because of the small amount of missing data, we did not conduct analyses of responders vs. </w:t>
      </w:r>
      <w:proofErr w:type="spellStart"/>
      <w:r>
        <w:rPr>
          <w:rFonts w:ascii="Calibri" w:eastAsia="Times New Roman" w:hAnsi="Calibri" w:cs="Times New Roman"/>
          <w:bCs/>
          <w:color w:val="1F497D"/>
        </w:rPr>
        <w:t>nonresponders</w:t>
      </w:r>
      <w:proofErr w:type="spellEnd"/>
      <w:r>
        <w:rPr>
          <w:rFonts w:ascii="Calibri" w:eastAsia="Times New Roman" w:hAnsi="Calibri" w:cs="Times New Roman"/>
          <w:bCs/>
          <w:color w:val="1F497D"/>
        </w:rPr>
        <w:t>.</w:t>
      </w:r>
    </w:p>
    <w:p w14:paraId="3DBC6E74" w14:textId="77777777" w:rsidR="008F7E67" w:rsidRPr="00E1508F" w:rsidRDefault="008F7E67" w:rsidP="008F7E67">
      <w:pPr>
        <w:autoSpaceDE w:val="0"/>
        <w:autoSpaceDN w:val="0"/>
        <w:adjustRightInd w:val="0"/>
        <w:spacing w:after="0" w:line="240" w:lineRule="auto"/>
        <w:rPr>
          <w:rFonts w:cstheme="minorHAnsi"/>
          <w:bCs/>
        </w:rPr>
      </w:pPr>
    </w:p>
    <w:p w14:paraId="00E63DBF"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1BDB878E" w14:textId="77777777" w:rsidR="00BA053B" w:rsidRDefault="00BA053B">
      <w:pPr>
        <w:autoSpaceDE w:val="0"/>
        <w:autoSpaceDN w:val="0"/>
        <w:adjustRightInd w:val="0"/>
        <w:spacing w:after="0" w:line="240" w:lineRule="auto"/>
        <w:rPr>
          <w:rFonts w:cstheme="minorHAnsi"/>
          <w:bCs/>
        </w:rPr>
      </w:pPr>
    </w:p>
    <w:p w14:paraId="7F12B9D7" w14:textId="0C70582E" w:rsidR="002534FC" w:rsidRPr="002534FC" w:rsidRDefault="002534FC">
      <w:pPr>
        <w:autoSpaceDE w:val="0"/>
        <w:autoSpaceDN w:val="0"/>
        <w:adjustRightInd w:val="0"/>
        <w:spacing w:after="0" w:line="240" w:lineRule="auto"/>
        <w:rPr>
          <w:rFonts w:cstheme="minorHAnsi"/>
          <w:bCs/>
          <w:color w:val="1F497D" w:themeColor="text2"/>
        </w:rPr>
      </w:pPr>
      <w:r w:rsidRPr="002534FC">
        <w:rPr>
          <w:rFonts w:cstheme="minorHAnsi"/>
          <w:bCs/>
          <w:color w:val="1F497D" w:themeColor="text2"/>
        </w:rPr>
        <w:t>Not applicable.</w:t>
      </w:r>
    </w:p>
    <w:sectPr w:rsidR="002534FC" w:rsidRPr="002534FC" w:rsidSect="008505D1">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54F9C4" w14:textId="77777777" w:rsidR="00301A37" w:rsidRDefault="00301A37" w:rsidP="005C73CA">
      <w:pPr>
        <w:spacing w:after="0" w:line="240" w:lineRule="auto"/>
      </w:pPr>
      <w:r>
        <w:separator/>
      </w:r>
    </w:p>
  </w:endnote>
  <w:endnote w:type="continuationSeparator" w:id="0">
    <w:p w14:paraId="57A99F2F" w14:textId="77777777" w:rsidR="00301A37" w:rsidRDefault="00301A37"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8F65F" w14:textId="6409F02F" w:rsidR="001A2E96" w:rsidRDefault="001A2E96">
    <w:pPr>
      <w:pStyle w:val="Footer"/>
    </w:pPr>
    <w:r>
      <w:t>Version 6.5 5/1/2015</w:t>
    </w:r>
    <w:r>
      <w:ptab w:relativeTo="margin" w:alignment="right" w:leader="none"/>
    </w:r>
    <w:r>
      <w:fldChar w:fldCharType="begin"/>
    </w:r>
    <w:r>
      <w:instrText xml:space="preserve"> PAGE   \* MERGEFORMAT </w:instrText>
    </w:r>
    <w:r>
      <w:fldChar w:fldCharType="separate"/>
    </w:r>
    <w:r w:rsidR="00E85815">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8A8BD9" w14:textId="77777777" w:rsidR="00301A37" w:rsidRDefault="00301A37" w:rsidP="005C73CA">
      <w:pPr>
        <w:spacing w:after="0" w:line="240" w:lineRule="auto"/>
      </w:pPr>
      <w:r>
        <w:separator/>
      </w:r>
    </w:p>
  </w:footnote>
  <w:footnote w:type="continuationSeparator" w:id="0">
    <w:p w14:paraId="19123216" w14:textId="77777777" w:rsidR="00301A37" w:rsidRDefault="00301A37"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8AB25" w14:textId="18783095" w:rsidR="001A2E96" w:rsidRPr="00105D8B" w:rsidRDefault="001A2E96"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E4A52F2"/>
    <w:multiLevelType w:val="hybridMultilevel"/>
    <w:tmpl w:val="34A636C2"/>
    <w:lvl w:ilvl="0" w:tplc="3BF45226">
      <w:start w:val="1"/>
      <w:numFmt w:val="bullet"/>
      <w:pStyle w:val="TableBullet1"/>
      <w:lvlText w:val=""/>
      <w:lvlJc w:val="left"/>
      <w:pPr>
        <w:ind w:left="720" w:hanging="360"/>
      </w:pPr>
      <w:rPr>
        <w:rFonts w:ascii="Symbol" w:hAnsi="Symbol" w:hint="default"/>
      </w:rPr>
    </w:lvl>
    <w:lvl w:ilvl="1" w:tplc="E5929718">
      <w:start w:val="1"/>
      <w:numFmt w:val="bullet"/>
      <w:pStyle w:val="TableBullet2"/>
      <w:lvlText w:val="o"/>
      <w:lvlJc w:val="left"/>
      <w:pPr>
        <w:ind w:left="1440" w:hanging="360"/>
      </w:pPr>
      <w:rPr>
        <w:rFonts w:ascii="Courier New" w:hAnsi="Courier New" w:cs="Courier New" w:hint="default"/>
      </w:rPr>
    </w:lvl>
    <w:lvl w:ilvl="2" w:tplc="0C3CB290">
      <w:start w:val="1"/>
      <w:numFmt w:val="bullet"/>
      <w:pStyle w:val="Table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E8C128B"/>
    <w:multiLevelType w:val="hybridMultilevel"/>
    <w:tmpl w:val="4AB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8B2DB8"/>
    <w:multiLevelType w:val="hybridMultilevel"/>
    <w:tmpl w:val="27E288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13"/>
  </w:num>
  <w:num w:numId="3">
    <w:abstractNumId w:val="3"/>
  </w:num>
  <w:num w:numId="4">
    <w:abstractNumId w:val="7"/>
  </w:num>
  <w:num w:numId="5">
    <w:abstractNumId w:val="2"/>
  </w:num>
  <w:num w:numId="6">
    <w:abstractNumId w:val="1"/>
  </w:num>
  <w:num w:numId="7">
    <w:abstractNumId w:val="4"/>
  </w:num>
  <w:num w:numId="8">
    <w:abstractNumId w:val="23"/>
  </w:num>
  <w:num w:numId="9">
    <w:abstractNumId w:val="12"/>
  </w:num>
  <w:num w:numId="10">
    <w:abstractNumId w:val="28"/>
  </w:num>
  <w:num w:numId="11">
    <w:abstractNumId w:val="14"/>
  </w:num>
  <w:num w:numId="12">
    <w:abstractNumId w:val="26"/>
  </w:num>
  <w:num w:numId="13">
    <w:abstractNumId w:val="21"/>
  </w:num>
  <w:num w:numId="14">
    <w:abstractNumId w:val="21"/>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0"/>
  </w:num>
  <w:num w:numId="16">
    <w:abstractNumId w:val="10"/>
  </w:num>
  <w:num w:numId="17">
    <w:abstractNumId w:val="27"/>
  </w:num>
  <w:num w:numId="18">
    <w:abstractNumId w:val="25"/>
  </w:num>
  <w:num w:numId="19">
    <w:abstractNumId w:val="24"/>
  </w:num>
  <w:num w:numId="20">
    <w:abstractNumId w:val="18"/>
  </w:num>
  <w:num w:numId="21">
    <w:abstractNumId w:val="22"/>
  </w:num>
  <w:num w:numId="22">
    <w:abstractNumId w:val="17"/>
  </w:num>
  <w:num w:numId="23">
    <w:abstractNumId w:val="8"/>
  </w:num>
  <w:num w:numId="24">
    <w:abstractNumId w:val="16"/>
  </w:num>
  <w:num w:numId="25">
    <w:abstractNumId w:val="15"/>
  </w:num>
  <w:num w:numId="26">
    <w:abstractNumId w:val="29"/>
  </w:num>
  <w:num w:numId="27">
    <w:abstractNumId w:val="0"/>
  </w:num>
  <w:num w:numId="28">
    <w:abstractNumId w:val="11"/>
  </w:num>
  <w:num w:numId="29">
    <w:abstractNumId w:val="19"/>
  </w:num>
  <w:num w:numId="30">
    <w:abstractNumId w:val="30"/>
  </w:num>
  <w:num w:numId="31">
    <w:abstractNumId w:val="6"/>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298E"/>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75F8"/>
    <w:rsid w:val="00080CF7"/>
    <w:rsid w:val="000851B2"/>
    <w:rsid w:val="00092566"/>
    <w:rsid w:val="000968F8"/>
    <w:rsid w:val="00097012"/>
    <w:rsid w:val="000B032A"/>
    <w:rsid w:val="000B2DF7"/>
    <w:rsid w:val="000B3880"/>
    <w:rsid w:val="000B6B8F"/>
    <w:rsid w:val="000C0FF8"/>
    <w:rsid w:val="000D7948"/>
    <w:rsid w:val="000D7C84"/>
    <w:rsid w:val="000E4E13"/>
    <w:rsid w:val="000E78F6"/>
    <w:rsid w:val="000F034A"/>
    <w:rsid w:val="000F06B5"/>
    <w:rsid w:val="000F27C9"/>
    <w:rsid w:val="000F39E9"/>
    <w:rsid w:val="00104B45"/>
    <w:rsid w:val="00105D8B"/>
    <w:rsid w:val="0011342F"/>
    <w:rsid w:val="001202E9"/>
    <w:rsid w:val="0012454F"/>
    <w:rsid w:val="00125273"/>
    <w:rsid w:val="0012575E"/>
    <w:rsid w:val="00127C06"/>
    <w:rsid w:val="00145149"/>
    <w:rsid w:val="00145D4F"/>
    <w:rsid w:val="0014773C"/>
    <w:rsid w:val="0017696D"/>
    <w:rsid w:val="001848FC"/>
    <w:rsid w:val="00193F21"/>
    <w:rsid w:val="001969C5"/>
    <w:rsid w:val="001A2E96"/>
    <w:rsid w:val="001A6CDD"/>
    <w:rsid w:val="001C12EE"/>
    <w:rsid w:val="001C7B02"/>
    <w:rsid w:val="001E4DD4"/>
    <w:rsid w:val="001E69DC"/>
    <w:rsid w:val="001F169D"/>
    <w:rsid w:val="001F1DA1"/>
    <w:rsid w:val="001F6F93"/>
    <w:rsid w:val="001F7A20"/>
    <w:rsid w:val="0021054A"/>
    <w:rsid w:val="0021195A"/>
    <w:rsid w:val="00213383"/>
    <w:rsid w:val="00220250"/>
    <w:rsid w:val="0022691B"/>
    <w:rsid w:val="00232163"/>
    <w:rsid w:val="002376F8"/>
    <w:rsid w:val="002408E4"/>
    <w:rsid w:val="00240E39"/>
    <w:rsid w:val="00241591"/>
    <w:rsid w:val="00250B4F"/>
    <w:rsid w:val="002534FC"/>
    <w:rsid w:val="0025762F"/>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1A37"/>
    <w:rsid w:val="00304C86"/>
    <w:rsid w:val="003059EB"/>
    <w:rsid w:val="003116AC"/>
    <w:rsid w:val="00315567"/>
    <w:rsid w:val="00330144"/>
    <w:rsid w:val="00345CBA"/>
    <w:rsid w:val="00346245"/>
    <w:rsid w:val="00356267"/>
    <w:rsid w:val="00356BAD"/>
    <w:rsid w:val="003605B4"/>
    <w:rsid w:val="003627AC"/>
    <w:rsid w:val="00366914"/>
    <w:rsid w:val="00372FE3"/>
    <w:rsid w:val="003755CB"/>
    <w:rsid w:val="003825EF"/>
    <w:rsid w:val="00383F85"/>
    <w:rsid w:val="00387BA1"/>
    <w:rsid w:val="003A306C"/>
    <w:rsid w:val="003A7DE7"/>
    <w:rsid w:val="003B1006"/>
    <w:rsid w:val="003C5F11"/>
    <w:rsid w:val="003D294B"/>
    <w:rsid w:val="003D6401"/>
    <w:rsid w:val="003E1863"/>
    <w:rsid w:val="0041606D"/>
    <w:rsid w:val="00416962"/>
    <w:rsid w:val="004348CC"/>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37C1B"/>
    <w:rsid w:val="0055007C"/>
    <w:rsid w:val="00554922"/>
    <w:rsid w:val="00555282"/>
    <w:rsid w:val="005560E7"/>
    <w:rsid w:val="005612CC"/>
    <w:rsid w:val="00563029"/>
    <w:rsid w:val="00567D12"/>
    <w:rsid w:val="00576062"/>
    <w:rsid w:val="0059559F"/>
    <w:rsid w:val="005A49FF"/>
    <w:rsid w:val="005A7634"/>
    <w:rsid w:val="005B6F04"/>
    <w:rsid w:val="005C0447"/>
    <w:rsid w:val="005C739F"/>
    <w:rsid w:val="005C73CA"/>
    <w:rsid w:val="005D4768"/>
    <w:rsid w:val="005E2CAB"/>
    <w:rsid w:val="005E429E"/>
    <w:rsid w:val="00601ED4"/>
    <w:rsid w:val="006030BC"/>
    <w:rsid w:val="00612866"/>
    <w:rsid w:val="00616EB5"/>
    <w:rsid w:val="006269D4"/>
    <w:rsid w:val="006327D8"/>
    <w:rsid w:val="0064070A"/>
    <w:rsid w:val="00642D33"/>
    <w:rsid w:val="00643A01"/>
    <w:rsid w:val="006574D2"/>
    <w:rsid w:val="00663563"/>
    <w:rsid w:val="006676D4"/>
    <w:rsid w:val="00675535"/>
    <w:rsid w:val="00681359"/>
    <w:rsid w:val="00681DCA"/>
    <w:rsid w:val="0069157C"/>
    <w:rsid w:val="00696262"/>
    <w:rsid w:val="006C3A4F"/>
    <w:rsid w:val="006C4845"/>
    <w:rsid w:val="006D6BC1"/>
    <w:rsid w:val="006E2BFC"/>
    <w:rsid w:val="006E5C57"/>
    <w:rsid w:val="006F22A5"/>
    <w:rsid w:val="00702C73"/>
    <w:rsid w:val="00713394"/>
    <w:rsid w:val="00724677"/>
    <w:rsid w:val="00725AC2"/>
    <w:rsid w:val="00726E8A"/>
    <w:rsid w:val="00731B3F"/>
    <w:rsid w:val="00732880"/>
    <w:rsid w:val="007416B9"/>
    <w:rsid w:val="007422FD"/>
    <w:rsid w:val="00743E46"/>
    <w:rsid w:val="00747C45"/>
    <w:rsid w:val="00756FDB"/>
    <w:rsid w:val="007629B6"/>
    <w:rsid w:val="00765F64"/>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13B1"/>
    <w:rsid w:val="007D1E5B"/>
    <w:rsid w:val="007D4351"/>
    <w:rsid w:val="007D7019"/>
    <w:rsid w:val="007E18DB"/>
    <w:rsid w:val="007E6F1C"/>
    <w:rsid w:val="00804C69"/>
    <w:rsid w:val="0080711D"/>
    <w:rsid w:val="008155CD"/>
    <w:rsid w:val="0081784C"/>
    <w:rsid w:val="00817A51"/>
    <w:rsid w:val="00833325"/>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54A9"/>
    <w:rsid w:val="008D211B"/>
    <w:rsid w:val="008E67C3"/>
    <w:rsid w:val="008F589F"/>
    <w:rsid w:val="008F6E56"/>
    <w:rsid w:val="008F76A9"/>
    <w:rsid w:val="008F7E67"/>
    <w:rsid w:val="00900DBF"/>
    <w:rsid w:val="009048B9"/>
    <w:rsid w:val="00904E91"/>
    <w:rsid w:val="00915886"/>
    <w:rsid w:val="009214DC"/>
    <w:rsid w:val="00927027"/>
    <w:rsid w:val="009344BA"/>
    <w:rsid w:val="00946E61"/>
    <w:rsid w:val="00947F78"/>
    <w:rsid w:val="00952625"/>
    <w:rsid w:val="00953234"/>
    <w:rsid w:val="00961EAF"/>
    <w:rsid w:val="0096278F"/>
    <w:rsid w:val="009726E1"/>
    <w:rsid w:val="00972A04"/>
    <w:rsid w:val="00977591"/>
    <w:rsid w:val="00980E75"/>
    <w:rsid w:val="00994BE0"/>
    <w:rsid w:val="009A25B1"/>
    <w:rsid w:val="009A4608"/>
    <w:rsid w:val="009A6A57"/>
    <w:rsid w:val="009A70BF"/>
    <w:rsid w:val="009B0BC9"/>
    <w:rsid w:val="009B1A15"/>
    <w:rsid w:val="009C0852"/>
    <w:rsid w:val="009C13CA"/>
    <w:rsid w:val="009C32C6"/>
    <w:rsid w:val="009C665F"/>
    <w:rsid w:val="009D7E38"/>
    <w:rsid w:val="009E095B"/>
    <w:rsid w:val="009E1846"/>
    <w:rsid w:val="009E78FF"/>
    <w:rsid w:val="00A01494"/>
    <w:rsid w:val="00A22FA9"/>
    <w:rsid w:val="00A25024"/>
    <w:rsid w:val="00A35F8F"/>
    <w:rsid w:val="00A41377"/>
    <w:rsid w:val="00A4263D"/>
    <w:rsid w:val="00A4715F"/>
    <w:rsid w:val="00A509B8"/>
    <w:rsid w:val="00A52AB9"/>
    <w:rsid w:val="00A6210B"/>
    <w:rsid w:val="00A64EBF"/>
    <w:rsid w:val="00A71200"/>
    <w:rsid w:val="00A7323A"/>
    <w:rsid w:val="00A831B4"/>
    <w:rsid w:val="00A97798"/>
    <w:rsid w:val="00AA5213"/>
    <w:rsid w:val="00AA65A6"/>
    <w:rsid w:val="00AC1D8E"/>
    <w:rsid w:val="00AC48FA"/>
    <w:rsid w:val="00AD0240"/>
    <w:rsid w:val="00AD4137"/>
    <w:rsid w:val="00B02D1D"/>
    <w:rsid w:val="00B037BA"/>
    <w:rsid w:val="00B20139"/>
    <w:rsid w:val="00B218DA"/>
    <w:rsid w:val="00B342FA"/>
    <w:rsid w:val="00B46386"/>
    <w:rsid w:val="00B51014"/>
    <w:rsid w:val="00B53E8B"/>
    <w:rsid w:val="00B774D2"/>
    <w:rsid w:val="00B8015A"/>
    <w:rsid w:val="00B82A57"/>
    <w:rsid w:val="00BA053B"/>
    <w:rsid w:val="00BB35AE"/>
    <w:rsid w:val="00BC03A1"/>
    <w:rsid w:val="00BC0D25"/>
    <w:rsid w:val="00BD2505"/>
    <w:rsid w:val="00BE592D"/>
    <w:rsid w:val="00BF52B0"/>
    <w:rsid w:val="00BF5697"/>
    <w:rsid w:val="00C14CCC"/>
    <w:rsid w:val="00C1695E"/>
    <w:rsid w:val="00C22C1C"/>
    <w:rsid w:val="00C33F2E"/>
    <w:rsid w:val="00C34936"/>
    <w:rsid w:val="00C34C14"/>
    <w:rsid w:val="00C355B9"/>
    <w:rsid w:val="00C37EF1"/>
    <w:rsid w:val="00C401C4"/>
    <w:rsid w:val="00C41680"/>
    <w:rsid w:val="00C60A25"/>
    <w:rsid w:val="00C765C5"/>
    <w:rsid w:val="00C82479"/>
    <w:rsid w:val="00C867F0"/>
    <w:rsid w:val="00CA06D8"/>
    <w:rsid w:val="00CA345A"/>
    <w:rsid w:val="00CB49FF"/>
    <w:rsid w:val="00CC02CF"/>
    <w:rsid w:val="00CC086A"/>
    <w:rsid w:val="00CD0F66"/>
    <w:rsid w:val="00CD364B"/>
    <w:rsid w:val="00CE23B8"/>
    <w:rsid w:val="00CE50D7"/>
    <w:rsid w:val="00CF4CBE"/>
    <w:rsid w:val="00D00344"/>
    <w:rsid w:val="00D1754D"/>
    <w:rsid w:val="00D2223F"/>
    <w:rsid w:val="00D2364F"/>
    <w:rsid w:val="00D274A4"/>
    <w:rsid w:val="00D277AF"/>
    <w:rsid w:val="00D31163"/>
    <w:rsid w:val="00D320B1"/>
    <w:rsid w:val="00D33AFD"/>
    <w:rsid w:val="00D36489"/>
    <w:rsid w:val="00D42195"/>
    <w:rsid w:val="00D50704"/>
    <w:rsid w:val="00D5760A"/>
    <w:rsid w:val="00D61410"/>
    <w:rsid w:val="00D8181D"/>
    <w:rsid w:val="00D968D8"/>
    <w:rsid w:val="00DA563D"/>
    <w:rsid w:val="00DA7277"/>
    <w:rsid w:val="00DB3627"/>
    <w:rsid w:val="00DB4724"/>
    <w:rsid w:val="00DB6944"/>
    <w:rsid w:val="00DC4746"/>
    <w:rsid w:val="00DD7130"/>
    <w:rsid w:val="00DE7149"/>
    <w:rsid w:val="00E0314C"/>
    <w:rsid w:val="00E1508F"/>
    <w:rsid w:val="00E261DF"/>
    <w:rsid w:val="00E27240"/>
    <w:rsid w:val="00E27EDD"/>
    <w:rsid w:val="00E30584"/>
    <w:rsid w:val="00E310B9"/>
    <w:rsid w:val="00E32B4E"/>
    <w:rsid w:val="00E37E1B"/>
    <w:rsid w:val="00E562C0"/>
    <w:rsid w:val="00E672D6"/>
    <w:rsid w:val="00E76024"/>
    <w:rsid w:val="00E856A2"/>
    <w:rsid w:val="00E85815"/>
    <w:rsid w:val="00E967AD"/>
    <w:rsid w:val="00E96884"/>
    <w:rsid w:val="00EA5435"/>
    <w:rsid w:val="00EA5F47"/>
    <w:rsid w:val="00EB327B"/>
    <w:rsid w:val="00EB455E"/>
    <w:rsid w:val="00EC79DE"/>
    <w:rsid w:val="00ED4ACE"/>
    <w:rsid w:val="00EE4D35"/>
    <w:rsid w:val="00EF2DA7"/>
    <w:rsid w:val="00F1412B"/>
    <w:rsid w:val="00F15BFA"/>
    <w:rsid w:val="00F435AA"/>
    <w:rsid w:val="00F5738A"/>
    <w:rsid w:val="00F612D4"/>
    <w:rsid w:val="00F77F1D"/>
    <w:rsid w:val="00F87CCB"/>
    <w:rsid w:val="00FA48C7"/>
    <w:rsid w:val="00FB51FB"/>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523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 Paragraph,Proposal Bullet List,Step Style"/>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aliases w:val="Bullet List Paragraph Char,Proposal Bullet List Char,Step Style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TableColumnHeading">
    <w:name w:val="Table Column Heading"/>
    <w:link w:val="TableColumnHeadingChar"/>
    <w:qFormat/>
    <w:rsid w:val="00765F64"/>
    <w:pPr>
      <w:keepNext/>
      <w:spacing w:after="0" w:line="240" w:lineRule="auto"/>
      <w:jc w:val="center"/>
    </w:pPr>
    <w:rPr>
      <w:rFonts w:ascii="Arial" w:eastAsiaTheme="majorEastAsia" w:hAnsi="Arial" w:cstheme="majorBidi"/>
      <w:bCs/>
      <w:color w:val="FFFFFF" w:themeColor="background1"/>
      <w:sz w:val="24"/>
      <w:szCs w:val="24"/>
    </w:rPr>
  </w:style>
  <w:style w:type="character" w:customStyle="1" w:styleId="TableColumnHeadingChar">
    <w:name w:val="Table Column Heading Char"/>
    <w:basedOn w:val="DefaultParagraphFont"/>
    <w:link w:val="TableColumnHeading"/>
    <w:rsid w:val="00765F64"/>
    <w:rPr>
      <w:rFonts w:ascii="Arial" w:eastAsiaTheme="majorEastAsia" w:hAnsi="Arial" w:cstheme="majorBidi"/>
      <w:bCs/>
      <w:color w:val="FFFFFF" w:themeColor="background1"/>
      <w:sz w:val="24"/>
      <w:szCs w:val="24"/>
    </w:rPr>
  </w:style>
  <w:style w:type="paragraph" w:customStyle="1" w:styleId="TableCell-SubheadingText">
    <w:name w:val="Table Cell - Subheading Text"/>
    <w:basedOn w:val="Normal"/>
    <w:link w:val="TableCell-SubheadingTextChar"/>
    <w:qFormat/>
    <w:rsid w:val="00765F64"/>
    <w:pPr>
      <w:spacing w:after="0" w:line="240" w:lineRule="auto"/>
    </w:pPr>
    <w:rPr>
      <w:rFonts w:ascii="Arial" w:hAnsi="Arial" w:cs="Arial"/>
      <w:b/>
      <w:color w:val="000075"/>
      <w:sz w:val="20"/>
      <w:szCs w:val="24"/>
    </w:rPr>
  </w:style>
  <w:style w:type="character" w:customStyle="1" w:styleId="TableCell-SubheadingTextChar">
    <w:name w:val="Table Cell - Subheading Text Char"/>
    <w:basedOn w:val="DefaultParagraphFont"/>
    <w:link w:val="TableCell-SubheadingText"/>
    <w:rsid w:val="00765F64"/>
    <w:rPr>
      <w:rFonts w:ascii="Arial" w:hAnsi="Arial" w:cs="Arial"/>
      <w:b/>
      <w:color w:val="000075"/>
      <w:sz w:val="20"/>
      <w:szCs w:val="24"/>
    </w:rPr>
  </w:style>
  <w:style w:type="table" w:customStyle="1" w:styleId="EconometricaTableStyle">
    <w:name w:val="Econometrica Table Style"/>
    <w:basedOn w:val="TableNormal"/>
    <w:uiPriority w:val="99"/>
    <w:rsid w:val="00765F64"/>
    <w:pPr>
      <w:spacing w:after="0" w:line="240" w:lineRule="auto"/>
      <w:jc w:val="both"/>
    </w:pPr>
    <w:rPr>
      <w:rFonts w:ascii="Arial" w:eastAsiaTheme="minorHAnsi" w:hAnsi="Arial"/>
      <w:color w:val="000075"/>
      <w:sz w:val="20"/>
      <w:szCs w:val="24"/>
    </w:rPr>
    <w:tblPr>
      <w:tblStyleRowBandSize w:val="1"/>
      <w:jc w:val="center"/>
      <w:tblBorders>
        <w:top w:val="single" w:sz="4" w:space="0" w:color="000075"/>
        <w:bottom w:val="single" w:sz="4" w:space="0" w:color="000075"/>
        <w:insideH w:val="single" w:sz="4" w:space="0" w:color="000075"/>
        <w:insideV w:val="single" w:sz="4" w:space="0" w:color="000075"/>
      </w:tblBorders>
      <w:tblCellMar>
        <w:top w:w="29" w:type="dxa"/>
        <w:left w:w="115" w:type="dxa"/>
        <w:bottom w:w="29" w:type="dxa"/>
        <w:right w:w="115" w:type="dxa"/>
      </w:tblCellMar>
    </w:tblPr>
    <w:trPr>
      <w:cantSplit/>
      <w:jc w:val="center"/>
    </w:trPr>
    <w:tcPr>
      <w:vAlign w:val="center"/>
    </w:tcPr>
    <w:tblStylePr w:type="firstRow">
      <w:pPr>
        <w:jc w:val="center"/>
      </w:pPr>
      <w:rPr>
        <w:rFonts w:ascii="Arial" w:hAnsi="Arial"/>
        <w:b/>
        <w:color w:val="FFFFFF" w:themeColor="background1"/>
        <w:sz w:val="22"/>
      </w:rPr>
      <w:tblPr/>
      <w:tcPr>
        <w:tcBorders>
          <w:top w:val="single" w:sz="4" w:space="0" w:color="000075"/>
          <w:left w:val="nil"/>
          <w:bottom w:val="single" w:sz="4" w:space="0" w:color="000075"/>
          <w:right w:val="nil"/>
          <w:insideH w:val="single" w:sz="4" w:space="0" w:color="000075"/>
          <w:insideV w:val="single" w:sz="4" w:space="0" w:color="000075"/>
          <w:tl2br w:val="nil"/>
          <w:tr2bl w:val="nil"/>
        </w:tcBorders>
        <w:shd w:val="clear" w:color="auto" w:fill="000075"/>
      </w:tcPr>
    </w:tblStylePr>
    <w:tblStylePr w:type="lastRow">
      <w:rPr>
        <w:b/>
        <w:color w:val="DBDBDB"/>
      </w:rPr>
      <w:tblPr/>
      <w:tcPr>
        <w:tcBorders>
          <w:top w:val="single" w:sz="4" w:space="0" w:color="000075"/>
          <w:left w:val="nil"/>
          <w:bottom w:val="single" w:sz="4" w:space="0" w:color="000075"/>
          <w:right w:val="nil"/>
          <w:insideH w:val="nil"/>
          <w:insideV w:val="single" w:sz="4" w:space="0" w:color="000075"/>
          <w:tl2br w:val="nil"/>
          <w:tr2bl w:val="nil"/>
        </w:tcBorders>
        <w:shd w:val="clear" w:color="auto" w:fill="DBDBDB"/>
      </w:tcPr>
    </w:tblStylePr>
    <w:tblStylePr w:type="band1Horz">
      <w:tblPr/>
      <w:tcPr>
        <w:shd w:val="clear" w:color="auto" w:fill="E1F8FF"/>
      </w:tcPr>
    </w:tblStylePr>
  </w:style>
  <w:style w:type="paragraph" w:customStyle="1" w:styleId="TableCellNumbers">
    <w:name w:val="Table Cell Numbers"/>
    <w:basedOn w:val="Normal"/>
    <w:link w:val="TableCellNumbersChar"/>
    <w:qFormat/>
    <w:rsid w:val="000B6B8F"/>
    <w:pPr>
      <w:spacing w:after="0" w:line="240" w:lineRule="auto"/>
      <w:jc w:val="right"/>
    </w:pPr>
    <w:rPr>
      <w:rFonts w:ascii="Arial" w:hAnsi="Arial" w:cs="Arial"/>
      <w:bCs/>
      <w:color w:val="000075"/>
      <w:sz w:val="20"/>
      <w:szCs w:val="24"/>
    </w:rPr>
  </w:style>
  <w:style w:type="character" w:customStyle="1" w:styleId="TableCellNumbersChar">
    <w:name w:val="Table Cell Numbers Char"/>
    <w:basedOn w:val="DefaultParagraphFont"/>
    <w:link w:val="TableCellNumbers"/>
    <w:rsid w:val="000B6B8F"/>
    <w:rPr>
      <w:rFonts w:ascii="Arial" w:hAnsi="Arial" w:cs="Arial"/>
      <w:bCs/>
      <w:color w:val="000075"/>
      <w:sz w:val="20"/>
      <w:szCs w:val="24"/>
    </w:rPr>
  </w:style>
  <w:style w:type="paragraph" w:customStyle="1" w:styleId="TableCaption">
    <w:name w:val="Table Caption"/>
    <w:basedOn w:val="Caption"/>
    <w:link w:val="TableCaptionChar"/>
    <w:qFormat/>
    <w:rsid w:val="000B6B8F"/>
    <w:pPr>
      <w:keepNext/>
      <w:tabs>
        <w:tab w:val="left" w:pos="1008"/>
      </w:tabs>
      <w:spacing w:after="0"/>
      <w:ind w:left="1008" w:hanging="1008"/>
      <w:jc w:val="both"/>
    </w:pPr>
    <w:rPr>
      <w:rFonts w:ascii="Arial" w:eastAsiaTheme="minorHAnsi" w:hAnsi="Arial"/>
      <w:color w:val="000075"/>
      <w:sz w:val="24"/>
    </w:rPr>
  </w:style>
  <w:style w:type="character" w:customStyle="1" w:styleId="TableCaptionChar">
    <w:name w:val="Table Caption Char"/>
    <w:basedOn w:val="DefaultParagraphFont"/>
    <w:link w:val="TableCaption"/>
    <w:rsid w:val="000B6B8F"/>
    <w:rPr>
      <w:rFonts w:ascii="Arial" w:eastAsiaTheme="minorHAnsi" w:hAnsi="Arial"/>
      <w:b/>
      <w:bCs/>
      <w:color w:val="000075"/>
      <w:sz w:val="24"/>
      <w:szCs w:val="18"/>
    </w:rPr>
  </w:style>
  <w:style w:type="paragraph" w:customStyle="1" w:styleId="TableCellText">
    <w:name w:val="Table Cell Text"/>
    <w:link w:val="TableCellTextChar"/>
    <w:qFormat/>
    <w:rsid w:val="000B6B8F"/>
    <w:pPr>
      <w:spacing w:after="0" w:line="240" w:lineRule="auto"/>
    </w:pPr>
    <w:rPr>
      <w:rFonts w:ascii="Arial" w:hAnsi="Arial" w:cs="Arial"/>
      <w:bCs/>
      <w:color w:val="000075"/>
      <w:sz w:val="20"/>
      <w:szCs w:val="24"/>
    </w:rPr>
  </w:style>
  <w:style w:type="character" w:customStyle="1" w:styleId="TableCellTextChar">
    <w:name w:val="Table Cell Text Char"/>
    <w:basedOn w:val="DefaultParagraphFont"/>
    <w:link w:val="TableCellText"/>
    <w:rsid w:val="000B6B8F"/>
    <w:rPr>
      <w:rFonts w:ascii="Arial" w:hAnsi="Arial" w:cs="Arial"/>
      <w:bCs/>
      <w:color w:val="000075"/>
      <w:sz w:val="20"/>
      <w:szCs w:val="24"/>
    </w:rPr>
  </w:style>
  <w:style w:type="paragraph" w:styleId="Caption">
    <w:name w:val="caption"/>
    <w:basedOn w:val="Normal"/>
    <w:next w:val="Normal"/>
    <w:link w:val="CaptionChar"/>
    <w:uiPriority w:val="35"/>
    <w:semiHidden/>
    <w:unhideWhenUsed/>
    <w:qFormat/>
    <w:rsid w:val="000B6B8F"/>
    <w:pPr>
      <w:spacing w:line="240" w:lineRule="auto"/>
    </w:pPr>
    <w:rPr>
      <w:b/>
      <w:bCs/>
      <w:color w:val="4F81BD" w:themeColor="accent1"/>
      <w:sz w:val="18"/>
      <w:szCs w:val="18"/>
    </w:rPr>
  </w:style>
  <w:style w:type="paragraph" w:customStyle="1" w:styleId="TableCellYear">
    <w:name w:val="Table Cell Year"/>
    <w:basedOn w:val="Normal"/>
    <w:link w:val="TableCellYearChar"/>
    <w:qFormat/>
    <w:rsid w:val="003825EF"/>
    <w:pPr>
      <w:spacing w:after="0" w:line="240" w:lineRule="auto"/>
      <w:jc w:val="center"/>
    </w:pPr>
    <w:rPr>
      <w:rFonts w:ascii="Arial" w:eastAsiaTheme="majorEastAsia" w:hAnsi="Arial" w:cs="Arial"/>
      <w:color w:val="000075"/>
      <w:sz w:val="20"/>
      <w:szCs w:val="24"/>
    </w:rPr>
  </w:style>
  <w:style w:type="character" w:customStyle="1" w:styleId="TableCellYearChar">
    <w:name w:val="Table Cell Year Char"/>
    <w:basedOn w:val="DefaultParagraphFont"/>
    <w:link w:val="TableCellYear"/>
    <w:rsid w:val="003825EF"/>
    <w:rPr>
      <w:rFonts w:ascii="Arial" w:eastAsiaTheme="majorEastAsia" w:hAnsi="Arial" w:cs="Arial"/>
      <w:color w:val="000075"/>
      <w:sz w:val="20"/>
      <w:szCs w:val="24"/>
    </w:rPr>
  </w:style>
  <w:style w:type="paragraph" w:customStyle="1" w:styleId="TableNote">
    <w:name w:val="Table Note"/>
    <w:basedOn w:val="Normal"/>
    <w:link w:val="TableNoteChar"/>
    <w:qFormat/>
    <w:rsid w:val="003825EF"/>
    <w:pPr>
      <w:spacing w:after="240" w:line="240" w:lineRule="auto"/>
      <w:contextualSpacing/>
      <w:jc w:val="both"/>
    </w:pPr>
    <w:rPr>
      <w:rFonts w:ascii="Arial" w:hAnsi="Arial" w:cs="Arial"/>
      <w:bCs/>
      <w:color w:val="000075"/>
      <w:sz w:val="18"/>
      <w:szCs w:val="18"/>
    </w:rPr>
  </w:style>
  <w:style w:type="character" w:customStyle="1" w:styleId="TableNoteChar">
    <w:name w:val="Table Note Char"/>
    <w:basedOn w:val="DefaultParagraphFont"/>
    <w:link w:val="TableNote"/>
    <w:rsid w:val="003825EF"/>
    <w:rPr>
      <w:rFonts w:ascii="Arial" w:hAnsi="Arial" w:cs="Arial"/>
      <w:bCs/>
      <w:color w:val="000075"/>
      <w:sz w:val="18"/>
      <w:szCs w:val="18"/>
    </w:rPr>
  </w:style>
  <w:style w:type="paragraph" w:customStyle="1" w:styleId="FigureCaption">
    <w:name w:val="Figure Caption"/>
    <w:basedOn w:val="Caption"/>
    <w:link w:val="FigureCaptionChar"/>
    <w:qFormat/>
    <w:rsid w:val="003825EF"/>
    <w:pPr>
      <w:keepNext/>
      <w:tabs>
        <w:tab w:val="left" w:pos="1080"/>
      </w:tabs>
      <w:spacing w:after="0"/>
      <w:jc w:val="center"/>
    </w:pPr>
    <w:rPr>
      <w:rFonts w:ascii="Arial" w:eastAsiaTheme="minorHAnsi" w:hAnsi="Arial"/>
      <w:color w:val="000075"/>
      <w:sz w:val="24"/>
    </w:rPr>
  </w:style>
  <w:style w:type="character" w:customStyle="1" w:styleId="FigureCaptionChar">
    <w:name w:val="Figure Caption Char"/>
    <w:basedOn w:val="DefaultParagraphFont"/>
    <w:link w:val="FigureCaption"/>
    <w:rsid w:val="003825EF"/>
    <w:rPr>
      <w:rFonts w:ascii="Arial" w:eastAsiaTheme="minorHAnsi" w:hAnsi="Arial"/>
      <w:b/>
      <w:bCs/>
      <w:color w:val="000075"/>
      <w:sz w:val="24"/>
      <w:szCs w:val="18"/>
    </w:rPr>
  </w:style>
  <w:style w:type="paragraph" w:customStyle="1" w:styleId="TableBullet1">
    <w:name w:val="Table Bullet 1"/>
    <w:basedOn w:val="TableCellYear"/>
    <w:qFormat/>
    <w:rsid w:val="00731B3F"/>
    <w:pPr>
      <w:numPr>
        <w:numId w:val="31"/>
      </w:numPr>
      <w:spacing w:after="120"/>
      <w:ind w:left="259" w:hanging="259"/>
      <w:jc w:val="left"/>
    </w:pPr>
  </w:style>
  <w:style w:type="paragraph" w:customStyle="1" w:styleId="TableBullet2">
    <w:name w:val="Table Bullet 2"/>
    <w:basedOn w:val="TableBullet1"/>
    <w:qFormat/>
    <w:rsid w:val="00731B3F"/>
    <w:pPr>
      <w:numPr>
        <w:ilvl w:val="1"/>
      </w:numPr>
      <w:ind w:left="792" w:hanging="274"/>
    </w:pPr>
  </w:style>
  <w:style w:type="paragraph" w:customStyle="1" w:styleId="TableBullet1-SingleLineLast">
    <w:name w:val="Table Bullet 1 - Single Line/Last"/>
    <w:basedOn w:val="TableBullet1"/>
    <w:link w:val="TableBullet1-SingleLineLastChar"/>
    <w:qFormat/>
    <w:rsid w:val="00731B3F"/>
    <w:pPr>
      <w:spacing w:after="0"/>
    </w:pPr>
  </w:style>
  <w:style w:type="paragraph" w:customStyle="1" w:styleId="TableBullet2-SingleLineLast">
    <w:name w:val="Table Bullet 2 - Single Line/Last"/>
    <w:basedOn w:val="TableBullet2"/>
    <w:link w:val="TableBullet2-SingleLineLastChar"/>
    <w:qFormat/>
    <w:rsid w:val="00731B3F"/>
    <w:pPr>
      <w:spacing w:after="0"/>
    </w:pPr>
  </w:style>
  <w:style w:type="character" w:customStyle="1" w:styleId="TableBullet1-SingleLineLastChar">
    <w:name w:val="Table Bullet 1 - Single Line/Last Char"/>
    <w:basedOn w:val="DefaultParagraphFont"/>
    <w:link w:val="TableBullet1-SingleLineLast"/>
    <w:rsid w:val="00731B3F"/>
    <w:rPr>
      <w:rFonts w:ascii="Arial" w:eastAsiaTheme="majorEastAsia" w:hAnsi="Arial" w:cs="Arial"/>
      <w:color w:val="000075"/>
      <w:sz w:val="20"/>
      <w:szCs w:val="24"/>
    </w:rPr>
  </w:style>
  <w:style w:type="character" w:customStyle="1" w:styleId="TableBullet2-SingleLineLastChar">
    <w:name w:val="Table Bullet 2 - Single Line/Last Char"/>
    <w:basedOn w:val="DefaultParagraphFont"/>
    <w:link w:val="TableBullet2-SingleLineLast"/>
    <w:rsid w:val="00731B3F"/>
    <w:rPr>
      <w:rFonts w:ascii="Arial" w:eastAsiaTheme="majorEastAsia" w:hAnsi="Arial" w:cs="Arial"/>
      <w:color w:val="000075"/>
      <w:sz w:val="20"/>
      <w:szCs w:val="24"/>
    </w:rPr>
  </w:style>
  <w:style w:type="paragraph" w:customStyle="1" w:styleId="TableBullet3">
    <w:name w:val="Table Bullet 3"/>
    <w:basedOn w:val="TableBullet2-SingleLineLast"/>
    <w:qFormat/>
    <w:rsid w:val="00731B3F"/>
    <w:pPr>
      <w:numPr>
        <w:ilvl w:val="2"/>
      </w:numPr>
      <w:tabs>
        <w:tab w:val="num" w:pos="360"/>
      </w:tabs>
      <w:spacing w:after="120"/>
      <w:ind w:left="1311" w:hanging="274"/>
    </w:pPr>
  </w:style>
  <w:style w:type="paragraph" w:customStyle="1" w:styleId="Normalaftertable">
    <w:name w:val="Normal after table"/>
    <w:basedOn w:val="Normal"/>
    <w:next w:val="Normal"/>
    <w:link w:val="NormalaftertableChar"/>
    <w:qFormat/>
    <w:rsid w:val="008F6E56"/>
    <w:pPr>
      <w:spacing w:before="240" w:after="240" w:line="240" w:lineRule="auto"/>
      <w:jc w:val="both"/>
    </w:pPr>
    <w:rPr>
      <w:rFonts w:ascii="Times New Roman" w:eastAsiaTheme="minorHAnsi" w:hAnsi="Times New Roman"/>
      <w:sz w:val="24"/>
      <w:szCs w:val="24"/>
    </w:rPr>
  </w:style>
  <w:style w:type="character" w:customStyle="1" w:styleId="NormalaftertableChar">
    <w:name w:val="Normal after table Char"/>
    <w:basedOn w:val="DefaultParagraphFont"/>
    <w:link w:val="Normalaftertable"/>
    <w:rsid w:val="008F6E56"/>
    <w:rPr>
      <w:rFonts w:ascii="Times New Roman" w:eastAsiaTheme="minorHAnsi" w:hAnsi="Times New Roman"/>
      <w:sz w:val="24"/>
      <w:szCs w:val="24"/>
    </w:rPr>
  </w:style>
  <w:style w:type="character" w:customStyle="1" w:styleId="CaptionChar">
    <w:name w:val="Caption Char"/>
    <w:basedOn w:val="DefaultParagraphFont"/>
    <w:link w:val="Caption"/>
    <w:uiPriority w:val="35"/>
    <w:semiHidden/>
    <w:locked/>
    <w:rsid w:val="00952625"/>
    <w:rPr>
      <w:b/>
      <w:bCs/>
      <w:color w:val="4F81BD" w:themeColor="accent1"/>
      <w:sz w:val="18"/>
      <w:szCs w:val="18"/>
    </w:rPr>
  </w:style>
  <w:style w:type="table" w:customStyle="1" w:styleId="OldFormatTable">
    <w:name w:val="Old Format Table"/>
    <w:basedOn w:val="TableNormal"/>
    <w:uiPriority w:val="99"/>
    <w:rsid w:val="00952625"/>
    <w:pPr>
      <w:spacing w:after="0" w:line="240" w:lineRule="auto"/>
    </w:pPr>
    <w:rPr>
      <w:rFonts w:ascii="Arial" w:eastAsia="Times New Roman" w:hAnsi="Arial" w:cs="Times New Roman"/>
      <w:sz w:val="20"/>
      <w:szCs w:val="20"/>
    </w:rPr>
    <w:tblPr>
      <w:tblStyleRowBandSize w:val="1"/>
      <w:tblInd w:w="0" w:type="nil"/>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jc w:val="center"/>
      </w:pPr>
      <w:rPr>
        <w:rFonts w:ascii="Arial" w:hAnsi="Arial" w:cs="Arial" w:hint="default"/>
        <w:b/>
        <w:i w:val="0"/>
        <w:sz w:val="22"/>
        <w:szCs w:val="22"/>
      </w:rPr>
      <w:tblPr/>
      <w:tcPr>
        <w:shd w:val="clear" w:color="auto" w:fill="99CCFF"/>
      </w:tcPr>
    </w:tblStylePr>
    <w:tblStylePr w:type="lastRow">
      <w:rPr>
        <w:rFonts w:ascii="Arial" w:hAnsi="Arial" w:cs="Arial" w:hint="default"/>
        <w:b/>
        <w:sz w:val="20"/>
        <w:szCs w:val="20"/>
      </w:rPr>
      <w:tblPr/>
      <w:tcPr>
        <w:shd w:val="clear" w:color="auto" w:fill="D9D9D9" w:themeFill="background1" w:themeFillShade="D9"/>
      </w:tcPr>
    </w:tblStylePr>
    <w:tblStylePr w:type="band1Horz">
      <w:rPr>
        <w:rFonts w:ascii="Arial" w:hAnsi="Arial" w:cs="Arial" w:hint="default"/>
        <w:sz w:val="20"/>
        <w:szCs w:val="20"/>
      </w:rPr>
    </w:tblStylePr>
    <w:tblStylePr w:type="band2Horz">
      <w:rPr>
        <w:rFonts w:ascii="Arial" w:hAnsi="Arial" w:cs="Arial" w:hint="default"/>
        <w:sz w:val="20"/>
        <w:szCs w:val="20"/>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 Paragraph,Proposal Bullet List,Step Style"/>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aliases w:val="Bullet List Paragraph Char,Proposal Bullet List Char,Step Style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TableColumnHeading">
    <w:name w:val="Table Column Heading"/>
    <w:link w:val="TableColumnHeadingChar"/>
    <w:qFormat/>
    <w:rsid w:val="00765F64"/>
    <w:pPr>
      <w:keepNext/>
      <w:spacing w:after="0" w:line="240" w:lineRule="auto"/>
      <w:jc w:val="center"/>
    </w:pPr>
    <w:rPr>
      <w:rFonts w:ascii="Arial" w:eastAsiaTheme="majorEastAsia" w:hAnsi="Arial" w:cstheme="majorBidi"/>
      <w:bCs/>
      <w:color w:val="FFFFFF" w:themeColor="background1"/>
      <w:sz w:val="24"/>
      <w:szCs w:val="24"/>
    </w:rPr>
  </w:style>
  <w:style w:type="character" w:customStyle="1" w:styleId="TableColumnHeadingChar">
    <w:name w:val="Table Column Heading Char"/>
    <w:basedOn w:val="DefaultParagraphFont"/>
    <w:link w:val="TableColumnHeading"/>
    <w:rsid w:val="00765F64"/>
    <w:rPr>
      <w:rFonts w:ascii="Arial" w:eastAsiaTheme="majorEastAsia" w:hAnsi="Arial" w:cstheme="majorBidi"/>
      <w:bCs/>
      <w:color w:val="FFFFFF" w:themeColor="background1"/>
      <w:sz w:val="24"/>
      <w:szCs w:val="24"/>
    </w:rPr>
  </w:style>
  <w:style w:type="paragraph" w:customStyle="1" w:styleId="TableCell-SubheadingText">
    <w:name w:val="Table Cell - Subheading Text"/>
    <w:basedOn w:val="Normal"/>
    <w:link w:val="TableCell-SubheadingTextChar"/>
    <w:qFormat/>
    <w:rsid w:val="00765F64"/>
    <w:pPr>
      <w:spacing w:after="0" w:line="240" w:lineRule="auto"/>
    </w:pPr>
    <w:rPr>
      <w:rFonts w:ascii="Arial" w:hAnsi="Arial" w:cs="Arial"/>
      <w:b/>
      <w:color w:val="000075"/>
      <w:sz w:val="20"/>
      <w:szCs w:val="24"/>
    </w:rPr>
  </w:style>
  <w:style w:type="character" w:customStyle="1" w:styleId="TableCell-SubheadingTextChar">
    <w:name w:val="Table Cell - Subheading Text Char"/>
    <w:basedOn w:val="DefaultParagraphFont"/>
    <w:link w:val="TableCell-SubheadingText"/>
    <w:rsid w:val="00765F64"/>
    <w:rPr>
      <w:rFonts w:ascii="Arial" w:hAnsi="Arial" w:cs="Arial"/>
      <w:b/>
      <w:color w:val="000075"/>
      <w:sz w:val="20"/>
      <w:szCs w:val="24"/>
    </w:rPr>
  </w:style>
  <w:style w:type="table" w:customStyle="1" w:styleId="EconometricaTableStyle">
    <w:name w:val="Econometrica Table Style"/>
    <w:basedOn w:val="TableNormal"/>
    <w:uiPriority w:val="99"/>
    <w:rsid w:val="00765F64"/>
    <w:pPr>
      <w:spacing w:after="0" w:line="240" w:lineRule="auto"/>
      <w:jc w:val="both"/>
    </w:pPr>
    <w:rPr>
      <w:rFonts w:ascii="Arial" w:eastAsiaTheme="minorHAnsi" w:hAnsi="Arial"/>
      <w:color w:val="000075"/>
      <w:sz w:val="20"/>
      <w:szCs w:val="24"/>
    </w:rPr>
    <w:tblPr>
      <w:tblStyleRowBandSize w:val="1"/>
      <w:jc w:val="center"/>
      <w:tblBorders>
        <w:top w:val="single" w:sz="4" w:space="0" w:color="000075"/>
        <w:bottom w:val="single" w:sz="4" w:space="0" w:color="000075"/>
        <w:insideH w:val="single" w:sz="4" w:space="0" w:color="000075"/>
        <w:insideV w:val="single" w:sz="4" w:space="0" w:color="000075"/>
      </w:tblBorders>
      <w:tblCellMar>
        <w:top w:w="29" w:type="dxa"/>
        <w:left w:w="115" w:type="dxa"/>
        <w:bottom w:w="29" w:type="dxa"/>
        <w:right w:w="115" w:type="dxa"/>
      </w:tblCellMar>
    </w:tblPr>
    <w:trPr>
      <w:cantSplit/>
      <w:jc w:val="center"/>
    </w:trPr>
    <w:tcPr>
      <w:vAlign w:val="center"/>
    </w:tcPr>
    <w:tblStylePr w:type="firstRow">
      <w:pPr>
        <w:jc w:val="center"/>
      </w:pPr>
      <w:rPr>
        <w:rFonts w:ascii="Arial" w:hAnsi="Arial"/>
        <w:b/>
        <w:color w:val="FFFFFF" w:themeColor="background1"/>
        <w:sz w:val="22"/>
      </w:rPr>
      <w:tblPr/>
      <w:tcPr>
        <w:tcBorders>
          <w:top w:val="single" w:sz="4" w:space="0" w:color="000075"/>
          <w:left w:val="nil"/>
          <w:bottom w:val="single" w:sz="4" w:space="0" w:color="000075"/>
          <w:right w:val="nil"/>
          <w:insideH w:val="single" w:sz="4" w:space="0" w:color="000075"/>
          <w:insideV w:val="single" w:sz="4" w:space="0" w:color="000075"/>
          <w:tl2br w:val="nil"/>
          <w:tr2bl w:val="nil"/>
        </w:tcBorders>
        <w:shd w:val="clear" w:color="auto" w:fill="000075"/>
      </w:tcPr>
    </w:tblStylePr>
    <w:tblStylePr w:type="lastRow">
      <w:rPr>
        <w:b/>
        <w:color w:val="DBDBDB"/>
      </w:rPr>
      <w:tblPr/>
      <w:tcPr>
        <w:tcBorders>
          <w:top w:val="single" w:sz="4" w:space="0" w:color="000075"/>
          <w:left w:val="nil"/>
          <w:bottom w:val="single" w:sz="4" w:space="0" w:color="000075"/>
          <w:right w:val="nil"/>
          <w:insideH w:val="nil"/>
          <w:insideV w:val="single" w:sz="4" w:space="0" w:color="000075"/>
          <w:tl2br w:val="nil"/>
          <w:tr2bl w:val="nil"/>
        </w:tcBorders>
        <w:shd w:val="clear" w:color="auto" w:fill="DBDBDB"/>
      </w:tcPr>
    </w:tblStylePr>
    <w:tblStylePr w:type="band1Horz">
      <w:tblPr/>
      <w:tcPr>
        <w:shd w:val="clear" w:color="auto" w:fill="E1F8FF"/>
      </w:tcPr>
    </w:tblStylePr>
  </w:style>
  <w:style w:type="paragraph" w:customStyle="1" w:styleId="TableCellNumbers">
    <w:name w:val="Table Cell Numbers"/>
    <w:basedOn w:val="Normal"/>
    <w:link w:val="TableCellNumbersChar"/>
    <w:qFormat/>
    <w:rsid w:val="000B6B8F"/>
    <w:pPr>
      <w:spacing w:after="0" w:line="240" w:lineRule="auto"/>
      <w:jc w:val="right"/>
    </w:pPr>
    <w:rPr>
      <w:rFonts w:ascii="Arial" w:hAnsi="Arial" w:cs="Arial"/>
      <w:bCs/>
      <w:color w:val="000075"/>
      <w:sz w:val="20"/>
      <w:szCs w:val="24"/>
    </w:rPr>
  </w:style>
  <w:style w:type="character" w:customStyle="1" w:styleId="TableCellNumbersChar">
    <w:name w:val="Table Cell Numbers Char"/>
    <w:basedOn w:val="DefaultParagraphFont"/>
    <w:link w:val="TableCellNumbers"/>
    <w:rsid w:val="000B6B8F"/>
    <w:rPr>
      <w:rFonts w:ascii="Arial" w:hAnsi="Arial" w:cs="Arial"/>
      <w:bCs/>
      <w:color w:val="000075"/>
      <w:sz w:val="20"/>
      <w:szCs w:val="24"/>
    </w:rPr>
  </w:style>
  <w:style w:type="paragraph" w:customStyle="1" w:styleId="TableCaption">
    <w:name w:val="Table Caption"/>
    <w:basedOn w:val="Caption"/>
    <w:link w:val="TableCaptionChar"/>
    <w:qFormat/>
    <w:rsid w:val="000B6B8F"/>
    <w:pPr>
      <w:keepNext/>
      <w:tabs>
        <w:tab w:val="left" w:pos="1008"/>
      </w:tabs>
      <w:spacing w:after="0"/>
      <w:ind w:left="1008" w:hanging="1008"/>
      <w:jc w:val="both"/>
    </w:pPr>
    <w:rPr>
      <w:rFonts w:ascii="Arial" w:eastAsiaTheme="minorHAnsi" w:hAnsi="Arial"/>
      <w:color w:val="000075"/>
      <w:sz w:val="24"/>
    </w:rPr>
  </w:style>
  <w:style w:type="character" w:customStyle="1" w:styleId="TableCaptionChar">
    <w:name w:val="Table Caption Char"/>
    <w:basedOn w:val="DefaultParagraphFont"/>
    <w:link w:val="TableCaption"/>
    <w:rsid w:val="000B6B8F"/>
    <w:rPr>
      <w:rFonts w:ascii="Arial" w:eastAsiaTheme="minorHAnsi" w:hAnsi="Arial"/>
      <w:b/>
      <w:bCs/>
      <w:color w:val="000075"/>
      <w:sz w:val="24"/>
      <w:szCs w:val="18"/>
    </w:rPr>
  </w:style>
  <w:style w:type="paragraph" w:customStyle="1" w:styleId="TableCellText">
    <w:name w:val="Table Cell Text"/>
    <w:link w:val="TableCellTextChar"/>
    <w:qFormat/>
    <w:rsid w:val="000B6B8F"/>
    <w:pPr>
      <w:spacing w:after="0" w:line="240" w:lineRule="auto"/>
    </w:pPr>
    <w:rPr>
      <w:rFonts w:ascii="Arial" w:hAnsi="Arial" w:cs="Arial"/>
      <w:bCs/>
      <w:color w:val="000075"/>
      <w:sz w:val="20"/>
      <w:szCs w:val="24"/>
    </w:rPr>
  </w:style>
  <w:style w:type="character" w:customStyle="1" w:styleId="TableCellTextChar">
    <w:name w:val="Table Cell Text Char"/>
    <w:basedOn w:val="DefaultParagraphFont"/>
    <w:link w:val="TableCellText"/>
    <w:rsid w:val="000B6B8F"/>
    <w:rPr>
      <w:rFonts w:ascii="Arial" w:hAnsi="Arial" w:cs="Arial"/>
      <w:bCs/>
      <w:color w:val="000075"/>
      <w:sz w:val="20"/>
      <w:szCs w:val="24"/>
    </w:rPr>
  </w:style>
  <w:style w:type="paragraph" w:styleId="Caption">
    <w:name w:val="caption"/>
    <w:basedOn w:val="Normal"/>
    <w:next w:val="Normal"/>
    <w:link w:val="CaptionChar"/>
    <w:uiPriority w:val="35"/>
    <w:semiHidden/>
    <w:unhideWhenUsed/>
    <w:qFormat/>
    <w:rsid w:val="000B6B8F"/>
    <w:pPr>
      <w:spacing w:line="240" w:lineRule="auto"/>
    </w:pPr>
    <w:rPr>
      <w:b/>
      <w:bCs/>
      <w:color w:val="4F81BD" w:themeColor="accent1"/>
      <w:sz w:val="18"/>
      <w:szCs w:val="18"/>
    </w:rPr>
  </w:style>
  <w:style w:type="paragraph" w:customStyle="1" w:styleId="TableCellYear">
    <w:name w:val="Table Cell Year"/>
    <w:basedOn w:val="Normal"/>
    <w:link w:val="TableCellYearChar"/>
    <w:qFormat/>
    <w:rsid w:val="003825EF"/>
    <w:pPr>
      <w:spacing w:after="0" w:line="240" w:lineRule="auto"/>
      <w:jc w:val="center"/>
    </w:pPr>
    <w:rPr>
      <w:rFonts w:ascii="Arial" w:eastAsiaTheme="majorEastAsia" w:hAnsi="Arial" w:cs="Arial"/>
      <w:color w:val="000075"/>
      <w:sz w:val="20"/>
      <w:szCs w:val="24"/>
    </w:rPr>
  </w:style>
  <w:style w:type="character" w:customStyle="1" w:styleId="TableCellYearChar">
    <w:name w:val="Table Cell Year Char"/>
    <w:basedOn w:val="DefaultParagraphFont"/>
    <w:link w:val="TableCellYear"/>
    <w:rsid w:val="003825EF"/>
    <w:rPr>
      <w:rFonts w:ascii="Arial" w:eastAsiaTheme="majorEastAsia" w:hAnsi="Arial" w:cs="Arial"/>
      <w:color w:val="000075"/>
      <w:sz w:val="20"/>
      <w:szCs w:val="24"/>
    </w:rPr>
  </w:style>
  <w:style w:type="paragraph" w:customStyle="1" w:styleId="TableNote">
    <w:name w:val="Table Note"/>
    <w:basedOn w:val="Normal"/>
    <w:link w:val="TableNoteChar"/>
    <w:qFormat/>
    <w:rsid w:val="003825EF"/>
    <w:pPr>
      <w:spacing w:after="240" w:line="240" w:lineRule="auto"/>
      <w:contextualSpacing/>
      <w:jc w:val="both"/>
    </w:pPr>
    <w:rPr>
      <w:rFonts w:ascii="Arial" w:hAnsi="Arial" w:cs="Arial"/>
      <w:bCs/>
      <w:color w:val="000075"/>
      <w:sz w:val="18"/>
      <w:szCs w:val="18"/>
    </w:rPr>
  </w:style>
  <w:style w:type="character" w:customStyle="1" w:styleId="TableNoteChar">
    <w:name w:val="Table Note Char"/>
    <w:basedOn w:val="DefaultParagraphFont"/>
    <w:link w:val="TableNote"/>
    <w:rsid w:val="003825EF"/>
    <w:rPr>
      <w:rFonts w:ascii="Arial" w:hAnsi="Arial" w:cs="Arial"/>
      <w:bCs/>
      <w:color w:val="000075"/>
      <w:sz w:val="18"/>
      <w:szCs w:val="18"/>
    </w:rPr>
  </w:style>
  <w:style w:type="paragraph" w:customStyle="1" w:styleId="FigureCaption">
    <w:name w:val="Figure Caption"/>
    <w:basedOn w:val="Caption"/>
    <w:link w:val="FigureCaptionChar"/>
    <w:qFormat/>
    <w:rsid w:val="003825EF"/>
    <w:pPr>
      <w:keepNext/>
      <w:tabs>
        <w:tab w:val="left" w:pos="1080"/>
      </w:tabs>
      <w:spacing w:after="0"/>
      <w:jc w:val="center"/>
    </w:pPr>
    <w:rPr>
      <w:rFonts w:ascii="Arial" w:eastAsiaTheme="minorHAnsi" w:hAnsi="Arial"/>
      <w:color w:val="000075"/>
      <w:sz w:val="24"/>
    </w:rPr>
  </w:style>
  <w:style w:type="character" w:customStyle="1" w:styleId="FigureCaptionChar">
    <w:name w:val="Figure Caption Char"/>
    <w:basedOn w:val="DefaultParagraphFont"/>
    <w:link w:val="FigureCaption"/>
    <w:rsid w:val="003825EF"/>
    <w:rPr>
      <w:rFonts w:ascii="Arial" w:eastAsiaTheme="minorHAnsi" w:hAnsi="Arial"/>
      <w:b/>
      <w:bCs/>
      <w:color w:val="000075"/>
      <w:sz w:val="24"/>
      <w:szCs w:val="18"/>
    </w:rPr>
  </w:style>
  <w:style w:type="paragraph" w:customStyle="1" w:styleId="TableBullet1">
    <w:name w:val="Table Bullet 1"/>
    <w:basedOn w:val="TableCellYear"/>
    <w:qFormat/>
    <w:rsid w:val="00731B3F"/>
    <w:pPr>
      <w:numPr>
        <w:numId w:val="31"/>
      </w:numPr>
      <w:spacing w:after="120"/>
      <w:ind w:left="259" w:hanging="259"/>
      <w:jc w:val="left"/>
    </w:pPr>
  </w:style>
  <w:style w:type="paragraph" w:customStyle="1" w:styleId="TableBullet2">
    <w:name w:val="Table Bullet 2"/>
    <w:basedOn w:val="TableBullet1"/>
    <w:qFormat/>
    <w:rsid w:val="00731B3F"/>
    <w:pPr>
      <w:numPr>
        <w:ilvl w:val="1"/>
      </w:numPr>
      <w:ind w:left="792" w:hanging="274"/>
    </w:pPr>
  </w:style>
  <w:style w:type="paragraph" w:customStyle="1" w:styleId="TableBullet1-SingleLineLast">
    <w:name w:val="Table Bullet 1 - Single Line/Last"/>
    <w:basedOn w:val="TableBullet1"/>
    <w:link w:val="TableBullet1-SingleLineLastChar"/>
    <w:qFormat/>
    <w:rsid w:val="00731B3F"/>
    <w:pPr>
      <w:spacing w:after="0"/>
    </w:pPr>
  </w:style>
  <w:style w:type="paragraph" w:customStyle="1" w:styleId="TableBullet2-SingleLineLast">
    <w:name w:val="Table Bullet 2 - Single Line/Last"/>
    <w:basedOn w:val="TableBullet2"/>
    <w:link w:val="TableBullet2-SingleLineLastChar"/>
    <w:qFormat/>
    <w:rsid w:val="00731B3F"/>
    <w:pPr>
      <w:spacing w:after="0"/>
    </w:pPr>
  </w:style>
  <w:style w:type="character" w:customStyle="1" w:styleId="TableBullet1-SingleLineLastChar">
    <w:name w:val="Table Bullet 1 - Single Line/Last Char"/>
    <w:basedOn w:val="DefaultParagraphFont"/>
    <w:link w:val="TableBullet1-SingleLineLast"/>
    <w:rsid w:val="00731B3F"/>
    <w:rPr>
      <w:rFonts w:ascii="Arial" w:eastAsiaTheme="majorEastAsia" w:hAnsi="Arial" w:cs="Arial"/>
      <w:color w:val="000075"/>
      <w:sz w:val="20"/>
      <w:szCs w:val="24"/>
    </w:rPr>
  </w:style>
  <w:style w:type="character" w:customStyle="1" w:styleId="TableBullet2-SingleLineLastChar">
    <w:name w:val="Table Bullet 2 - Single Line/Last Char"/>
    <w:basedOn w:val="DefaultParagraphFont"/>
    <w:link w:val="TableBullet2-SingleLineLast"/>
    <w:rsid w:val="00731B3F"/>
    <w:rPr>
      <w:rFonts w:ascii="Arial" w:eastAsiaTheme="majorEastAsia" w:hAnsi="Arial" w:cs="Arial"/>
      <w:color w:val="000075"/>
      <w:sz w:val="20"/>
      <w:szCs w:val="24"/>
    </w:rPr>
  </w:style>
  <w:style w:type="paragraph" w:customStyle="1" w:styleId="TableBullet3">
    <w:name w:val="Table Bullet 3"/>
    <w:basedOn w:val="TableBullet2-SingleLineLast"/>
    <w:qFormat/>
    <w:rsid w:val="00731B3F"/>
    <w:pPr>
      <w:numPr>
        <w:ilvl w:val="2"/>
      </w:numPr>
      <w:tabs>
        <w:tab w:val="num" w:pos="360"/>
      </w:tabs>
      <w:spacing w:after="120"/>
      <w:ind w:left="1311" w:hanging="274"/>
    </w:pPr>
  </w:style>
  <w:style w:type="paragraph" w:customStyle="1" w:styleId="Normalaftertable">
    <w:name w:val="Normal after table"/>
    <w:basedOn w:val="Normal"/>
    <w:next w:val="Normal"/>
    <w:link w:val="NormalaftertableChar"/>
    <w:qFormat/>
    <w:rsid w:val="008F6E56"/>
    <w:pPr>
      <w:spacing w:before="240" w:after="240" w:line="240" w:lineRule="auto"/>
      <w:jc w:val="both"/>
    </w:pPr>
    <w:rPr>
      <w:rFonts w:ascii="Times New Roman" w:eastAsiaTheme="minorHAnsi" w:hAnsi="Times New Roman"/>
      <w:sz w:val="24"/>
      <w:szCs w:val="24"/>
    </w:rPr>
  </w:style>
  <w:style w:type="character" w:customStyle="1" w:styleId="NormalaftertableChar">
    <w:name w:val="Normal after table Char"/>
    <w:basedOn w:val="DefaultParagraphFont"/>
    <w:link w:val="Normalaftertable"/>
    <w:rsid w:val="008F6E56"/>
    <w:rPr>
      <w:rFonts w:ascii="Times New Roman" w:eastAsiaTheme="minorHAnsi" w:hAnsi="Times New Roman"/>
      <w:sz w:val="24"/>
      <w:szCs w:val="24"/>
    </w:rPr>
  </w:style>
  <w:style w:type="character" w:customStyle="1" w:styleId="CaptionChar">
    <w:name w:val="Caption Char"/>
    <w:basedOn w:val="DefaultParagraphFont"/>
    <w:link w:val="Caption"/>
    <w:uiPriority w:val="35"/>
    <w:semiHidden/>
    <w:locked/>
    <w:rsid w:val="00952625"/>
    <w:rPr>
      <w:b/>
      <w:bCs/>
      <w:color w:val="4F81BD" w:themeColor="accent1"/>
      <w:sz w:val="18"/>
      <w:szCs w:val="18"/>
    </w:rPr>
  </w:style>
  <w:style w:type="table" w:customStyle="1" w:styleId="OldFormatTable">
    <w:name w:val="Old Format Table"/>
    <w:basedOn w:val="TableNormal"/>
    <w:uiPriority w:val="99"/>
    <w:rsid w:val="00952625"/>
    <w:pPr>
      <w:spacing w:after="0" w:line="240" w:lineRule="auto"/>
    </w:pPr>
    <w:rPr>
      <w:rFonts w:ascii="Arial" w:eastAsia="Times New Roman" w:hAnsi="Arial" w:cs="Times New Roman"/>
      <w:sz w:val="20"/>
      <w:szCs w:val="20"/>
    </w:rPr>
    <w:tblPr>
      <w:tblStyleRowBandSize w:val="1"/>
      <w:tblInd w:w="0" w:type="nil"/>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jc w:val="center"/>
      </w:pPr>
      <w:rPr>
        <w:rFonts w:ascii="Arial" w:hAnsi="Arial" w:cs="Arial" w:hint="default"/>
        <w:b/>
        <w:i w:val="0"/>
        <w:sz w:val="22"/>
        <w:szCs w:val="22"/>
      </w:rPr>
      <w:tblPr/>
      <w:tcPr>
        <w:shd w:val="clear" w:color="auto" w:fill="99CCFF"/>
      </w:tcPr>
    </w:tblStylePr>
    <w:tblStylePr w:type="lastRow">
      <w:rPr>
        <w:rFonts w:ascii="Arial" w:hAnsi="Arial" w:cs="Arial" w:hint="default"/>
        <w:b/>
        <w:sz w:val="20"/>
        <w:szCs w:val="20"/>
      </w:rPr>
      <w:tblPr/>
      <w:tcPr>
        <w:shd w:val="clear" w:color="auto" w:fill="D9D9D9" w:themeFill="background1" w:themeFillShade="D9"/>
      </w:tcPr>
    </w:tblStylePr>
    <w:tblStylePr w:type="band1Horz">
      <w:rPr>
        <w:rFonts w:ascii="Arial" w:hAnsi="Arial" w:cs="Arial" w:hint="default"/>
        <w:sz w:val="20"/>
        <w:szCs w:val="20"/>
      </w:rPr>
    </w:tblStylePr>
    <w:tblStylePr w:type="band2Horz">
      <w:rPr>
        <w:rFonts w:ascii="Arial" w:hAnsi="Arial" w:cs="Arial" w:hint="default"/>
        <w:sz w:val="20"/>
        <w:szCs w:val="2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284339481">
      <w:bodyDiv w:val="1"/>
      <w:marLeft w:val="0"/>
      <w:marRight w:val="0"/>
      <w:marTop w:val="0"/>
      <w:marBottom w:val="0"/>
      <w:divBdr>
        <w:top w:val="none" w:sz="0" w:space="0" w:color="auto"/>
        <w:left w:val="none" w:sz="0" w:space="0" w:color="auto"/>
        <w:bottom w:val="none" w:sz="0" w:space="0" w:color="auto"/>
        <w:right w:val="none" w:sz="0" w:space="0" w:color="auto"/>
      </w:divBdr>
    </w:div>
    <w:div w:id="1347487034">
      <w:bodyDiv w:val="1"/>
      <w:marLeft w:val="0"/>
      <w:marRight w:val="0"/>
      <w:marTop w:val="0"/>
      <w:marBottom w:val="0"/>
      <w:divBdr>
        <w:top w:val="none" w:sz="0" w:space="0" w:color="auto"/>
        <w:left w:val="none" w:sz="0" w:space="0" w:color="auto"/>
        <w:bottom w:val="none" w:sz="0" w:space="0" w:color="auto"/>
        <w:right w:val="none" w:sz="0" w:space="0" w:color="auto"/>
      </w:divBdr>
    </w:div>
    <w:div w:id="137410954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38661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223FA3"/>
    <w:rsid w:val="002A288F"/>
    <w:rsid w:val="002C65A7"/>
    <w:rsid w:val="002F052A"/>
    <w:rsid w:val="00350176"/>
    <w:rsid w:val="00374BFD"/>
    <w:rsid w:val="003840F0"/>
    <w:rsid w:val="00437537"/>
    <w:rsid w:val="004C1493"/>
    <w:rsid w:val="004D785E"/>
    <w:rsid w:val="0053654E"/>
    <w:rsid w:val="00632A7E"/>
    <w:rsid w:val="00632AB6"/>
    <w:rsid w:val="00730B33"/>
    <w:rsid w:val="00772B2A"/>
    <w:rsid w:val="007C672A"/>
    <w:rsid w:val="007D4368"/>
    <w:rsid w:val="0080133A"/>
    <w:rsid w:val="00822666"/>
    <w:rsid w:val="00823ECC"/>
    <w:rsid w:val="00826796"/>
    <w:rsid w:val="00866C97"/>
    <w:rsid w:val="009017AE"/>
    <w:rsid w:val="00912DE2"/>
    <w:rsid w:val="009C542D"/>
    <w:rsid w:val="00A01A18"/>
    <w:rsid w:val="00A95183"/>
    <w:rsid w:val="00AB4AF7"/>
    <w:rsid w:val="00AD7C4F"/>
    <w:rsid w:val="00B445F5"/>
    <w:rsid w:val="00BD40CB"/>
    <w:rsid w:val="00C362A2"/>
    <w:rsid w:val="00C90121"/>
    <w:rsid w:val="00CA1FE8"/>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84FCA2-8088-4FE1-AC46-FA2EAAFF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5318</Words>
  <Characters>30314</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35561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KMcNealy</cp:lastModifiedBy>
  <cp:revision>3</cp:revision>
  <dcterms:created xsi:type="dcterms:W3CDTF">2016-05-13T20:47:00Z</dcterms:created>
  <dcterms:modified xsi:type="dcterms:W3CDTF">2016-05-13T20:51:00Z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